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A04A67" w14:textId="7CEF3679" w:rsidR="003E6FAC" w:rsidRPr="00A44133" w:rsidRDefault="004A0CB0" w:rsidP="00870B0C">
      <w:pPr>
        <w:pStyle w:val="a6"/>
        <w:jc w:val="center"/>
        <w:rPr>
          <w:sz w:val="26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009AEC8" wp14:editId="0E82D4A6">
            <wp:extent cx="1638300" cy="232686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17" cy="2355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30CFD" w14:textId="77777777" w:rsidR="003E6FAC" w:rsidRDefault="003E6FAC" w:rsidP="00402BED">
      <w:pPr>
        <w:pStyle w:val="a6"/>
        <w:rPr>
          <w:sz w:val="26"/>
          <w:lang w:val="ru-RU"/>
        </w:rPr>
      </w:pPr>
    </w:p>
    <w:p w14:paraId="742608E5" w14:textId="77777777" w:rsidR="003E6FAC" w:rsidRDefault="003E6FAC" w:rsidP="00402BED">
      <w:pPr>
        <w:pStyle w:val="a6"/>
        <w:rPr>
          <w:sz w:val="26"/>
          <w:lang w:val="ru-RU"/>
        </w:rPr>
      </w:pPr>
    </w:p>
    <w:p w14:paraId="723021DD" w14:textId="77777777" w:rsidR="003E6FAC" w:rsidRPr="00A44133" w:rsidRDefault="003E6FAC" w:rsidP="00402BED">
      <w:pPr>
        <w:pStyle w:val="a6"/>
        <w:rPr>
          <w:sz w:val="26"/>
          <w:lang w:val="ru-RU"/>
        </w:rPr>
      </w:pPr>
    </w:p>
    <w:p w14:paraId="3B90120C" w14:textId="77777777" w:rsidR="003E6FAC" w:rsidRPr="00A44133" w:rsidRDefault="003E6FAC" w:rsidP="00402BED">
      <w:pPr>
        <w:pStyle w:val="a6"/>
        <w:rPr>
          <w:sz w:val="26"/>
          <w:lang w:val="ru-RU"/>
        </w:rPr>
      </w:pPr>
    </w:p>
    <w:p w14:paraId="21112C74" w14:textId="56814375" w:rsidR="003E6FAC" w:rsidRDefault="003E6FAC" w:rsidP="00402BED">
      <w:pPr>
        <w:pStyle w:val="a6"/>
        <w:rPr>
          <w:sz w:val="26"/>
          <w:lang w:val="ru-RU"/>
        </w:rPr>
      </w:pPr>
    </w:p>
    <w:p w14:paraId="3805B107" w14:textId="77777777" w:rsidR="00312D20" w:rsidRPr="00A44133" w:rsidRDefault="00312D20" w:rsidP="00402BED">
      <w:pPr>
        <w:pStyle w:val="a6"/>
        <w:rPr>
          <w:sz w:val="26"/>
          <w:lang w:val="ru-RU"/>
        </w:rPr>
      </w:pPr>
    </w:p>
    <w:p w14:paraId="2AE32CAB" w14:textId="77777777" w:rsidR="003E6FAC" w:rsidRPr="0038685E" w:rsidRDefault="003E6FAC" w:rsidP="00EC11DC">
      <w:pPr>
        <w:spacing w:after="0" w:line="360" w:lineRule="auto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38685E">
        <w:rPr>
          <w:b/>
          <w:sz w:val="32"/>
          <w:szCs w:val="32"/>
        </w:rPr>
        <w:t>АКТУАЛИЗИРОВАННАЯ СХЕМА ТЕПЛОСНАБЖЕНИЯ</w:t>
      </w:r>
    </w:p>
    <w:bookmarkEnd w:id="0"/>
    <w:bookmarkEnd w:id="1"/>
    <w:p w14:paraId="21EEAF53" w14:textId="5CC8C816" w:rsidR="004A0CB0" w:rsidRDefault="004A0CB0" w:rsidP="00EC11DC">
      <w:pPr>
        <w:spacing w:after="0" w:line="360" w:lineRule="auto"/>
        <w:jc w:val="center"/>
        <w:rPr>
          <w:b/>
          <w:color w:val="000000"/>
          <w:sz w:val="32"/>
          <w:szCs w:val="32"/>
        </w:rPr>
      </w:pPr>
      <w:r w:rsidRPr="004A0CB0">
        <w:rPr>
          <w:b/>
          <w:color w:val="000000"/>
          <w:sz w:val="32"/>
          <w:szCs w:val="32"/>
        </w:rPr>
        <w:t xml:space="preserve">города Искитима Новосибирской области </w:t>
      </w:r>
    </w:p>
    <w:p w14:paraId="1DB0D208" w14:textId="1AE4C0FF" w:rsidR="004A0CB0" w:rsidRDefault="004A0CB0" w:rsidP="00EC11DC">
      <w:pPr>
        <w:spacing w:after="0"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до 2032 года</w:t>
      </w:r>
    </w:p>
    <w:p w14:paraId="26371CE3" w14:textId="0C1A7BD1" w:rsidR="003E6FAC" w:rsidRPr="00A44133" w:rsidRDefault="003E6FAC" w:rsidP="00EC11DC">
      <w:pPr>
        <w:spacing w:after="0" w:line="360" w:lineRule="auto"/>
        <w:jc w:val="center"/>
        <w:rPr>
          <w:b/>
          <w:szCs w:val="28"/>
        </w:rPr>
      </w:pPr>
      <w:r w:rsidRPr="00A44133">
        <w:rPr>
          <w:b/>
          <w:szCs w:val="28"/>
        </w:rPr>
        <w:t xml:space="preserve">(актуализация на </w:t>
      </w:r>
      <w:r w:rsidR="00A902A2">
        <w:rPr>
          <w:b/>
          <w:szCs w:val="28"/>
        </w:rPr>
        <w:t>202</w:t>
      </w:r>
      <w:r w:rsidR="004A0CB0">
        <w:rPr>
          <w:b/>
          <w:szCs w:val="28"/>
        </w:rPr>
        <w:t>7</w:t>
      </w:r>
      <w:r w:rsidR="00A902A2">
        <w:rPr>
          <w:b/>
          <w:szCs w:val="28"/>
        </w:rPr>
        <w:t xml:space="preserve"> </w:t>
      </w:r>
      <w:r w:rsidRPr="00A44133">
        <w:rPr>
          <w:b/>
          <w:szCs w:val="28"/>
        </w:rPr>
        <w:t>г.)</w:t>
      </w:r>
    </w:p>
    <w:p w14:paraId="2B5BF6E6" w14:textId="77777777" w:rsidR="003E6FAC" w:rsidRPr="00A44133" w:rsidRDefault="003E6FAC" w:rsidP="00463D76">
      <w:pPr>
        <w:spacing w:after="0" w:line="360" w:lineRule="auto"/>
        <w:ind w:left="113"/>
        <w:jc w:val="center"/>
        <w:rPr>
          <w:b/>
          <w:sz w:val="16"/>
          <w:szCs w:val="16"/>
        </w:rPr>
      </w:pPr>
    </w:p>
    <w:p w14:paraId="021BA582" w14:textId="77777777" w:rsidR="003E6FAC" w:rsidRPr="00A44133" w:rsidRDefault="003E6FAC" w:rsidP="007E2B11">
      <w:pPr>
        <w:spacing w:after="0"/>
        <w:ind w:left="113"/>
        <w:jc w:val="center"/>
        <w:rPr>
          <w:b/>
          <w:sz w:val="24"/>
          <w:szCs w:val="24"/>
          <w:u w:val="single"/>
        </w:rPr>
      </w:pPr>
      <w:r w:rsidRPr="00A44133">
        <w:rPr>
          <w:b/>
          <w:sz w:val="24"/>
          <w:szCs w:val="24"/>
          <w:u w:val="single"/>
        </w:rPr>
        <w:t>Книга 1: Схема теплоснабжения</w:t>
      </w:r>
    </w:p>
    <w:p w14:paraId="79A9186E" w14:textId="77777777" w:rsidR="003E6FAC" w:rsidRPr="00A44133" w:rsidRDefault="003E6FAC" w:rsidP="00463D76">
      <w:pPr>
        <w:spacing w:after="0"/>
        <w:ind w:left="113"/>
        <w:rPr>
          <w:u w:val="single"/>
        </w:rPr>
      </w:pPr>
    </w:p>
    <w:p w14:paraId="671B3A9B" w14:textId="77777777" w:rsidR="003E6FAC" w:rsidRPr="00A44133" w:rsidRDefault="003E6FAC" w:rsidP="00463D76">
      <w:pPr>
        <w:spacing w:after="0"/>
        <w:ind w:left="113"/>
        <w:rPr>
          <w:u w:val="single"/>
        </w:rPr>
      </w:pPr>
    </w:p>
    <w:p w14:paraId="1AA44CD0" w14:textId="3CF6A296" w:rsidR="003E6FAC" w:rsidRDefault="003E6FAC" w:rsidP="00463D76">
      <w:pPr>
        <w:spacing w:after="0"/>
        <w:ind w:left="113"/>
        <w:rPr>
          <w:u w:val="single"/>
        </w:rPr>
      </w:pPr>
    </w:p>
    <w:p w14:paraId="5CC82D35" w14:textId="067B267F" w:rsidR="004A0CB0" w:rsidRDefault="004A0CB0" w:rsidP="00463D76">
      <w:pPr>
        <w:spacing w:after="0"/>
        <w:ind w:left="113"/>
        <w:rPr>
          <w:u w:val="single"/>
        </w:rPr>
      </w:pPr>
    </w:p>
    <w:p w14:paraId="3D807A41" w14:textId="77777777" w:rsidR="004A0CB0" w:rsidRPr="00A44133" w:rsidRDefault="004A0CB0" w:rsidP="00463D76">
      <w:pPr>
        <w:spacing w:after="0"/>
        <w:ind w:left="113"/>
        <w:rPr>
          <w:u w:val="single"/>
        </w:rPr>
      </w:pPr>
    </w:p>
    <w:p w14:paraId="2C238EBF" w14:textId="77777777" w:rsidR="003E6FAC" w:rsidRPr="004A0CB0" w:rsidRDefault="003E6FAC" w:rsidP="004A0CB0">
      <w:pPr>
        <w:spacing w:after="0"/>
        <w:rPr>
          <w:sz w:val="24"/>
          <w:u w:val="single"/>
        </w:rPr>
      </w:pPr>
    </w:p>
    <w:p w14:paraId="61D0F09D" w14:textId="77777777" w:rsidR="004A0CB0" w:rsidRPr="004A0CB0" w:rsidRDefault="004A0CB0" w:rsidP="004A0CB0">
      <w:pPr>
        <w:spacing w:after="0"/>
        <w:jc w:val="both"/>
        <w:rPr>
          <w:sz w:val="24"/>
        </w:rPr>
      </w:pPr>
      <w:r w:rsidRPr="004A0CB0">
        <w:rPr>
          <w:sz w:val="24"/>
        </w:rPr>
        <w:t>Директор МКУ «Управление ЖКХ»                                                     ___________ Васильев Д.Н.</w:t>
      </w:r>
    </w:p>
    <w:p w14:paraId="27ABAC13" w14:textId="77777777" w:rsidR="004A0CB0" w:rsidRPr="004A0CB0" w:rsidRDefault="004A0CB0" w:rsidP="004A0CB0">
      <w:pPr>
        <w:spacing w:after="0"/>
        <w:rPr>
          <w:sz w:val="24"/>
        </w:rPr>
      </w:pPr>
      <w:r w:rsidRPr="004A0CB0">
        <w:rPr>
          <w:i/>
          <w:sz w:val="24"/>
        </w:rPr>
        <w:t xml:space="preserve">                                                                                                                     подпись   </w:t>
      </w:r>
    </w:p>
    <w:p w14:paraId="546DD187" w14:textId="0D4F798C" w:rsidR="003E6FAC" w:rsidRPr="00EC11DC" w:rsidRDefault="003E6FAC" w:rsidP="00312D20">
      <w:pPr>
        <w:spacing w:after="0" w:line="240" w:lineRule="auto"/>
        <w:rPr>
          <w:sz w:val="24"/>
          <w:szCs w:val="20"/>
        </w:rPr>
      </w:pPr>
    </w:p>
    <w:p w14:paraId="140BFEBD" w14:textId="77777777" w:rsidR="003E6FAC" w:rsidRPr="00EC11DC" w:rsidRDefault="003E6FAC" w:rsidP="00EC11DC">
      <w:pPr>
        <w:spacing w:after="0" w:line="240" w:lineRule="auto"/>
        <w:rPr>
          <w:sz w:val="24"/>
          <w:szCs w:val="20"/>
        </w:rPr>
      </w:pPr>
    </w:p>
    <w:p w14:paraId="2B385235" w14:textId="77777777" w:rsidR="003E6FAC" w:rsidRPr="00EC11DC" w:rsidRDefault="003E6FAC" w:rsidP="00EC11DC">
      <w:pPr>
        <w:spacing w:after="0" w:line="240" w:lineRule="auto"/>
        <w:rPr>
          <w:sz w:val="24"/>
          <w:szCs w:val="20"/>
        </w:rPr>
      </w:pPr>
      <w:r w:rsidRPr="00EC11DC">
        <w:rPr>
          <w:sz w:val="24"/>
          <w:szCs w:val="20"/>
        </w:rPr>
        <w:t>Разработчик:</w:t>
      </w:r>
    </w:p>
    <w:p w14:paraId="2AB681EA" w14:textId="77777777" w:rsidR="003E6FAC" w:rsidRPr="00EC11DC" w:rsidRDefault="003E6FAC" w:rsidP="00EC11DC">
      <w:pPr>
        <w:autoSpaceDE w:val="0"/>
        <w:autoSpaceDN w:val="0"/>
        <w:adjustRightInd w:val="0"/>
        <w:spacing w:after="0" w:line="240" w:lineRule="auto"/>
        <w:jc w:val="both"/>
        <w:rPr>
          <w:sz w:val="24"/>
          <w:szCs w:val="20"/>
        </w:rPr>
      </w:pPr>
      <w:r w:rsidRPr="00EC11DC">
        <w:rPr>
          <w:sz w:val="24"/>
          <w:szCs w:val="20"/>
        </w:rPr>
        <w:t>Генеральный директор ООО «НП ТЭКтест-32»                                    ___________  Полякова О.А.</w:t>
      </w:r>
    </w:p>
    <w:p w14:paraId="36A2AC80" w14:textId="77777777" w:rsidR="003E6FAC" w:rsidRPr="00EC11DC" w:rsidRDefault="003E6FAC" w:rsidP="00EC11DC">
      <w:pPr>
        <w:autoSpaceDE w:val="0"/>
        <w:autoSpaceDN w:val="0"/>
        <w:adjustRightInd w:val="0"/>
        <w:spacing w:after="0" w:line="240" w:lineRule="auto"/>
        <w:rPr>
          <w:sz w:val="24"/>
          <w:szCs w:val="20"/>
        </w:rPr>
      </w:pPr>
      <w:r w:rsidRPr="00EC11DC">
        <w:rPr>
          <w:i/>
          <w:sz w:val="24"/>
          <w:szCs w:val="20"/>
        </w:rPr>
        <w:t xml:space="preserve">                                                                                                                     подпись</w:t>
      </w:r>
    </w:p>
    <w:p w14:paraId="19C070B6" w14:textId="77777777" w:rsidR="003E6FAC" w:rsidRPr="00A44133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06B0B12A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438950D4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05EEB42E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3182F00D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073FE410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391CFC46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2806E7B1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2BF3381C" w14:textId="77777777" w:rsidR="003E6FAC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2CBC569A" w14:textId="77777777" w:rsidR="003E6FAC" w:rsidRPr="00A44133" w:rsidRDefault="003E6FAC" w:rsidP="00463D76">
      <w:pPr>
        <w:spacing w:after="0"/>
        <w:ind w:left="113"/>
        <w:rPr>
          <w:sz w:val="16"/>
          <w:szCs w:val="16"/>
          <w:u w:val="single"/>
        </w:rPr>
      </w:pPr>
    </w:p>
    <w:p w14:paraId="50530FE9" w14:textId="197D5A1A" w:rsidR="003E6FAC" w:rsidRPr="00A44133" w:rsidRDefault="003E6FAC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A44133">
        <w:rPr>
          <w:b/>
          <w:lang w:val="ru-RU"/>
        </w:rPr>
        <w:t>202</w:t>
      </w:r>
      <w:r w:rsidR="004A0CB0">
        <w:rPr>
          <w:b/>
          <w:lang w:val="ru-RU"/>
        </w:rPr>
        <w:t xml:space="preserve">6 </w:t>
      </w:r>
      <w:r w:rsidRPr="00A44133">
        <w:rPr>
          <w:b/>
          <w:lang w:val="ru-RU"/>
        </w:rPr>
        <w:t>г.</w:t>
      </w:r>
    </w:p>
    <w:p w14:paraId="1D963FCE" w14:textId="77777777" w:rsidR="003E6FAC" w:rsidRPr="00A44133" w:rsidRDefault="003E6FAC" w:rsidP="00402BED">
      <w:pPr>
        <w:jc w:val="center"/>
        <w:sectPr w:rsidR="003E6FAC" w:rsidRPr="00A44133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p w14:paraId="20C33391" w14:textId="78DF49D2" w:rsidR="00AB7B2B" w:rsidRDefault="00AB7B2B">
      <w:pPr>
        <w:pStyle w:val="12"/>
        <w:tabs>
          <w:tab w:val="right" w:leader="dot" w:pos="9345"/>
        </w:tabs>
      </w:pPr>
      <w:bookmarkStart w:id="2" w:name="_Toc32305880"/>
      <w:r>
        <w:lastRenderedPageBreak/>
        <w:t>СОДЕРЖАНИЕ</w:t>
      </w:r>
    </w:p>
    <w:p w14:paraId="13C90E97" w14:textId="6E9BE1DD" w:rsidR="00A5249C" w:rsidRDefault="003E6FA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r w:rsidRPr="00A44133">
        <w:fldChar w:fldCharType="begin"/>
      </w:r>
      <w:r w:rsidRPr="00A44133">
        <w:instrText xml:space="preserve"> TOC \o "1-7" \f \h \z \t "ConsPlusTitle;2;ConsPlusNormal;1" </w:instrText>
      </w:r>
      <w:r w:rsidRPr="00A44133">
        <w:fldChar w:fldCharType="separate"/>
      </w:r>
      <w:hyperlink w:anchor="_Toc135343510" w:history="1">
        <w:r w:rsidR="00A5249C" w:rsidRPr="008135DB">
          <w:rPr>
            <w:rStyle w:val="af0"/>
            <w:noProof/>
          </w:rPr>
          <w:t>Общие сведения о муниципальном образовании</w:t>
        </w:r>
        <w:r w:rsidR="00A5249C">
          <w:rPr>
            <w:noProof/>
            <w:webHidden/>
          </w:rPr>
          <w:tab/>
        </w:r>
        <w:r w:rsidR="00A5249C">
          <w:rPr>
            <w:noProof/>
            <w:webHidden/>
          </w:rPr>
          <w:fldChar w:fldCharType="begin"/>
        </w:r>
        <w:r w:rsidR="00A5249C">
          <w:rPr>
            <w:noProof/>
            <w:webHidden/>
          </w:rPr>
          <w:instrText xml:space="preserve"> PAGEREF _Toc135343510 \h </w:instrText>
        </w:r>
        <w:r w:rsidR="00A5249C">
          <w:rPr>
            <w:noProof/>
            <w:webHidden/>
          </w:rPr>
        </w:r>
        <w:r w:rsidR="00A5249C"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11</w:t>
        </w:r>
        <w:r w:rsidR="00A5249C">
          <w:rPr>
            <w:noProof/>
            <w:webHidden/>
          </w:rPr>
          <w:fldChar w:fldCharType="end"/>
        </w:r>
      </w:hyperlink>
    </w:p>
    <w:p w14:paraId="2341824F" w14:textId="4648B4EC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11" w:history="1">
        <w:r w:rsidRPr="008135DB">
          <w:rPr>
            <w:rStyle w:val="af0"/>
            <w:noProof/>
          </w:rPr>
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330E72B" w14:textId="40EA7F02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2" w:history="1">
        <w:r w:rsidRPr="008135DB">
          <w:rPr>
            <w:rStyle w:val="af0"/>
            <w:rFonts w:ascii="Times New Roman" w:hAnsi="Times New Roman"/>
            <w:b/>
            <w:noProof/>
          </w:rPr>
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62127A0" w14:textId="5CF20EC9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3" w:history="1">
        <w:r w:rsidRPr="008135DB">
          <w:rPr>
            <w:rStyle w:val="af0"/>
            <w:rFonts w:ascii="Times New Roman" w:hAnsi="Times New Roman"/>
            <w:b/>
            <w:noProof/>
          </w:rPr>
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60F9F825" w14:textId="35E5B053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4" w:history="1">
        <w:r w:rsidRPr="008135DB">
          <w:rPr>
            <w:rStyle w:val="af0"/>
            <w:rFonts w:ascii="Times New Roman" w:hAnsi="Times New Roman"/>
            <w:b/>
            <w:noProof/>
          </w:rPr>
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70B1872B" w14:textId="6635398D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5" w:history="1">
        <w:r w:rsidRPr="008135DB">
          <w:rPr>
            <w:rStyle w:val="af0"/>
            <w:rFonts w:ascii="Times New Roman" w:hAnsi="Times New Roman"/>
            <w:b/>
            <w:noProof/>
          </w:rPr>
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659B73C1" w14:textId="27925BA8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6" w:history="1">
        <w:r w:rsidRPr="008135DB">
          <w:rPr>
            <w:rStyle w:val="af0"/>
            <w:rFonts w:ascii="Times New Roman" w:hAnsi="Times New Roman"/>
            <w:b/>
            <w:noProof/>
          </w:rPr>
          <w:t>а) описание существующих и перспективных зон действия систем теплоснабжения 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17B4AC20" w14:textId="1223E9EF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7" w:history="1">
        <w:r w:rsidRPr="008135DB">
          <w:rPr>
            <w:rStyle w:val="af0"/>
            <w:rFonts w:ascii="Times New Roman" w:hAnsi="Times New Roman"/>
            <w:b/>
            <w:noProof/>
          </w:rPr>
          <w:t>б) описание существующих и перспективных зон действия индивидуальных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093C0884" w14:textId="2E384424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8" w:history="1">
        <w:r w:rsidRPr="008135DB">
          <w:rPr>
            <w:rStyle w:val="af0"/>
            <w:rFonts w:ascii="Times New Roman" w:hAnsi="Times New Roman"/>
            <w:b/>
            <w:noProof/>
          </w:rPr>
          <w:t>в)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5F1F6EF7" w14:textId="263E855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19" w:history="1">
        <w:r w:rsidRPr="008135DB">
          <w:rPr>
            <w:rStyle w:val="af0"/>
            <w:rFonts w:ascii="Times New Roman" w:hAnsi="Times New Roman"/>
            <w:b/>
            <w:noProof/>
          </w:rPr>
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53F0F0B7" w14:textId="22B861DF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0" w:history="1">
        <w:r w:rsidRPr="008135DB">
          <w:rPr>
            <w:rStyle w:val="af0"/>
            <w:rFonts w:ascii="Times New Roman" w:hAnsi="Times New Roman"/>
            <w:b/>
            <w:noProof/>
          </w:rPr>
          <w:t>д) радиус эффективного теплоснабжения, определяемый в соответствии с методическими указаниями по актуализации схем теплоснабжения.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5D4F8767" w14:textId="32F74231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21" w:history="1">
        <w:r w:rsidRPr="008135DB">
          <w:rPr>
            <w:rStyle w:val="af0"/>
            <w:noProof/>
          </w:rPr>
          <w:t>РАЗДЕЛ 3. СУЩЕСТВУЮЩИЕ И ПЕРСПЕКТИВНЫЕ БАЛАНСЫ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4F0A5BF9" w14:textId="67009B5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2" w:history="1">
        <w:r w:rsidRPr="008135DB">
          <w:rPr>
            <w:rStyle w:val="af0"/>
            <w:rFonts w:ascii="Times New Roman" w:hAnsi="Times New Roman"/>
            <w:b/>
            <w:bCs/>
            <w:noProof/>
          </w:rPr>
          <w:t>а) существующие и перспективные балансы производительности водоподготовительных установки максимального потребления теплоносителя теплопотребляющими установками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B774C54" w14:textId="09A1CF27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3" w:history="1">
        <w:r w:rsidRPr="008135DB">
          <w:rPr>
            <w:rStyle w:val="af0"/>
            <w:rFonts w:ascii="Times New Roman" w:hAnsi="Times New Roman"/>
            <w:b/>
            <w:noProof/>
          </w:rPr>
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0AB80970" w14:textId="0450A964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4" w:history="1">
        <w:r w:rsidRPr="008135DB">
          <w:rPr>
            <w:rStyle w:val="af0"/>
            <w:rFonts w:ascii="Times New Roman" w:hAnsi="Times New Roman"/>
            <w:b/>
            <w:bCs/>
            <w:noProof/>
          </w:rPr>
          <w:t>РАЗДЕЛ 4. ОСНОВНЫЕ ПОЛОЖЕНИЯ МАСТЕР-ПЛАНА РАЗВИТИЯ СИСТЕМ ТЕПЛОСНАБЖЕНИЯ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514EB5C6" w14:textId="04E5776C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5" w:history="1">
        <w:r w:rsidRPr="008135DB">
          <w:rPr>
            <w:rStyle w:val="af0"/>
            <w:rFonts w:ascii="Times New Roman" w:hAnsi="Times New Roman"/>
            <w:b/>
            <w:noProof/>
            <w:shd w:val="clear" w:color="auto" w:fill="FFFFFF"/>
          </w:rPr>
          <w:t>а) описание сценариев развития теплоснабжения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53A04D96" w14:textId="28D3D3DD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6" w:history="1">
        <w:r w:rsidRPr="008135DB">
          <w:rPr>
            <w:rStyle w:val="af0"/>
            <w:rFonts w:ascii="Times New Roman" w:hAnsi="Times New Roman"/>
            <w:b/>
            <w:noProof/>
          </w:rPr>
          <w:t>б) обоснование выбора приоритетного сценария развития теплоснабжения поселения, городского округа, города федерального значения.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47CD5978" w14:textId="2B2C1049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27" w:history="1">
        <w:r w:rsidRPr="008135DB">
          <w:rPr>
            <w:rStyle w:val="af0"/>
            <w:noProof/>
          </w:rPr>
          <w:t>РАЗДЕЛ 5. ПРЕДЛОЖЕНИЯ ПО СТРОИТЕЛЬСТВУ, РЕКОНСТРУКЦИИ,  ТЕХНИЧЕСКОМУ ПЕРЕВООРУЖЕНИЮ И (ИЛИ) МОДЕРНИЗАЦИИ 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2BEE329A" w14:textId="55CAA688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8" w:history="1">
        <w:r w:rsidRPr="008135DB">
          <w:rPr>
            <w:rStyle w:val="af0"/>
            <w:rFonts w:ascii="Times New Roman" w:hAnsi="Times New Roman"/>
            <w:b/>
            <w:noProof/>
          </w:rPr>
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</w:t>
        </w:r>
        <w:r w:rsidRPr="008135DB">
          <w:rPr>
            <w:rStyle w:val="af0"/>
            <w:rFonts w:ascii="Times New Roman" w:hAnsi="Times New Roman"/>
            <w:b/>
            <w:noProof/>
          </w:rPr>
          <w:lastRenderedPageBreak/>
          <w:t>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6C1807E6" w14:textId="0466BE7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29" w:history="1">
        <w:r w:rsidRPr="008135DB">
          <w:rPr>
            <w:rStyle w:val="af0"/>
            <w:rFonts w:ascii="Times New Roman" w:hAnsi="Times New Roman"/>
            <w:b/>
            <w:noProof/>
          </w:rPr>
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14:paraId="70F3E71B" w14:textId="212BA1CA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0" w:history="1">
        <w:r w:rsidRPr="008135DB">
          <w:rPr>
            <w:rStyle w:val="af0"/>
            <w:rFonts w:ascii="Times New Roman" w:hAnsi="Times New Roman"/>
            <w:b/>
            <w:noProof/>
          </w:rPr>
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14:paraId="57F5EE05" w14:textId="15694BD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1" w:history="1">
        <w:r w:rsidRPr="008135DB">
          <w:rPr>
            <w:rStyle w:val="af0"/>
            <w:rFonts w:ascii="Times New Roman" w:hAnsi="Times New Roman"/>
            <w:b/>
            <w:noProof/>
          </w:rPr>
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14:paraId="10B90F5C" w14:textId="4A8F5E12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2" w:history="1">
        <w:r w:rsidRPr="008135DB">
          <w:rPr>
            <w:rStyle w:val="af0"/>
            <w:rFonts w:ascii="Times New Roman" w:hAnsi="Times New Roman"/>
            <w:b/>
            <w:noProof/>
          </w:rPr>
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268EF239" w14:textId="3ADC98B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3" w:history="1">
        <w:r w:rsidRPr="008135DB">
          <w:rPr>
            <w:rStyle w:val="af0"/>
            <w:rFonts w:ascii="Times New Roman" w:hAnsi="Times New Roman"/>
            <w:b/>
            <w:noProof/>
          </w:rPr>
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54EF3837" w14:textId="2BA40AC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4" w:history="1">
        <w:r w:rsidRPr="008135DB">
          <w:rPr>
            <w:rStyle w:val="af0"/>
            <w:rFonts w:ascii="Times New Roman" w:hAnsi="Times New Roman"/>
            <w:b/>
            <w:noProof/>
          </w:rPr>
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784C8911" w14:textId="679A36F4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5" w:history="1">
        <w:r w:rsidRPr="008135DB">
          <w:rPr>
            <w:rStyle w:val="af0"/>
            <w:rFonts w:ascii="Times New Roman" w:hAnsi="Times New Roman"/>
            <w:b/>
            <w:noProof/>
          </w:rPr>
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2B335161" w14:textId="52B1EBF8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6" w:history="1">
        <w:r w:rsidRPr="008135DB">
          <w:rPr>
            <w:rStyle w:val="af0"/>
            <w:rFonts w:ascii="Times New Roman" w:hAnsi="Times New Roman"/>
            <w:b/>
            <w:noProof/>
          </w:rPr>
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6AC5C7FC" w14:textId="32594E11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7" w:history="1">
        <w:r w:rsidRPr="008135DB">
          <w:rPr>
            <w:rStyle w:val="af0"/>
            <w:rFonts w:ascii="Times New Roman" w:hAnsi="Times New Roman"/>
            <w:b/>
            <w:noProof/>
          </w:rPr>
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4095EEE8" w14:textId="3169959D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38" w:history="1">
        <w:r w:rsidRPr="008135DB">
          <w:rPr>
            <w:rStyle w:val="af0"/>
            <w:noProof/>
          </w:rPr>
          <w:t>РАЗДЕЛ 6. ПРЕДЛОЖЕНИЯ ПО СТРОИТЕЛЬСТВУ, РЕКОНСТРУКЦИИИ И (ИЛИ) МОДЕРНИЗАЦИИ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52FB0489" w14:textId="58E76CBF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39" w:history="1">
        <w:r w:rsidRPr="008135DB">
          <w:rPr>
            <w:rStyle w:val="af0"/>
            <w:rFonts w:ascii="Times New Roman" w:hAnsi="Times New Roman"/>
            <w:b/>
            <w:bCs/>
            <w:noProof/>
          </w:rPr>
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02E9D5D6" w14:textId="593CF75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0" w:history="1">
        <w:r w:rsidRPr="008135DB">
          <w:rPr>
            <w:rStyle w:val="af0"/>
            <w:rFonts w:ascii="Times New Roman" w:hAnsi="Times New Roman"/>
            <w:b/>
            <w:noProof/>
          </w:rPr>
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5FBD32F4" w14:textId="6054FF3D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1" w:history="1">
        <w:r w:rsidRPr="008135DB">
          <w:rPr>
            <w:rStyle w:val="af0"/>
            <w:rFonts w:ascii="Times New Roman" w:hAnsi="Times New Roman"/>
            <w:b/>
            <w:noProof/>
          </w:rPr>
          <w:t>в) предложения по строительству, реконструкции и (или) модернизации тепловых сетей в целях обеспечения 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7858AE08" w14:textId="271FE46C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2" w:history="1">
        <w:r w:rsidRPr="008135DB">
          <w:rPr>
            <w:rStyle w:val="af0"/>
            <w:rFonts w:ascii="Times New Roman" w:hAnsi="Times New Roman"/>
            <w:b/>
            <w:noProof/>
          </w:rPr>
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указанных в подпункте «д» раздела 6 настоящего документа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7D194F41" w14:textId="43BDB379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3" w:history="1">
        <w:r w:rsidRPr="008135DB">
          <w:rPr>
            <w:rStyle w:val="af0"/>
            <w:rFonts w:ascii="Times New Roman" w:hAnsi="Times New Roman"/>
            <w:b/>
            <w:noProof/>
          </w:rPr>
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4F02759C" w14:textId="0F478870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44" w:history="1">
        <w:r w:rsidRPr="008135DB">
          <w:rPr>
            <w:rStyle w:val="af0"/>
            <w:noProof/>
          </w:rPr>
          <w:t xml:space="preserve">РАЗДЕЛ 7. </w:t>
        </w:r>
        <w:r w:rsidRPr="008135DB">
          <w:rPr>
            <w:rStyle w:val="af0"/>
            <w:noProof/>
            <w:shd w:val="clear" w:color="auto" w:fill="FFFFFF"/>
          </w:rPr>
  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2C66CB66" w14:textId="243141C4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5" w:history="1">
        <w:r w:rsidRPr="008135DB">
          <w:rPr>
            <w:rStyle w:val="af0"/>
            <w:rFonts w:ascii="Times New Roman" w:hAnsi="Times New Roman"/>
            <w:b/>
            <w:noProof/>
          </w:rPr>
          <w:t>а)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7E95C6D7" w14:textId="128FD2F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6" w:history="1">
        <w:r w:rsidRPr="008135DB">
          <w:rPr>
            <w:rStyle w:val="af0"/>
            <w:rFonts w:ascii="Times New Roman" w:hAnsi="Times New Roman"/>
            <w:b/>
            <w:noProof/>
          </w:rPr>
          <w:t>б)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52FA2E8D" w14:textId="20607E4D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47" w:history="1">
        <w:r w:rsidRPr="008135DB">
          <w:rPr>
            <w:rStyle w:val="af0"/>
            <w:noProof/>
          </w:rPr>
          <w:t>РАЗДЕЛ 8. ПЕРСПЕКТИВНЫЕ ТОПЛИВНЫЕ БАЛАНСЫ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14:paraId="62D8A838" w14:textId="20C03BC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8" w:history="1">
        <w:r w:rsidRPr="008135DB">
          <w:rPr>
            <w:rStyle w:val="af0"/>
            <w:rFonts w:ascii="Times New Roman" w:hAnsi="Times New Roman"/>
            <w:b/>
            <w:noProof/>
          </w:rPr>
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14:paraId="2CBA53BF" w14:textId="734D54B6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49" w:history="1">
        <w:r w:rsidRPr="008135DB">
          <w:rPr>
            <w:rStyle w:val="af0"/>
            <w:rFonts w:ascii="Times New Roman" w:hAnsi="Times New Roman"/>
            <w:b/>
            <w:noProof/>
          </w:rPr>
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032B9358" w14:textId="71584C8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0" w:history="1">
        <w:r w:rsidRPr="008135DB">
          <w:rPr>
            <w:rStyle w:val="af0"/>
            <w:rFonts w:ascii="Times New Roman" w:hAnsi="Times New Roman"/>
            <w:b/>
            <w:noProof/>
          </w:rPr>
          <w:t>в) 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39C038FD" w14:textId="2A2533E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1" w:history="1">
        <w:r w:rsidRPr="008135DB">
          <w:rPr>
            <w:rStyle w:val="af0"/>
            <w:rFonts w:ascii="Times New Roman" w:hAnsi="Times New Roman"/>
            <w:b/>
            <w:noProof/>
          </w:rPr>
          <w:t>в)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1E570739" w14:textId="092A01DD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2" w:history="1">
        <w:r w:rsidRPr="008135DB">
          <w:rPr>
            <w:rStyle w:val="af0"/>
            <w:rFonts w:ascii="Times New Roman" w:hAnsi="Times New Roman"/>
            <w:b/>
            <w:noProof/>
          </w:rPr>
          <w:t>г) приоритетное направление развития топливного баланса поселения, городского округа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0BBCE0DD" w14:textId="6AAE9496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53" w:history="1">
        <w:r w:rsidRPr="008135DB">
          <w:rPr>
            <w:rStyle w:val="af0"/>
            <w:noProof/>
          </w:rPr>
          <w:t>РАЗДЕЛ 9.ИНВЕСТИЦИИ В СТРОИТЕЛЬСТВО, РЕКОНСТРУКЦИИЮ И ТЕХНИЧЕСКОЕ ПЕРЕВООРУЖЕНИЕ И (ИЛИ) МОДЕРНИЗАЦИЮ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14:paraId="680B38E1" w14:textId="7817D39E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4" w:history="1">
        <w:r w:rsidRPr="008135DB">
          <w:rPr>
            <w:rStyle w:val="af0"/>
            <w:rFonts w:ascii="Times New Roman" w:hAnsi="Times New Roman"/>
            <w:b/>
            <w:noProof/>
          </w:rPr>
          <w:t>а)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и тепловых сетей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14:paraId="1191EB3B" w14:textId="49C415B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5" w:history="1">
        <w:r w:rsidRPr="008135DB">
          <w:rPr>
            <w:rStyle w:val="af0"/>
            <w:rFonts w:ascii="Times New Roman" w:hAnsi="Times New Roman"/>
            <w:b/>
            <w:noProof/>
          </w:rPr>
          <w:t>б) предложения по величине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25F9E198" w14:textId="4BC22311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6" w:history="1">
        <w:r w:rsidRPr="008135DB">
          <w:rPr>
            <w:rStyle w:val="af0"/>
            <w:rFonts w:ascii="Times New Roman" w:hAnsi="Times New Roman"/>
            <w:b/>
            <w:noProof/>
          </w:rPr>
          <w:t>в) 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7E504FAB" w14:textId="74024FF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7" w:history="1">
        <w:r w:rsidRPr="008135DB">
          <w:rPr>
            <w:rStyle w:val="af0"/>
            <w:rFonts w:ascii="Times New Roman" w:hAnsi="Times New Roman"/>
            <w:b/>
            <w:noProof/>
          </w:rPr>
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6A0D4FF3" w14:textId="680B8725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8" w:history="1">
        <w:r w:rsidRPr="008135DB">
          <w:rPr>
            <w:rStyle w:val="af0"/>
            <w:rFonts w:ascii="Times New Roman" w:hAnsi="Times New Roman"/>
            <w:b/>
            <w:noProof/>
          </w:rPr>
          <w:t>д) оценку эффективности инвестиций по отдельным предложениям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1BC10ECC" w14:textId="55B75D61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59" w:history="1">
        <w:r w:rsidRPr="008135DB">
          <w:rPr>
            <w:rStyle w:val="af0"/>
            <w:rFonts w:ascii="Times New Roman" w:hAnsi="Times New Roman"/>
            <w:b/>
            <w:noProof/>
          </w:rPr>
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14:paraId="586162B4" w14:textId="54758772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60" w:history="1">
        <w:r w:rsidRPr="008135DB">
          <w:rPr>
            <w:rStyle w:val="af0"/>
            <w:noProof/>
          </w:rPr>
          <w:t>РАЗДЕЛ10. РЕШЕНИЕ О ПРИСВОЕНИИ СТАТУСА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14:paraId="2B146EE1" w14:textId="16192FAC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1" w:history="1">
        <w:r w:rsidRPr="008135DB">
          <w:rPr>
            <w:rStyle w:val="af0"/>
            <w:rFonts w:ascii="Times New Roman" w:hAnsi="Times New Roman"/>
            <w:b/>
            <w:noProof/>
          </w:rPr>
          <w:t>а) решение о присвоении статуса единой теплоснабжающей организации (организациям)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14:paraId="49EE7F43" w14:textId="453116D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2" w:history="1">
        <w:r w:rsidRPr="008135DB">
          <w:rPr>
            <w:rStyle w:val="af0"/>
            <w:rFonts w:ascii="Times New Roman" w:hAnsi="Times New Roman"/>
            <w:b/>
            <w:noProof/>
          </w:rPr>
          <w:t>б) реестр зон деятельности единой теплоснабжающей организации (организаций)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5D94F8CB" w14:textId="03E3D09A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3" w:history="1">
        <w:r w:rsidRPr="008135DB">
          <w:rPr>
            <w:rStyle w:val="af0"/>
            <w:rFonts w:ascii="Times New Roman" w:hAnsi="Times New Roman"/>
            <w:b/>
            <w:noProof/>
          </w:rPr>
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37195A37" w14:textId="22451FE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4" w:history="1">
        <w:r w:rsidRPr="008135DB">
          <w:rPr>
            <w:rStyle w:val="af0"/>
            <w:rFonts w:ascii="Times New Roman" w:hAnsi="Times New Roman"/>
            <w:b/>
            <w:noProof/>
          </w:rPr>
          <w:t>г) информацию о поданных теплоснабжающими организациями заявках на присвоение статуса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62A6BAFB" w14:textId="7F483474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5" w:history="1">
        <w:r w:rsidRPr="008135DB">
          <w:rPr>
            <w:rStyle w:val="af0"/>
            <w:rFonts w:ascii="Times New Roman" w:hAnsi="Times New Roman"/>
            <w:b/>
            <w:noProof/>
          </w:rPr>
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31602892" w14:textId="723BC2CC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66" w:history="1">
        <w:r w:rsidRPr="008135DB">
          <w:rPr>
            <w:rStyle w:val="af0"/>
            <w:noProof/>
          </w:rPr>
          <w:t>РАЗДЕЛ 11. РЕШЕНИЕ О РАСПРЕДЕЛЕНИИ ТЕПЛОВОЙ НАГРУЗКЕ МЕЖДУ ИСТОЧНИКАМИ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51012668" w14:textId="37938970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67" w:history="1">
        <w:r w:rsidRPr="008135DB">
          <w:rPr>
            <w:rStyle w:val="af0"/>
            <w:noProof/>
          </w:rPr>
          <w:t>РАЗДЕЛ 12. РЕШЕНИЯ ПО БЕЗХОЗЯНЫМ ТЕПЛОВЫМ СЕТЯМ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342B348E" w14:textId="7FE8FE9B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68" w:history="1">
        <w:r w:rsidRPr="008135DB">
          <w:rPr>
            <w:rStyle w:val="af0"/>
            <w:noProof/>
          </w:rPr>
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788BFE14" w14:textId="06F9DA7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69" w:history="1">
        <w:r w:rsidRPr="008135DB">
          <w:rPr>
            <w:rStyle w:val="af0"/>
            <w:rFonts w:ascii="Times New Roman" w:hAnsi="Times New Roman"/>
            <w:b/>
            <w:bCs/>
            <w:noProof/>
          </w:rPr>
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2D9F44F2" w14:textId="536C9F51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70" w:history="1">
        <w:r w:rsidRPr="008135DB">
          <w:rPr>
            <w:rStyle w:val="af0"/>
            <w:rFonts w:ascii="Times New Roman" w:hAnsi="Times New Roman"/>
            <w:b/>
            <w:noProof/>
          </w:rPr>
          <w:t>б) описание проблем организации газоснабжения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5224BF2C" w14:textId="7AEFF89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71" w:history="1">
        <w:r w:rsidRPr="008135DB">
          <w:rPr>
            <w:rStyle w:val="af0"/>
            <w:rFonts w:ascii="Times New Roman" w:hAnsi="Times New Roman"/>
            <w:b/>
            <w:noProof/>
          </w:rPr>
          <w:t>в) предложения по корректировке утвержденной (актуализации)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66C6CADB" w14:textId="7A40BAD0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72" w:history="1">
        <w:r w:rsidRPr="008135DB">
          <w:rPr>
            <w:rStyle w:val="af0"/>
            <w:rFonts w:ascii="Times New Roman" w:hAnsi="Times New Roman"/>
            <w:b/>
            <w:noProof/>
          </w:rPr>
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актуализации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73612586" w14:textId="5C00D2CC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73" w:history="1">
        <w:r w:rsidRPr="008135DB">
          <w:rPr>
            <w:rStyle w:val="af0"/>
            <w:rFonts w:ascii="Times New Roman" w:hAnsi="Times New Roman"/>
            <w:b/>
            <w:noProof/>
          </w:rPr>
  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70E96A15" w14:textId="3633AA6B" w:rsidR="00A5249C" w:rsidRDefault="00A5249C">
      <w:pPr>
        <w:pStyle w:val="7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35343574" w:history="1">
        <w:r w:rsidRPr="008135DB">
          <w:rPr>
            <w:rStyle w:val="af0"/>
            <w:rFonts w:ascii="Times New Roman" w:hAnsi="Times New Roman"/>
            <w:b/>
            <w:noProof/>
          </w:rPr>
          <w:t>ж) предложения по корректировке утвержденной (актуализации)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459790C1" w14:textId="3C26D05F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75" w:history="1">
        <w:r w:rsidRPr="008135DB">
          <w:rPr>
            <w:rStyle w:val="af0"/>
            <w:noProof/>
          </w:rPr>
          <w:t>РАЗДЕЛ 14. ИНДИКАТОРЫ РАЗВИТИЯ СИСТЕМ ТЕПЛОСНАБЖЕНИЯ ПОСЕЛЕНИЯ, ГОРОДСКОГО ОКРУГА, ГОРОДА ФЕДЕРАЛЬНОГО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62990FF5" w14:textId="64D19373" w:rsidR="00A5249C" w:rsidRDefault="00A5249C">
      <w:pPr>
        <w:pStyle w:val="12"/>
        <w:tabs>
          <w:tab w:val="right" w:leader="dot" w:pos="934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ru-RU"/>
        </w:rPr>
      </w:pPr>
      <w:hyperlink w:anchor="_Toc135343576" w:history="1">
        <w:r w:rsidRPr="008135DB">
          <w:rPr>
            <w:rStyle w:val="af0"/>
            <w:noProof/>
          </w:rPr>
          <w:t>РАЗДЕЛ 15. ЦЕНОВЫЕ (ТАРИФНЫЕ) ПОСЛЕДСТВИЯ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_Toc135343576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D658E">
          <w:rPr>
            <w:noProof/>
            <w:webHidden/>
          </w:rPr>
          <w:t>124</w:t>
        </w:r>
        <w:r>
          <w:rPr>
            <w:noProof/>
            <w:webHidden/>
          </w:rPr>
          <w:fldChar w:fldCharType="end"/>
        </w:r>
      </w:hyperlink>
    </w:p>
    <w:p w14:paraId="4BD1B844" w14:textId="25060DA9" w:rsidR="003E6FAC" w:rsidRPr="00A44133" w:rsidRDefault="003E6FAC" w:rsidP="00532377">
      <w:pPr>
        <w:pStyle w:val="12"/>
        <w:tabs>
          <w:tab w:val="right" w:leader="dot" w:pos="9345"/>
        </w:tabs>
      </w:pPr>
      <w:r w:rsidRPr="00A44133">
        <w:fldChar w:fldCharType="end"/>
      </w:r>
    </w:p>
    <w:p w14:paraId="4796E038" w14:textId="77777777" w:rsidR="003E6FAC" w:rsidRPr="00A44133" w:rsidRDefault="003E6FAC" w:rsidP="007F2837">
      <w:pPr>
        <w:pStyle w:val="1"/>
        <w:spacing w:line="360" w:lineRule="auto"/>
        <w:ind w:left="0" w:right="0"/>
        <w:rPr>
          <w:sz w:val="20"/>
          <w:szCs w:val="20"/>
          <w:lang w:val="ru-RU"/>
        </w:rPr>
      </w:pPr>
    </w:p>
    <w:p w14:paraId="0224A42E" w14:textId="77777777" w:rsidR="003E6FAC" w:rsidRPr="00A44133" w:rsidRDefault="003E6FAC" w:rsidP="00820527">
      <w:pPr>
        <w:pStyle w:val="1"/>
        <w:rPr>
          <w:lang w:val="ru-RU"/>
        </w:rPr>
      </w:pPr>
      <w:bookmarkStart w:id="3" w:name="_Toc32306865"/>
      <w:bookmarkStart w:id="4" w:name="_Hlk32306851"/>
      <w:bookmarkEnd w:id="2"/>
    </w:p>
    <w:p w14:paraId="52BB3866" w14:textId="77777777" w:rsidR="003E6FAC" w:rsidRPr="00A44133" w:rsidRDefault="003E6FAC" w:rsidP="00820527">
      <w:pPr>
        <w:pStyle w:val="1"/>
        <w:rPr>
          <w:lang w:val="ru-RU"/>
        </w:rPr>
      </w:pPr>
    </w:p>
    <w:p w14:paraId="736F8A07" w14:textId="77777777" w:rsidR="003E6FAC" w:rsidRPr="00A44133" w:rsidRDefault="003E6FAC" w:rsidP="00820527">
      <w:pPr>
        <w:pStyle w:val="1"/>
        <w:rPr>
          <w:lang w:val="ru-RU"/>
        </w:rPr>
      </w:pPr>
    </w:p>
    <w:p w14:paraId="190F31BF" w14:textId="77777777" w:rsidR="003E6FAC" w:rsidRPr="00A44133" w:rsidRDefault="003E6FAC" w:rsidP="00820527">
      <w:pPr>
        <w:pStyle w:val="1"/>
        <w:rPr>
          <w:lang w:val="ru-RU"/>
        </w:rPr>
      </w:pPr>
    </w:p>
    <w:p w14:paraId="76F421F5" w14:textId="77777777" w:rsidR="003E6FAC" w:rsidRPr="00A44133" w:rsidRDefault="003E6FAC" w:rsidP="00820527">
      <w:pPr>
        <w:pStyle w:val="1"/>
        <w:rPr>
          <w:ins w:id="5" w:author="тае" w:date="2022-08-19T16:14:00Z"/>
          <w:lang w:val="ru-RU"/>
        </w:rPr>
      </w:pPr>
    </w:p>
    <w:p w14:paraId="1D9E4F7C" w14:textId="30B1CD6C" w:rsidR="003E6FAC" w:rsidRPr="0072639C" w:rsidRDefault="003E6FAC" w:rsidP="0072639C">
      <w:pPr>
        <w:jc w:val="center"/>
        <w:rPr>
          <w:b/>
          <w:bCs/>
        </w:rPr>
      </w:pPr>
      <w:r w:rsidRPr="00A44133">
        <w:br w:type="page"/>
      </w:r>
      <w:r w:rsidRPr="0072639C">
        <w:rPr>
          <w:b/>
          <w:bCs/>
        </w:rPr>
        <w:lastRenderedPageBreak/>
        <w:t>Паспорт схемы теплоснабжения</w:t>
      </w:r>
      <w:bookmarkEnd w:id="3"/>
    </w:p>
    <w:tbl>
      <w:tblPr>
        <w:tblW w:w="5000" w:type="pct"/>
        <w:jc w:val="center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5"/>
        <w:gridCol w:w="6644"/>
      </w:tblGrid>
      <w:tr w:rsidR="004A0CB0" w:rsidRPr="00406061" w14:paraId="34B77088" w14:textId="77777777" w:rsidTr="00AF7A9C">
        <w:trPr>
          <w:trHeight w:val="766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BBAB041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sz w:val="22"/>
              </w:rPr>
            </w:pPr>
            <w:bookmarkStart w:id="6" w:name="_Toc32305881"/>
            <w:bookmarkStart w:id="7" w:name="_Toc32306866"/>
            <w:bookmarkEnd w:id="4"/>
            <w:r w:rsidRPr="00406061">
              <w:rPr>
                <w:color w:val="000000"/>
                <w:sz w:val="22"/>
              </w:rPr>
              <w:t>Наименование схемы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087D2F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sz w:val="22"/>
              </w:rPr>
            </w:pPr>
            <w:r w:rsidRPr="005E0F1B">
              <w:rPr>
                <w:color w:val="000000"/>
                <w:sz w:val="22"/>
              </w:rPr>
              <w:t>Актуализация схемы теплоснабжения города Искитима Новосибирской области на 2027 год.</w:t>
            </w:r>
          </w:p>
        </w:tc>
      </w:tr>
      <w:tr w:rsidR="004A0CB0" w:rsidRPr="00406061" w14:paraId="4ECD5E3F" w14:textId="77777777" w:rsidTr="00AF7A9C">
        <w:trPr>
          <w:trHeight w:val="624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C64DFEE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406061">
              <w:rPr>
                <w:color w:val="000000"/>
                <w:sz w:val="22"/>
              </w:rPr>
              <w:t>Основание для разработки схемы теплоснабжения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EF9516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Градостроительный кодекс Российской Федерации;</w:t>
            </w:r>
          </w:p>
          <w:p w14:paraId="36374EED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Федеральный закон Российской Федерации от 27.07.2010 № 190-ФЗ «О теплоснабжении»;</w:t>
            </w:r>
          </w:p>
          <w:p w14:paraId="02DB9D16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Федеральный закон Российской Федерации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14:paraId="3E26174E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Федеральный закон Российской Федерации от 07.12.2011 № 416-ФЗ «О водоснабжении и водоотведении»;</w:t>
            </w:r>
          </w:p>
          <w:p w14:paraId="5658DBA9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Постановление Правительства РФ от 27 сентября 2021 г. N 1628 «Об утверждении Правил установления требований энергетической эффективности для зданий, строений, сооружений и требований к правилам определения класса энергетической эффективности многоквартирных домов»;</w:t>
            </w:r>
          </w:p>
          <w:p w14:paraId="29EFC873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      </w:r>
          </w:p>
          <w:p w14:paraId="6EE9A663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Приказ Министерства энергетики Российской Федерации от 14 мая 2025 г. N 511 «Об утверждении Правил технической эксплуатации объектов теплоснабжения и теплопотребляющих установок»</w:t>
            </w:r>
          </w:p>
          <w:p w14:paraId="14A1102A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Постановление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 (вместе с «Правилами организации теплоснабжения в Российской Федерации»);</w:t>
            </w:r>
          </w:p>
          <w:p w14:paraId="01F5D9D4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Постановление Правительства РФ от 8 июля 2023 г. N 1130 «Об утверждении Правил вывода в ремонт и из эксплуатации источников тепловой энергии и тепловых сетей, признании утратившими силу некоторых актов Правительства Российской Федерации и пункта 7 изменений,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эксплуатации, утвержденных постановлением Правительства Российской Федерации от 30 января 2021 г. N 86».</w:t>
            </w:r>
          </w:p>
          <w:p w14:paraId="4FB240D4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Приказ Министерства энергетики Российской Федерации от 30.12.2008 № 325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      </w:r>
          </w:p>
          <w:p w14:paraId="046DE24F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 xml:space="preserve">- Приказ Министерства энергетики РФ от 4 октября 2022 г. N 1070 «Об утверждении Правил технической эксплуатации </w:t>
            </w:r>
            <w:r w:rsidRPr="009926BC">
              <w:rPr>
                <w:sz w:val="22"/>
              </w:rPr>
              <w:lastRenderedPageBreak/>
              <w:t>электрических станций и сетей Российской Федерации и о внесении изменений в приказы Минэнерго России от 13 сентября 2018 г. N 757, от 12 июля 2018 г. N 548»;</w:t>
            </w:r>
          </w:p>
          <w:p w14:paraId="068F9A4A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«СП 61.13330.2012. Свод правил. Тепловая изоляция оборудования и трубопроводов. Актуализированная редакция СНиП 41-03-2003»;</w:t>
            </w:r>
          </w:p>
          <w:p w14:paraId="4E1EB517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«Свод правил СП 131.13330.2025 "СНиП 23-01-99* Строительная климатология» (утв. приказом Министерства строительства и жилищно-коммунального хозяйства Российской Федерации от 8 августа 2025 г. N 470/пр)»;</w:t>
            </w:r>
          </w:p>
          <w:p w14:paraId="0B1613A4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Свод правил СП 131.13330.2025 «СНиП 23-01-99* Строительная климатология» (утв. приказом Министерства строительства и жилищно-коммунального хозяйства Российской Федерации от 8 августа 2025 г. N 470/пр)</w:t>
            </w:r>
          </w:p>
          <w:p w14:paraId="68FC3DB6" w14:textId="77777777" w:rsidR="004A0CB0" w:rsidRPr="009926BC" w:rsidRDefault="004A0CB0" w:rsidP="004A0CB0">
            <w:pPr>
              <w:pStyle w:val="a3"/>
              <w:numPr>
                <w:ilvl w:val="0"/>
                <w:numId w:val="6"/>
              </w:numPr>
              <w:suppressAutoHyphens/>
              <w:spacing w:after="0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 Постановление Главного государственного санитарного врача РФ от 28 января 2021 г. N 3 «Об утверждении санитарных правил и норм СанПиН 2.1.3684-21 "Санитарно-эпидемиологические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      </w:r>
          </w:p>
          <w:p w14:paraId="2FD865BB" w14:textId="77777777" w:rsidR="004A0CB0" w:rsidRPr="00406061" w:rsidRDefault="004A0CB0" w:rsidP="004A0CB0">
            <w:pPr>
              <w:pStyle w:val="a3"/>
              <w:numPr>
                <w:ilvl w:val="0"/>
                <w:numId w:val="6"/>
              </w:numPr>
              <w:shd w:val="clear" w:color="auto" w:fill="FFFFFF"/>
              <w:suppressAutoHyphens/>
              <w:spacing w:after="0" w:line="240" w:lineRule="auto"/>
              <w:ind w:left="0" w:firstLine="0"/>
              <w:jc w:val="both"/>
              <w:rPr>
                <w:sz w:val="22"/>
              </w:rPr>
            </w:pPr>
            <w:r w:rsidRPr="009926BC">
              <w:rPr>
                <w:sz w:val="22"/>
              </w:rPr>
              <w:t>-Постановление Главного государственного санитарного врача РФ от 28 января 2021 г. N 2 «Об утверждении санитарных правил и норм СанПиН 1.2.3685-21 «Гигиенические нормативы и требования к обеспечению безопасности и (или) безвредности для человека факторов среды обитания»</w:t>
            </w:r>
            <w:bookmarkStart w:id="8" w:name="_Hlk109856860"/>
            <w:bookmarkStart w:id="9" w:name="_Hlk118407530"/>
            <w:r w:rsidRPr="009926BC">
              <w:rPr>
                <w:sz w:val="22"/>
              </w:rPr>
              <w:t xml:space="preserve"> </w:t>
            </w:r>
            <w:r w:rsidRPr="00406061">
              <w:rPr>
                <w:sz w:val="22"/>
              </w:rPr>
              <w:t>Генеральный план</w:t>
            </w:r>
            <w:r>
              <w:rPr>
                <w:sz w:val="22"/>
              </w:rPr>
              <w:t xml:space="preserve"> города Искитима Новосибирской области</w:t>
            </w:r>
            <w:r w:rsidRPr="00406061">
              <w:rPr>
                <w:sz w:val="22"/>
              </w:rPr>
              <w:t>;</w:t>
            </w:r>
          </w:p>
          <w:p w14:paraId="1BC37F04" w14:textId="77777777" w:rsidR="004A0CB0" w:rsidRPr="00406061" w:rsidRDefault="004A0CB0" w:rsidP="004A0CB0">
            <w:pPr>
              <w:pStyle w:val="a3"/>
              <w:numPr>
                <w:ilvl w:val="0"/>
                <w:numId w:val="6"/>
              </w:numPr>
              <w:shd w:val="clear" w:color="auto" w:fill="FFFFFF"/>
              <w:suppressAutoHyphens/>
              <w:spacing w:after="0" w:line="240" w:lineRule="auto"/>
              <w:ind w:left="0" w:firstLine="0"/>
              <w:jc w:val="both"/>
              <w:rPr>
                <w:color w:val="000000"/>
                <w:sz w:val="22"/>
              </w:rPr>
            </w:pPr>
            <w:r w:rsidRPr="005E0F1B">
              <w:rPr>
                <w:sz w:val="22"/>
              </w:rPr>
              <w:t>Постановление администрации г. Искитима от 25.06.2025 г. №1030 «Об утверждении актуализированной схемы теплоснабжения города Искитима Новосибирской области на период до 2032 года (Актуализация на 2026 год)»</w:t>
            </w:r>
            <w:bookmarkEnd w:id="8"/>
            <w:r w:rsidRPr="00406061">
              <w:rPr>
                <w:color w:val="000000"/>
                <w:sz w:val="22"/>
              </w:rPr>
              <w:t>;</w:t>
            </w:r>
          </w:p>
          <w:bookmarkEnd w:id="9"/>
          <w:p w14:paraId="35EC8C41" w14:textId="77777777" w:rsidR="004A0CB0" w:rsidRPr="00406061" w:rsidRDefault="004A0CB0" w:rsidP="004A0CB0">
            <w:pPr>
              <w:pStyle w:val="a3"/>
              <w:numPr>
                <w:ilvl w:val="0"/>
                <w:numId w:val="6"/>
              </w:numPr>
              <w:shd w:val="clear" w:color="auto" w:fill="FFFFFF"/>
              <w:suppressAutoHyphens/>
              <w:spacing w:after="0" w:line="240" w:lineRule="auto"/>
              <w:ind w:left="0" w:firstLine="0"/>
              <w:jc w:val="both"/>
              <w:rPr>
                <w:color w:val="000000"/>
                <w:sz w:val="22"/>
              </w:rPr>
            </w:pPr>
            <w:r w:rsidRPr="00406061">
              <w:rPr>
                <w:sz w:val="22"/>
              </w:rPr>
              <w:t>Другие нормативно-правовые и нормативно-методические документы.</w:t>
            </w:r>
          </w:p>
        </w:tc>
      </w:tr>
      <w:tr w:rsidR="004A0CB0" w:rsidRPr="00406061" w14:paraId="55A2737B" w14:textId="77777777" w:rsidTr="00AF7A9C">
        <w:trPr>
          <w:trHeight w:val="245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7A57F6A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406061">
              <w:rPr>
                <w:color w:val="000000"/>
                <w:sz w:val="22"/>
              </w:rPr>
              <w:lastRenderedPageBreak/>
              <w:t>Заказчики схемы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15C7E4" w14:textId="77777777" w:rsidR="004A0CB0" w:rsidRPr="00406061" w:rsidRDefault="004A0CB0" w:rsidP="004A0CB0">
            <w:pPr>
              <w:spacing w:after="0"/>
              <w:jc w:val="both"/>
              <w:rPr>
                <w:bCs/>
                <w:color w:val="000000"/>
                <w:sz w:val="22"/>
              </w:rPr>
            </w:pPr>
            <w:r w:rsidRPr="009926BC">
              <w:rPr>
                <w:bCs/>
                <w:color w:val="000000"/>
                <w:spacing w:val="-1"/>
                <w:sz w:val="22"/>
                <w:lang w:eastAsia="zh-CN"/>
              </w:rPr>
              <w:t>МКУ «Управление ЖКХ» г.</w:t>
            </w:r>
            <w:r>
              <w:rPr>
                <w:bCs/>
                <w:color w:val="000000"/>
                <w:spacing w:val="-1"/>
                <w:sz w:val="22"/>
                <w:lang w:eastAsia="zh-CN"/>
              </w:rPr>
              <w:t xml:space="preserve"> Искитима Новосибирской области</w:t>
            </w:r>
          </w:p>
        </w:tc>
      </w:tr>
      <w:tr w:rsidR="004A0CB0" w:rsidRPr="00406061" w14:paraId="270522DD" w14:textId="77777777" w:rsidTr="00AF7A9C">
        <w:trPr>
          <w:trHeight w:val="562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43526F9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  <w:lang w:val="en-US"/>
              </w:rPr>
            </w:pPr>
            <w:r w:rsidRPr="00406061">
              <w:rPr>
                <w:color w:val="000000"/>
                <w:sz w:val="22"/>
              </w:rPr>
              <w:t>Основные разработчики схемы теплоснабжения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2510E0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406061">
              <w:rPr>
                <w:color w:val="000000"/>
                <w:sz w:val="22"/>
              </w:rPr>
              <w:t>ООО «НП ТЭКтест-32»</w:t>
            </w:r>
          </w:p>
        </w:tc>
      </w:tr>
      <w:tr w:rsidR="004A0CB0" w:rsidRPr="00406061" w14:paraId="03A19BA8" w14:textId="77777777" w:rsidTr="00AF7A9C">
        <w:trPr>
          <w:trHeight w:val="3070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B1748B0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  <w:lang w:val="en-US"/>
              </w:rPr>
            </w:pPr>
            <w:r w:rsidRPr="00406061">
              <w:rPr>
                <w:color w:val="000000"/>
                <w:sz w:val="22"/>
              </w:rPr>
              <w:t>Цели разработки схемы теплоснабжения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4C3798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406061">
              <w:rPr>
                <w:color w:val="000000"/>
                <w:sz w:val="22"/>
              </w:rPr>
              <w:t>Актуализация схемы теплоснабжения будет осуществлена в целях:</w:t>
            </w:r>
          </w:p>
          <w:p w14:paraId="61FD89C6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а) учёта предложений и замечаний, установленных по результатам общественных слушаний и вынесенных на актуализацию схемы теплоснабжения;</w:t>
            </w:r>
          </w:p>
          <w:p w14:paraId="569B5CAD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б) актуализации показателей схемы по фактическим данным за период с базового года утверждённой схемы;</w:t>
            </w:r>
          </w:p>
          <w:p w14:paraId="213F3A55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 xml:space="preserve">в) рассмотрения новых предложений и уточнения проектов, включённых в реестр проектов схемы теплоснабжения; </w:t>
            </w:r>
          </w:p>
          <w:p w14:paraId="11AD8E6C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г) мониторинга и актуализации тарифных последствий, реализации проектов схемы теплоснабжения.</w:t>
            </w:r>
          </w:p>
          <w:p w14:paraId="4A3D79E9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Проект актуализированной схемы теплоснабжения разрабатывается с соблюдением следующих принципов:</w:t>
            </w:r>
          </w:p>
          <w:p w14:paraId="337AADB9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lastRenderedPageBreak/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14:paraId="04675007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</w:t>
            </w:r>
          </w:p>
          <w:p w14:paraId="0A75CA67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федеральными законами;</w:t>
            </w:r>
          </w:p>
          <w:p w14:paraId="63E28B30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14:paraId="05028C01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14:paraId="4DC1B47D" w14:textId="77777777" w:rsidR="004A0CB0" w:rsidRPr="009926BC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14:paraId="1B360D1C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9926BC">
              <w:rPr>
                <w:color w:val="000000"/>
                <w:sz w:val="22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</w:tc>
      </w:tr>
      <w:tr w:rsidR="004A0CB0" w:rsidRPr="00406061" w14:paraId="332C7CBC" w14:textId="77777777" w:rsidTr="00AF7A9C">
        <w:trPr>
          <w:trHeight w:val="562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9DD1D26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406061">
              <w:rPr>
                <w:color w:val="000000"/>
                <w:sz w:val="22"/>
              </w:rPr>
              <w:lastRenderedPageBreak/>
              <w:t>Сроки и этапы реализации схемы теплоснабжения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B41F95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406061">
              <w:rPr>
                <w:color w:val="000000"/>
                <w:sz w:val="22"/>
              </w:rPr>
              <w:t>Расчетный срок: до 2032 г. (актуализация на 202</w:t>
            </w:r>
            <w:r>
              <w:rPr>
                <w:color w:val="000000"/>
                <w:sz w:val="22"/>
              </w:rPr>
              <w:t>7</w:t>
            </w:r>
            <w:r w:rsidRPr="00406061">
              <w:rPr>
                <w:color w:val="000000"/>
                <w:sz w:val="22"/>
              </w:rPr>
              <w:t xml:space="preserve"> год).</w:t>
            </w:r>
          </w:p>
        </w:tc>
      </w:tr>
      <w:tr w:rsidR="004A0CB0" w:rsidRPr="00406061" w14:paraId="5B7FFEA7" w14:textId="77777777" w:rsidTr="00AF7A9C">
        <w:trPr>
          <w:trHeight w:val="562"/>
          <w:jc w:val="center"/>
        </w:trPr>
        <w:tc>
          <w:tcPr>
            <w:tcW w:w="14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CB9F776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406061">
              <w:rPr>
                <w:sz w:val="22"/>
              </w:rPr>
              <w:t>Основные индикаторы и</w:t>
            </w:r>
          </w:p>
          <w:p w14:paraId="1557486E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406061">
              <w:rPr>
                <w:sz w:val="22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  <w:r w:rsidRPr="00406061">
              <w:rPr>
                <w:color w:val="000000"/>
                <w:sz w:val="22"/>
              </w:rPr>
              <w:t xml:space="preserve"> теплоснабжения</w:t>
            </w:r>
          </w:p>
        </w:tc>
        <w:tc>
          <w:tcPr>
            <w:tcW w:w="35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826047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sz w:val="22"/>
              </w:rPr>
            </w:pPr>
            <w:r w:rsidRPr="00406061">
              <w:rPr>
                <w:sz w:val="22"/>
              </w:rPr>
              <w:t>–-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14:paraId="34B4661A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sz w:val="22"/>
              </w:rPr>
            </w:pPr>
            <w:r w:rsidRPr="00406061">
              <w:rPr>
                <w:sz w:val="22"/>
              </w:rPr>
              <w:t>-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14:paraId="07BDB2EA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sz w:val="22"/>
              </w:rPr>
            </w:pPr>
            <w:r w:rsidRPr="00406061">
              <w:rPr>
                <w:sz w:val="22"/>
              </w:rPr>
              <w:t xml:space="preserve">– снижение потерь воды и тепловой энергии в сетях централизованного отопления и горячего водоснабжения в установленные сроки. </w:t>
            </w:r>
          </w:p>
          <w:p w14:paraId="138568B8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sz w:val="22"/>
              </w:rPr>
            </w:pPr>
            <w:r w:rsidRPr="00406061">
              <w:rPr>
                <w:sz w:val="22"/>
              </w:rPr>
              <w:t>– соблюдение баланса экономических интересов теплоснабжающих организаций и интересов потребителей;</w:t>
            </w:r>
          </w:p>
          <w:p w14:paraId="000F06AE" w14:textId="77777777" w:rsidR="004A0CB0" w:rsidRPr="00406061" w:rsidRDefault="004A0CB0" w:rsidP="004A0CB0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</w:tr>
    </w:tbl>
    <w:p w14:paraId="74DB3A9C" w14:textId="77777777" w:rsidR="004A0CB0" w:rsidRDefault="004A0CB0" w:rsidP="00DD216E">
      <w:pPr>
        <w:jc w:val="center"/>
        <w:rPr>
          <w:sz w:val="24"/>
          <w:szCs w:val="24"/>
          <w:u w:val="single"/>
        </w:rPr>
      </w:pPr>
    </w:p>
    <w:p w14:paraId="2809C745" w14:textId="35A141A6" w:rsidR="003E6FAC" w:rsidRPr="00A44133" w:rsidRDefault="003E6FAC" w:rsidP="00DD216E">
      <w:pPr>
        <w:jc w:val="center"/>
        <w:rPr>
          <w:b/>
          <w:bCs/>
          <w:sz w:val="24"/>
          <w:szCs w:val="24"/>
        </w:rPr>
      </w:pPr>
      <w:r w:rsidRPr="00A44133">
        <w:rPr>
          <w:sz w:val="24"/>
          <w:szCs w:val="24"/>
          <w:u w:val="single"/>
        </w:rPr>
        <w:br w:type="page"/>
      </w:r>
      <w:bookmarkStart w:id="10" w:name="_Hlk110004936"/>
      <w:r w:rsidRPr="00A44133">
        <w:rPr>
          <w:b/>
          <w:bCs/>
          <w:sz w:val="24"/>
          <w:szCs w:val="24"/>
        </w:rPr>
        <w:lastRenderedPageBreak/>
        <w:t xml:space="preserve">Основные понятия и терминология, используемые при актуализации схемы теплоснабжения </w:t>
      </w:r>
      <w:r w:rsidR="004A0CB0" w:rsidRPr="004A0CB0">
        <w:rPr>
          <w:b/>
          <w:bCs/>
          <w:sz w:val="24"/>
          <w:szCs w:val="24"/>
        </w:rPr>
        <w:t>города Искитима Новосибирской области</w:t>
      </w:r>
    </w:p>
    <w:bookmarkEnd w:id="10"/>
    <w:p w14:paraId="7DF60839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Тепловая энергия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14:paraId="62A66D83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Источник тепловой энергии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устройство, предназначенное для производства тепловой энергии;</w:t>
      </w:r>
    </w:p>
    <w:p w14:paraId="25C42FB4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Теплопотребляющая установка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устройство, предназначенное для использования тепловой энергии, теплоносителя для нужд потребителя тепловой энергии;</w:t>
      </w:r>
    </w:p>
    <w:p w14:paraId="7266E28E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sz w:val="24"/>
          <w:szCs w:val="24"/>
        </w:rPr>
        <w:t>Т</w:t>
      </w:r>
      <w:r w:rsidRPr="004A0CB0">
        <w:rPr>
          <w:rFonts w:ascii="Times New Roman" w:hAnsi="Times New Roman" w:cs="Times New Roman"/>
          <w:i/>
          <w:sz w:val="24"/>
          <w:szCs w:val="24"/>
        </w:rPr>
        <w:t>епловая сеть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совокупность устройств (включая центральные тепло</w:t>
      </w:r>
    </w:p>
    <w:p w14:paraId="700E5D71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sz w:val="24"/>
          <w:szCs w:val="24"/>
        </w:rPr>
        <w:t>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установок;</w:t>
      </w:r>
    </w:p>
    <w:p w14:paraId="72239BA1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Тепловая нагрузка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количество тепловой энергии, которое может быть принято потребителем тепловой энергии за единицу времени;</w:t>
      </w:r>
    </w:p>
    <w:p w14:paraId="5B1658C3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Теплоснабжение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обеспечение потребителей тепловой энергии тепловой энергией, теплоносителем, в том числе поддержание мощности;</w:t>
      </w:r>
    </w:p>
    <w:p w14:paraId="035812A0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Теплоснабжающая организация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</w:p>
    <w:p w14:paraId="64CF392C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Передача тепловой энергии</w:t>
      </w:r>
      <w:r w:rsidRPr="004A0CB0">
        <w:rPr>
          <w:rFonts w:ascii="Times New Roman" w:hAnsi="Times New Roman" w:cs="Times New Roman"/>
          <w:sz w:val="24"/>
          <w:szCs w:val="24"/>
        </w:rPr>
        <w:t>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14:paraId="7CD13DE6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Теплосетевая организация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</w:p>
    <w:p w14:paraId="0240967F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Схема теплоснабжения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документ, содержащий предпроектные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14:paraId="02DA3605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Резервная тепловая мощность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тепловая мощность источников тепловой энергии и </w:t>
      </w:r>
      <w:r w:rsidRPr="004A0CB0">
        <w:rPr>
          <w:rFonts w:ascii="Times New Roman" w:hAnsi="Times New Roman" w:cs="Times New Roman"/>
          <w:sz w:val="24"/>
          <w:szCs w:val="24"/>
        </w:rPr>
        <w:lastRenderedPageBreak/>
        <w:t xml:space="preserve">тепловых сетей, необходимая для обеспечения тепловой нагрузки теплопотребляющих установок, входящих в систему теплоснабжения; </w:t>
      </w:r>
    </w:p>
    <w:p w14:paraId="085713EC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" w:name="_Toc50639378"/>
      <w:r w:rsidRPr="004A0CB0">
        <w:rPr>
          <w:rFonts w:ascii="Times New Roman" w:hAnsi="Times New Roman" w:cs="Times New Roman"/>
          <w:i/>
          <w:sz w:val="24"/>
          <w:szCs w:val="24"/>
        </w:rPr>
        <w:t>Единая теплоснабжающая организация в системе теплоснабжения (далее - единая теплоснабжающая организация)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теплоснабжающая организация, которая определяется в схеме теплоснабжения органом местного самоуправления на основании </w:t>
      </w:r>
      <w:hyperlink r:id="rId11" w:history="1">
        <w:r w:rsidRPr="004A0CB0">
          <w:rPr>
            <w:rFonts w:ascii="Times New Roman" w:hAnsi="Times New Roman" w:cs="Times New Roman"/>
            <w:sz w:val="24"/>
            <w:szCs w:val="24"/>
          </w:rPr>
          <w:t>требований</w:t>
        </w:r>
      </w:hyperlink>
      <w:r w:rsidRPr="004A0CB0">
        <w:rPr>
          <w:rFonts w:ascii="Times New Roman" w:hAnsi="Times New Roman" w:cs="Times New Roman"/>
          <w:sz w:val="24"/>
          <w:szCs w:val="24"/>
        </w:rPr>
        <w:t>, которые установлены правилами организации теплоснабжения, утвержденными Правительством Российской Федерации;</w:t>
      </w:r>
      <w:bookmarkEnd w:id="11"/>
    </w:p>
    <w:p w14:paraId="0FA3EE65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0CB0">
        <w:rPr>
          <w:rFonts w:ascii="Times New Roman" w:hAnsi="Times New Roman" w:cs="Times New Roman"/>
          <w:i/>
          <w:sz w:val="24"/>
          <w:szCs w:val="24"/>
        </w:rPr>
        <w:t>Радиус эффективного теплоснабжения</w:t>
      </w:r>
      <w:r w:rsidRPr="004A0CB0">
        <w:rPr>
          <w:rFonts w:ascii="Times New Roman" w:hAnsi="Times New Roman" w:cs="Times New Roman"/>
          <w:sz w:val="24"/>
          <w:szCs w:val="24"/>
        </w:rPr>
        <w:t xml:space="preserve">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(технологическое присоединение) теплопотребляющей установки к данной системе теплоснабжения нецелесообразно по причине увеличения совокупных расходов в системе теплоснабжения;</w:t>
      </w:r>
    </w:p>
    <w:p w14:paraId="1EFD443F" w14:textId="77777777" w:rsidR="004A0CB0" w:rsidRPr="004A0CB0" w:rsidRDefault="004A0CB0" w:rsidP="004A0CB0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52FE4F7" w14:textId="77777777" w:rsidR="004A0CB0" w:rsidRPr="004A0CB0" w:rsidRDefault="004A0CB0" w:rsidP="004A0CB0">
      <w:pPr>
        <w:spacing w:after="0" w:line="360" w:lineRule="auto"/>
        <w:ind w:firstLine="709"/>
        <w:jc w:val="center"/>
        <w:rPr>
          <w:b/>
          <w:bCs/>
          <w:iCs/>
          <w:color w:val="000000"/>
          <w:sz w:val="24"/>
          <w:szCs w:val="24"/>
        </w:rPr>
      </w:pPr>
      <w:r w:rsidRPr="004A0CB0">
        <w:rPr>
          <w:b/>
          <w:bCs/>
          <w:iCs/>
          <w:color w:val="000000"/>
          <w:sz w:val="24"/>
          <w:szCs w:val="24"/>
        </w:rPr>
        <w:t>Основные цели и задачи разработке схемы теплоснабжения</w:t>
      </w:r>
    </w:p>
    <w:p w14:paraId="496FDBAE" w14:textId="77777777" w:rsidR="004A0CB0" w:rsidRPr="004A0CB0" w:rsidRDefault="004A0CB0" w:rsidP="004A0CB0">
      <w:pPr>
        <w:spacing w:after="0" w:line="360" w:lineRule="auto"/>
        <w:ind w:firstLine="709"/>
        <w:jc w:val="both"/>
        <w:rPr>
          <w:iCs/>
          <w:color w:val="000000"/>
          <w:sz w:val="24"/>
          <w:szCs w:val="24"/>
        </w:rPr>
      </w:pPr>
      <w:r w:rsidRPr="004A0CB0">
        <w:rPr>
          <w:color w:val="000000"/>
          <w:sz w:val="24"/>
          <w:szCs w:val="24"/>
        </w:rPr>
        <w:t xml:space="preserve">- </w:t>
      </w:r>
      <w:r w:rsidRPr="004A0CB0">
        <w:rPr>
          <w:iCs/>
          <w:color w:val="000000"/>
          <w:sz w:val="24"/>
          <w:szCs w:val="24"/>
        </w:rPr>
        <w:t>обследование системы теплоснабжения и анализ существующей ситуации в теплоснабжении города Искитима.</w:t>
      </w:r>
    </w:p>
    <w:p w14:paraId="634B771A" w14:textId="77777777" w:rsidR="004A0CB0" w:rsidRPr="004A0CB0" w:rsidRDefault="004A0CB0" w:rsidP="004A0CB0">
      <w:pPr>
        <w:spacing w:after="0" w:line="360" w:lineRule="auto"/>
        <w:ind w:firstLine="709"/>
        <w:jc w:val="both"/>
        <w:rPr>
          <w:iCs/>
          <w:color w:val="000000"/>
          <w:sz w:val="24"/>
          <w:szCs w:val="24"/>
        </w:rPr>
      </w:pPr>
      <w:r w:rsidRPr="004A0CB0">
        <w:rPr>
          <w:color w:val="000000"/>
          <w:sz w:val="24"/>
          <w:szCs w:val="24"/>
        </w:rPr>
        <w:t xml:space="preserve">- </w:t>
      </w:r>
      <w:r w:rsidRPr="004A0CB0">
        <w:rPr>
          <w:iCs/>
          <w:color w:val="000000"/>
          <w:sz w:val="24"/>
          <w:szCs w:val="24"/>
        </w:rPr>
        <w:t>выявление дефицита и резерва тепловой мощности, формирование вариантов развития системы теплоснабжения для ликвидации данного дефицита.</w:t>
      </w:r>
    </w:p>
    <w:p w14:paraId="612518EE" w14:textId="77777777" w:rsidR="004A0CB0" w:rsidRPr="004A0CB0" w:rsidRDefault="004A0CB0" w:rsidP="004A0CB0">
      <w:pPr>
        <w:spacing w:after="0" w:line="360" w:lineRule="auto"/>
        <w:ind w:firstLine="709"/>
        <w:jc w:val="both"/>
        <w:rPr>
          <w:iCs/>
          <w:color w:val="000000"/>
          <w:sz w:val="24"/>
          <w:szCs w:val="24"/>
        </w:rPr>
      </w:pPr>
      <w:r w:rsidRPr="004A0CB0">
        <w:rPr>
          <w:color w:val="000000"/>
          <w:sz w:val="24"/>
          <w:szCs w:val="24"/>
        </w:rPr>
        <w:t xml:space="preserve">- </w:t>
      </w:r>
      <w:r w:rsidRPr="004A0CB0">
        <w:rPr>
          <w:iCs/>
          <w:color w:val="000000"/>
          <w:sz w:val="24"/>
          <w:szCs w:val="24"/>
        </w:rPr>
        <w:t>выбор оптимального варианта развития теплоснабжения и основные рекомендации по развитию системы теплоснабжения города до 2032 года.</w:t>
      </w:r>
    </w:p>
    <w:p w14:paraId="673A3F4C" w14:textId="77777777" w:rsidR="004A0CB0" w:rsidRPr="004A0CB0" w:rsidRDefault="004A0CB0" w:rsidP="004A0CB0">
      <w:pPr>
        <w:spacing w:after="0" w:line="360" w:lineRule="auto"/>
        <w:ind w:firstLine="709"/>
        <w:jc w:val="both"/>
        <w:rPr>
          <w:iCs/>
          <w:color w:val="000000"/>
          <w:sz w:val="24"/>
          <w:szCs w:val="24"/>
        </w:rPr>
      </w:pPr>
      <w:r w:rsidRPr="004A0CB0">
        <w:rPr>
          <w:color w:val="000000"/>
          <w:sz w:val="24"/>
          <w:szCs w:val="24"/>
        </w:rPr>
        <w:t xml:space="preserve">- </w:t>
      </w:r>
      <w:r w:rsidRPr="004A0CB0">
        <w:rPr>
          <w:iCs/>
          <w:color w:val="000000"/>
          <w:sz w:val="24"/>
          <w:szCs w:val="24"/>
        </w:rPr>
        <w:t>разработка технических решений, направленных на обеспечение наиболее качественного, надежного и оптимального теплоснабжения потребителей.</w:t>
      </w:r>
    </w:p>
    <w:p w14:paraId="409B2279" w14:textId="77777777" w:rsidR="004A0CB0" w:rsidRPr="004A0CB0" w:rsidRDefault="004A0CB0" w:rsidP="004A0CB0">
      <w:pPr>
        <w:spacing w:after="0" w:line="360" w:lineRule="auto"/>
        <w:ind w:firstLine="709"/>
        <w:jc w:val="both"/>
        <w:rPr>
          <w:iCs/>
          <w:color w:val="000000"/>
          <w:sz w:val="24"/>
          <w:szCs w:val="24"/>
        </w:rPr>
      </w:pPr>
      <w:r w:rsidRPr="004A0CB0">
        <w:rPr>
          <w:color w:val="000000"/>
          <w:sz w:val="24"/>
          <w:szCs w:val="24"/>
        </w:rPr>
        <w:t xml:space="preserve">- </w:t>
      </w:r>
      <w:r w:rsidRPr="004A0CB0">
        <w:rPr>
          <w:iCs/>
          <w:color w:val="000000"/>
          <w:sz w:val="24"/>
          <w:szCs w:val="24"/>
        </w:rPr>
        <w:t>определение возможности подключения к сетям теплоснабжения объектов капитального строительства.</w:t>
      </w:r>
    </w:p>
    <w:p w14:paraId="4BCB60F7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5453AF1B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297194AC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0561599D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02B78852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55F572AD" w14:textId="6C25BA32" w:rsidR="003E6FAC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7E650161" w14:textId="77777777" w:rsidR="004A0CB0" w:rsidRPr="00A44133" w:rsidRDefault="004A0CB0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443D3C3A" w14:textId="77777777" w:rsidR="003E6FAC" w:rsidRPr="00A44133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7C3C64B1" w14:textId="6A4A4E5B" w:rsidR="003E6FAC" w:rsidRDefault="003E6FAC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3FACD66B" w14:textId="77777777" w:rsidR="003072B0" w:rsidRPr="00A44133" w:rsidRDefault="003072B0" w:rsidP="0035730C">
      <w:pPr>
        <w:spacing w:after="0" w:line="360" w:lineRule="auto"/>
        <w:ind w:firstLine="284"/>
        <w:jc w:val="both"/>
        <w:rPr>
          <w:i/>
          <w:iCs/>
          <w:color w:val="000000"/>
          <w:sz w:val="24"/>
          <w:szCs w:val="24"/>
        </w:rPr>
      </w:pPr>
    </w:p>
    <w:p w14:paraId="542B5B33" w14:textId="47C07718" w:rsidR="003E6FAC" w:rsidRPr="00A2228F" w:rsidRDefault="003E6FAC" w:rsidP="00A2228F">
      <w:pPr>
        <w:pStyle w:val="1"/>
        <w:spacing w:line="276" w:lineRule="auto"/>
        <w:ind w:left="0" w:right="-1"/>
        <w:rPr>
          <w:b w:val="0"/>
          <w:sz w:val="24"/>
          <w:szCs w:val="24"/>
          <w:lang w:val="ru-RU"/>
        </w:rPr>
      </w:pPr>
      <w:bookmarkStart w:id="12" w:name="_Toc73430524"/>
      <w:bookmarkStart w:id="13" w:name="_Toc119626431"/>
      <w:bookmarkStart w:id="14" w:name="_Toc135343510"/>
      <w:bookmarkEnd w:id="6"/>
      <w:bookmarkEnd w:id="7"/>
      <w:r w:rsidRPr="0038685E">
        <w:rPr>
          <w:sz w:val="24"/>
          <w:szCs w:val="24"/>
          <w:lang w:val="ru-RU"/>
        </w:rPr>
        <w:lastRenderedPageBreak/>
        <w:t>Общие сведения о муниципальном образовании</w:t>
      </w:r>
      <w:bookmarkEnd w:id="12"/>
      <w:bookmarkEnd w:id="13"/>
      <w:bookmarkEnd w:id="14"/>
      <w:r w:rsidR="00A2228F">
        <w:rPr>
          <w:sz w:val="24"/>
          <w:szCs w:val="24"/>
          <w:lang w:val="ru-RU"/>
        </w:rPr>
        <w:t xml:space="preserve"> </w:t>
      </w:r>
      <w:r w:rsidR="00A2228F" w:rsidRPr="00A2228F">
        <w:rPr>
          <w:color w:val="000000"/>
          <w:sz w:val="24"/>
          <w:szCs w:val="24"/>
          <w:lang w:val="ru-RU"/>
        </w:rPr>
        <w:t>город Искитим Новосибирской области</w:t>
      </w:r>
    </w:p>
    <w:p w14:paraId="0C086949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sz w:val="24"/>
          <w:szCs w:val="24"/>
        </w:rPr>
      </w:pPr>
      <w:bookmarkStart w:id="15" w:name="_Hlk131279255"/>
      <w:bookmarkStart w:id="16" w:name="_Hlk119626720"/>
      <w:bookmarkStart w:id="17" w:name="_Toc32305882"/>
      <w:bookmarkStart w:id="18" w:name="_Toc32306867"/>
      <w:r w:rsidRPr="00A2228F">
        <w:rPr>
          <w:sz w:val="24"/>
          <w:szCs w:val="24"/>
        </w:rPr>
        <w:t>Искитим - это город, рожденный дважды. Официально годом рождения принято считать 1717 год - год образования первых русских поселений: Койново, Черноречка и Шипуново (чуть позднее, в 1719 году появилось село Вылково).  Появление этих деревень, которые позже слились в город - это первое рождение города Искитима. Но первые деревни, наверное, так и остались бы стоять, если бы не произошло еще одно событие, которое дало второе рождение городу. В 1929 году геологи обнаружили на территории будущего Искитима месторождение известняка, после чего в 1931 году на базе этого месторождения началось строительство крупнейшего в Сибири цементного завода. В результате строительства градообразующего завода в 1933 году на карте страны появился рабочий поселок Искитим, в который вошли старинные русские села: Койново, Черноречка, Вылково, Шипуново. В 1935г. рабочий поселок стал административным центром Искитимского района, в 1938г. получил статус города районного подчинения. В связи с бурным строительством и развитием промышленности население города быстро увеличивалось. В 1951 году Искитим получил статус города областного подчинения.  В начале 1987 года на совместном заседании бюро горкома КПСС и исполкома Совета депутатов было принято решение ежегодно отмечать День города в августе - в День строителя.</w:t>
      </w:r>
    </w:p>
    <w:p w14:paraId="39BBD163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sz w:val="24"/>
          <w:szCs w:val="24"/>
        </w:rPr>
      </w:pPr>
      <w:r w:rsidRPr="00A2228F">
        <w:rPr>
          <w:sz w:val="24"/>
          <w:szCs w:val="24"/>
        </w:rPr>
        <w:t>Координаты Искитима: 54°38 00" с.ш., 83°1800"в.д. Город Искитим расположен на берегу р.Бердь (правого притока р.Обь) в 57 км. юго-восточнее г.Новосибирска (в 26 км. от южной границы г.Новосибирска) и входит в Новосибирскую агломерацию. Общая площадь территории города 6 218 га, что составляет 0,04 % территории Новосибирской области. Город граничит с Искитимским районом Новосибирской области, являющимся крупным производителем сельскохозяйственной продукции и поставщиком сырья для производства цельномолочной продукции, мясопродуктов и продуктов мукомольной промышленности. Совершенно особую роль в судьбе города сыграло соседство с третьим по числу жителей городом страны – Новосибирском. Географической судьбой городу было предначертано быть южными воротами Новосибирска и частью одной из крупных агломераций России.</w:t>
      </w:r>
    </w:p>
    <w:bookmarkEnd w:id="15"/>
    <w:p w14:paraId="755CA1D2" w14:textId="77777777" w:rsidR="00A2228F" w:rsidRPr="00A2228F" w:rsidRDefault="00A2228F" w:rsidP="00A2228F">
      <w:pPr>
        <w:spacing w:after="0" w:line="360" w:lineRule="auto"/>
        <w:jc w:val="both"/>
        <w:rPr>
          <w:sz w:val="24"/>
          <w:szCs w:val="24"/>
        </w:rPr>
      </w:pPr>
      <w:r w:rsidRPr="00A2228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24663FE" wp14:editId="0176DCD8">
            <wp:extent cx="5943600" cy="27813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8F3D7" w14:textId="77777777" w:rsidR="00A2228F" w:rsidRPr="00A2228F" w:rsidRDefault="00A2228F" w:rsidP="00A2228F">
      <w:pPr>
        <w:spacing w:after="0" w:line="360" w:lineRule="auto"/>
        <w:ind w:firstLine="709"/>
        <w:jc w:val="center"/>
        <w:rPr>
          <w:b/>
          <w:sz w:val="24"/>
          <w:szCs w:val="24"/>
        </w:rPr>
      </w:pPr>
      <w:bookmarkStart w:id="19" w:name="_Hlk131279338"/>
      <w:r w:rsidRPr="00A2228F">
        <w:rPr>
          <w:b/>
          <w:sz w:val="24"/>
          <w:szCs w:val="24"/>
        </w:rPr>
        <w:t>Рисунок 1 – город Искитим на карте</w:t>
      </w:r>
    </w:p>
    <w:bookmarkEnd w:id="19"/>
    <w:p w14:paraId="3B6F775E" w14:textId="77777777" w:rsidR="00A2228F" w:rsidRPr="00A2228F" w:rsidRDefault="00A2228F" w:rsidP="00A2228F">
      <w:pPr>
        <w:spacing w:after="0" w:line="360" w:lineRule="auto"/>
        <w:ind w:firstLine="709"/>
        <w:jc w:val="center"/>
        <w:rPr>
          <w:b/>
          <w:sz w:val="24"/>
          <w:szCs w:val="24"/>
        </w:rPr>
      </w:pPr>
    </w:p>
    <w:p w14:paraId="3E431928" w14:textId="77777777" w:rsidR="00A2228F" w:rsidRPr="00A2228F" w:rsidRDefault="00A2228F" w:rsidP="00A2228F">
      <w:pPr>
        <w:shd w:val="clear" w:color="auto" w:fill="FFFFFF"/>
        <w:suppressAutoHyphens/>
        <w:spacing w:after="0" w:line="360" w:lineRule="auto"/>
        <w:ind w:firstLine="709"/>
        <w:jc w:val="both"/>
        <w:rPr>
          <w:bCs/>
          <w:sz w:val="24"/>
          <w:szCs w:val="24"/>
        </w:rPr>
      </w:pPr>
      <w:bookmarkStart w:id="20" w:name="_Hlk131279374"/>
      <w:r w:rsidRPr="00A2228F">
        <w:rPr>
          <w:bCs/>
          <w:sz w:val="24"/>
          <w:szCs w:val="24"/>
        </w:rPr>
        <w:t xml:space="preserve">Рельеф Искитима равнинный. С развитием города под влиянием хозяйственной деятельности естественный рельеф Искитима претерпел существенные изменения. На территории засыпана часть оврагов, стариц рек, болот. В результате добычи полезных ископаемых в городе образовались антропогенные формы рельефа: карьеры, отвалы вскрышной породы, представляющие собой высокие холмы высотой несколько десятков метров. В результате вертикального планирования города оказались срезанными некоторые положительные элементы рельефа, и, наоборот, искусственно повышены насыпями понижения в рельефе. </w:t>
      </w:r>
    </w:p>
    <w:p w14:paraId="2F28DC5D" w14:textId="77777777" w:rsidR="00A2228F" w:rsidRPr="00A2228F" w:rsidRDefault="00A2228F" w:rsidP="00A2228F">
      <w:pPr>
        <w:shd w:val="clear" w:color="auto" w:fill="FFFFFF"/>
        <w:suppressAutoHyphens/>
        <w:spacing w:after="0" w:line="360" w:lineRule="auto"/>
        <w:ind w:firstLine="709"/>
        <w:jc w:val="both"/>
        <w:rPr>
          <w:bCs/>
          <w:sz w:val="24"/>
          <w:szCs w:val="24"/>
        </w:rPr>
      </w:pPr>
      <w:r w:rsidRPr="00A2228F">
        <w:rPr>
          <w:bCs/>
          <w:sz w:val="24"/>
          <w:szCs w:val="24"/>
        </w:rPr>
        <w:t xml:space="preserve">Климат города Искитима – континентальный с суровой продолжительной зимой и коротким жарким летом. Переходные сезоны (весна, осень) короткие, с резкими колебаниями температуры воздуха, возвратами холодов, поздними весенними и ранними осенними заморозками. Самый холодный месяц – январь. Абсолютные минимумы температуры воздуха наблюдаются обычно в декабре и январе и достигают -49℃. Июль – самый теплый месяц. Средняя месячная температура воздуха в июле +18,9℃С. В отдельные дни поступление тропического воздуха из Средней Азии повышает температуры воздуха до 30℃ и более.  Среднегодовое количество осадков в городе Искитиме составляет 442 мм </w:t>
      </w:r>
    </w:p>
    <w:bookmarkEnd w:id="20"/>
    <w:p w14:paraId="4D9AA48A" w14:textId="77777777" w:rsidR="00A2228F" w:rsidRPr="00A2228F" w:rsidRDefault="00A2228F" w:rsidP="00A2228F">
      <w:pPr>
        <w:shd w:val="clear" w:color="auto" w:fill="FFFFFF"/>
        <w:suppressAutoHyphens/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 xml:space="preserve">Актуализация схема теплоснабжения </w:t>
      </w:r>
      <w:r w:rsidRPr="00A2228F">
        <w:rPr>
          <w:position w:val="1"/>
          <w:sz w:val="24"/>
          <w:szCs w:val="24"/>
        </w:rPr>
        <w:t xml:space="preserve">города Искитим </w:t>
      </w:r>
      <w:r w:rsidRPr="00A2228F">
        <w:rPr>
          <w:sz w:val="24"/>
          <w:szCs w:val="24"/>
        </w:rPr>
        <w:t xml:space="preserve">Новосибирской области </w:t>
      </w:r>
      <w:r w:rsidRPr="00A2228F">
        <w:rPr>
          <w:position w:val="1"/>
          <w:sz w:val="24"/>
          <w:szCs w:val="24"/>
        </w:rPr>
        <w:t>на 2027 год</w:t>
      </w:r>
      <w:r w:rsidRPr="00A2228F">
        <w:rPr>
          <w:sz w:val="24"/>
          <w:szCs w:val="24"/>
        </w:rPr>
        <w:t xml:space="preserve"> </w:t>
      </w:r>
      <w:r w:rsidRPr="00A2228F">
        <w:rPr>
          <w:color w:val="000000"/>
          <w:sz w:val="24"/>
          <w:szCs w:val="24"/>
        </w:rPr>
        <w:t>разрабатывается в соответствии с требованиями следующих нормативных документов:</w:t>
      </w:r>
    </w:p>
    <w:p w14:paraId="40A72A49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Градостроительный кодекс Российской Федерации;</w:t>
      </w:r>
    </w:p>
    <w:p w14:paraId="680DF86D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lastRenderedPageBreak/>
        <w:t>- Федеральный закон Российской Федерации от 27.07.2010 № 190-ФЗ «О теплоснабжении»;</w:t>
      </w:r>
    </w:p>
    <w:p w14:paraId="7B00597E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Федеральный закон Российской Федерации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</w:r>
    </w:p>
    <w:p w14:paraId="57762631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Федеральный закон Российской Федерации от 07.12.2011 № 416-ФЗ «О водоснабжении и водоотведении»;</w:t>
      </w:r>
    </w:p>
    <w:p w14:paraId="6AA40389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Правительства РФ от 27 сентября 2021 г. N 1628 «Об утверждении Правил установления требований энергетической эффективности для зданий, строений, сооружений и требований к правилам определения класса энергетической эффективности многоквартирных домов»;</w:t>
      </w:r>
    </w:p>
    <w:p w14:paraId="31288187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14:paraId="79FDDAF3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Приказ Министерства энергетики Российской Федерации от 14 мая 2025 г. N 511 «Об утверждении Правил технической эксплуатации объектов теплоснабжения и теплопотребляющих установок»</w:t>
      </w:r>
    </w:p>
    <w:p w14:paraId="1AC5A45A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 (вместе с «Правилами организации теплоснабжения в Российской Федерации»);</w:t>
      </w:r>
    </w:p>
    <w:p w14:paraId="2B3EBEC7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Правительства РФ от 8 июля 2023 г. N 1130 «Об утверждении Правил вывода в ремонт и из эксплуатации источников тепловой энергии и тепловых сетей, признании утратившими силу некоторых актов Правительства Российской Федерации и пункта 7 изменений,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эксплуатации, утвержденных постановлением Правительства Российской Федерации от 30 января 2021 г. N 86».</w:t>
      </w:r>
    </w:p>
    <w:p w14:paraId="2129A6F8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Приказ Министерства энергетики Российской Федерации от 30.12.2008 № 325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</w:r>
    </w:p>
    <w:p w14:paraId="55F7474B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 xml:space="preserve">- Приказ Министерства энергетики РФ от 4 октября 2022 г. № 1070 «Об утверждении Правил технической эксплуатации электрических станций и сетей Российской Федерации </w:t>
      </w:r>
      <w:r w:rsidRPr="00A2228F">
        <w:rPr>
          <w:color w:val="000000"/>
          <w:sz w:val="24"/>
          <w:szCs w:val="24"/>
        </w:rPr>
        <w:lastRenderedPageBreak/>
        <w:t>и о внесении изменений в приказы Минэнерго России от 13 сентября 2018 г. № 757, от 12 июля 2018 г. № 548»;</w:t>
      </w:r>
    </w:p>
    <w:p w14:paraId="0A76E1DD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«СП 61.13330.2012. Свод правил. Тепловая изоляция оборудования и трубопроводов. Актуализированная редакция СНиП 41-03-2003»;</w:t>
      </w:r>
    </w:p>
    <w:p w14:paraId="0DC3980E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«Свод правил СП 131.13330.2025 "СНиП 23-01-99* Строительная климатология» (утв. приказом Министерства строительства и жилищно-коммунального хозяйства Российской Федерации от 8 августа 2025 г. № 470/пр)»;</w:t>
      </w:r>
    </w:p>
    <w:p w14:paraId="23AD107A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Свод правил СП 131.13330.2025 «СНиП 23-01-99* Строительная климатология» (утв. приказом Министерства строительства и жилищно-коммунального хозяйства Российской Федерации от 8 августа 2025 г. № 470/пр)</w:t>
      </w:r>
    </w:p>
    <w:p w14:paraId="415DE56C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Главного государственного санитарного врача РФ от 28 января 2021 г. № 3 «Об утверждении санитарных правил и норм СанПиН 2.1.3684-21 "Санитарно-эпидемиологические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</w:p>
    <w:p w14:paraId="4A37368D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-Постановление Главного государственного санитарного врача РФ от 28 января 2021 г. № 2 «Об утверждении санитарных правил и норм СанПиН 1.2.3685-21 «Гигиенические нормативы и требования к обеспечению безопасности и (или) безвредности для человека факторов среды обитания» Генеральный план города Искитима Новосибирской области;</w:t>
      </w:r>
    </w:p>
    <w:p w14:paraId="4334A2A7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Постановление администрации г. Искитима от 25.06.2025 г. №1030 «Об утверждении актуализированной схемы теплоснабжения города Искитима Новосибирской области на период до 2032 года (Актуализация на 2026 год)»;</w:t>
      </w:r>
    </w:p>
    <w:p w14:paraId="5550BBEE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A2228F">
        <w:rPr>
          <w:color w:val="000000"/>
          <w:sz w:val="24"/>
          <w:szCs w:val="24"/>
        </w:rPr>
        <w:t>- Другие нормативно-правовые и нормативно-методические документы.</w:t>
      </w:r>
    </w:p>
    <w:p w14:paraId="15467C72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sz w:val="24"/>
          <w:szCs w:val="24"/>
        </w:rPr>
      </w:pPr>
      <w:r w:rsidRPr="00A2228F">
        <w:rPr>
          <w:sz w:val="24"/>
          <w:szCs w:val="24"/>
        </w:rPr>
        <w:t>На перспективу развития города Искитима Новосибирской области рассмотрен сценарий, определенный в Генеральном плане с учетом корректировок, внесенных по результатам оценки текущей ситуации в городском поселении и на основании утвержденных проектов планировок.</w:t>
      </w:r>
    </w:p>
    <w:p w14:paraId="4C20D2DE" w14:textId="77777777" w:rsidR="00A2228F" w:rsidRPr="00A2228F" w:rsidRDefault="00A2228F" w:rsidP="00A2228F">
      <w:pPr>
        <w:spacing w:after="0" w:line="360" w:lineRule="auto"/>
        <w:ind w:firstLine="709"/>
        <w:jc w:val="both"/>
        <w:rPr>
          <w:sz w:val="24"/>
          <w:szCs w:val="24"/>
        </w:rPr>
      </w:pPr>
      <w:bookmarkStart w:id="21" w:name="_Hlk133269337"/>
      <w:r w:rsidRPr="00A2228F">
        <w:rPr>
          <w:sz w:val="24"/>
          <w:szCs w:val="24"/>
        </w:rPr>
        <w:t>Обеспечение жителей качественными жилищно-коммунальными услугами на сегодняшний день, является одной из главных задач Администрации города Искитим.</w:t>
      </w:r>
    </w:p>
    <w:bookmarkEnd w:id="16"/>
    <w:bookmarkEnd w:id="21"/>
    <w:p w14:paraId="64006CD0" w14:textId="77777777" w:rsidR="003E6FAC" w:rsidRDefault="003E6FAC">
      <w:pPr>
        <w:rPr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7F5B4D16" w14:textId="77777777" w:rsidR="003E6FAC" w:rsidRPr="00191634" w:rsidDel="00EF1361" w:rsidRDefault="003E6FAC">
      <w:pPr>
        <w:rPr>
          <w:del w:id="22" w:author="Пользователь" w:date="2022-08-21T11:21:00Z"/>
          <w:b/>
          <w:bCs/>
          <w:sz w:val="24"/>
          <w:szCs w:val="24"/>
        </w:rPr>
      </w:pPr>
    </w:p>
    <w:p w14:paraId="6CA949EA" w14:textId="77777777" w:rsidR="003E6FAC" w:rsidRPr="00A44133" w:rsidRDefault="003E6FAC" w:rsidP="00837D7C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23" w:name="_Toc135343511"/>
      <w:r w:rsidRPr="00A44133">
        <w:rPr>
          <w:sz w:val="24"/>
          <w:szCs w:val="24"/>
          <w:lang w:val="ru-RU"/>
        </w:rPr>
        <w:t xml:space="preserve">РАЗДЕЛ 1. </w:t>
      </w:r>
      <w:bookmarkEnd w:id="17"/>
      <w:bookmarkEnd w:id="18"/>
      <w:r w:rsidRPr="00A44133">
        <w:rPr>
          <w:sz w:val="24"/>
          <w:szCs w:val="24"/>
          <w:lang w:val="ru-RU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bookmarkEnd w:id="23"/>
    </w:p>
    <w:p w14:paraId="358578D7" w14:textId="77777777" w:rsidR="003E6FAC" w:rsidRPr="00A44133" w:rsidRDefault="003E6FAC" w:rsidP="00CD1A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4" w:name="_Toc32305883"/>
      <w:bookmarkStart w:id="25" w:name="_Toc13534351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bookmarkEnd w:id="2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25"/>
    </w:p>
    <w:p w14:paraId="1C3E1747" w14:textId="77777777" w:rsidR="00211C2F" w:rsidRPr="00211C2F" w:rsidRDefault="00211C2F" w:rsidP="00211C2F">
      <w:pPr>
        <w:spacing w:after="0" w:line="360" w:lineRule="auto"/>
        <w:ind w:firstLine="709"/>
        <w:jc w:val="both"/>
        <w:rPr>
          <w:sz w:val="24"/>
          <w:szCs w:val="24"/>
        </w:rPr>
      </w:pPr>
      <w:bookmarkStart w:id="26" w:name="_Toc32305885"/>
      <w:r w:rsidRPr="00211C2F">
        <w:rPr>
          <w:sz w:val="24"/>
          <w:szCs w:val="24"/>
        </w:rPr>
        <w:t>В настоящее время централизованное теплоснабжение Города Искитим осуществляет:</w:t>
      </w:r>
    </w:p>
    <w:p w14:paraId="150FB259" w14:textId="77777777" w:rsidR="00211C2F" w:rsidRPr="00211C2F" w:rsidRDefault="00211C2F" w:rsidP="00DD52E3">
      <w:pPr>
        <w:pStyle w:val="a3"/>
        <w:numPr>
          <w:ilvl w:val="0"/>
          <w:numId w:val="8"/>
        </w:numPr>
        <w:tabs>
          <w:tab w:val="left" w:pos="1245"/>
          <w:tab w:val="left" w:pos="9923"/>
        </w:tabs>
        <w:spacing w:after="0" w:line="360" w:lineRule="auto"/>
        <w:ind w:left="0"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 xml:space="preserve">Муниципальное унитарное предприятие «ДИРЕКЦИЯ ЕДИНОГО ЗАКАЗЧИКА» города Искитима новосибирской области (МУП "ДЕЗ"); </w:t>
      </w:r>
    </w:p>
    <w:p w14:paraId="1639B29D" w14:textId="77777777" w:rsidR="00211C2F" w:rsidRPr="00211C2F" w:rsidRDefault="00211C2F" w:rsidP="00DD52E3">
      <w:pPr>
        <w:pStyle w:val="a3"/>
        <w:numPr>
          <w:ilvl w:val="0"/>
          <w:numId w:val="8"/>
        </w:numPr>
        <w:tabs>
          <w:tab w:val="left" w:pos="1245"/>
          <w:tab w:val="left" w:pos="9923"/>
        </w:tabs>
        <w:spacing w:after="0" w:line="360" w:lineRule="auto"/>
        <w:ind w:left="0"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ООО «Искитимская городская котельная» (ООО</w:t>
      </w:r>
      <w:r w:rsidRPr="00211C2F">
        <w:rPr>
          <w:spacing w:val="-1"/>
          <w:sz w:val="24"/>
          <w:szCs w:val="24"/>
        </w:rPr>
        <w:t xml:space="preserve"> </w:t>
      </w:r>
      <w:r w:rsidRPr="00211C2F">
        <w:rPr>
          <w:sz w:val="24"/>
          <w:szCs w:val="24"/>
        </w:rPr>
        <w:t>«ИГК»);</w:t>
      </w:r>
    </w:p>
    <w:p w14:paraId="3E85DFF1" w14:textId="77777777" w:rsidR="00211C2F" w:rsidRPr="00211C2F" w:rsidRDefault="00211C2F" w:rsidP="00DD52E3">
      <w:pPr>
        <w:pStyle w:val="a3"/>
        <w:numPr>
          <w:ilvl w:val="0"/>
          <w:numId w:val="8"/>
        </w:numPr>
        <w:tabs>
          <w:tab w:val="left" w:pos="1245"/>
          <w:tab w:val="left" w:pos="9923"/>
        </w:tabs>
        <w:spacing w:after="0" w:line="360" w:lineRule="auto"/>
        <w:ind w:left="0"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МУП «Котельная Ложок»;</w:t>
      </w:r>
    </w:p>
    <w:p w14:paraId="30ECEF27" w14:textId="77777777" w:rsidR="00211C2F" w:rsidRPr="00211C2F" w:rsidRDefault="00211C2F" w:rsidP="00DD52E3">
      <w:pPr>
        <w:pStyle w:val="a3"/>
        <w:numPr>
          <w:ilvl w:val="0"/>
          <w:numId w:val="8"/>
        </w:numPr>
        <w:tabs>
          <w:tab w:val="left" w:pos="1245"/>
          <w:tab w:val="left" w:pos="9923"/>
        </w:tabs>
        <w:spacing w:after="0" w:line="360" w:lineRule="auto"/>
        <w:ind w:left="0"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ИП Голубев</w:t>
      </w:r>
      <w:r w:rsidRPr="00211C2F">
        <w:rPr>
          <w:spacing w:val="-5"/>
          <w:sz w:val="24"/>
          <w:szCs w:val="24"/>
        </w:rPr>
        <w:t xml:space="preserve"> </w:t>
      </w:r>
      <w:r w:rsidRPr="00211C2F">
        <w:rPr>
          <w:sz w:val="24"/>
          <w:szCs w:val="24"/>
        </w:rPr>
        <w:t>В.А.;</w:t>
      </w:r>
    </w:p>
    <w:p w14:paraId="0C9F7367" w14:textId="77777777" w:rsidR="00211C2F" w:rsidRPr="00211C2F" w:rsidRDefault="00211C2F" w:rsidP="00211C2F">
      <w:pPr>
        <w:spacing w:after="0" w:line="360" w:lineRule="auto"/>
        <w:ind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Теплоснабжающие организации отпускают тепловую энергию в виде сетевой воды потребителям на нужды теплоснабжения жилых, административных, культурно-бытовых зданий.</w:t>
      </w:r>
    </w:p>
    <w:p w14:paraId="5C1AEDCA" w14:textId="77777777" w:rsidR="00211C2F" w:rsidRPr="00211C2F" w:rsidRDefault="00211C2F" w:rsidP="00211C2F">
      <w:pPr>
        <w:spacing w:after="0" w:line="360" w:lineRule="auto"/>
        <w:ind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На городской территории действуют изолированные системы теплоснабжения, образованные на базе производственно-отопительных и районных отопительных котельных Источниками теплоснабжения жилых и производственных объектов г. Искитим являются двадцать котельных различной мощности, состоящие на балансе разных предприятий и организаций.</w:t>
      </w:r>
    </w:p>
    <w:p w14:paraId="10214124" w14:textId="77777777" w:rsidR="00211C2F" w:rsidRPr="0038685E" w:rsidRDefault="00211C2F" w:rsidP="00211C2F">
      <w:pPr>
        <w:pStyle w:val="a6"/>
        <w:spacing w:line="360" w:lineRule="auto"/>
        <w:ind w:firstLine="709"/>
        <w:jc w:val="both"/>
        <w:rPr>
          <w:lang w:val="ru-RU"/>
        </w:rPr>
      </w:pPr>
      <w:r w:rsidRPr="0038685E">
        <w:rPr>
          <w:lang w:val="ru-RU"/>
        </w:rPr>
        <w:t>Общая установленная мощность системы теплоснабжения указана в таблице 2.</w:t>
      </w:r>
    </w:p>
    <w:p w14:paraId="66CCC4FD" w14:textId="77777777" w:rsidR="00211C2F" w:rsidRDefault="00211C2F" w:rsidP="00211C2F">
      <w:pPr>
        <w:pStyle w:val="a6"/>
        <w:ind w:firstLine="1134"/>
        <w:jc w:val="both"/>
        <w:rPr>
          <w:sz w:val="20"/>
          <w:szCs w:val="20"/>
          <w:lang w:val="ru-RU"/>
        </w:rPr>
      </w:pPr>
      <w:r w:rsidRPr="0038685E">
        <w:rPr>
          <w:b/>
          <w:bCs/>
          <w:color w:val="00000A"/>
          <w:sz w:val="20"/>
          <w:szCs w:val="20"/>
          <w:lang w:val="ru-RU" w:eastAsia="ru-RU"/>
        </w:rPr>
        <w:t xml:space="preserve">Таблица </w:t>
      </w:r>
      <w:r>
        <w:rPr>
          <w:b/>
          <w:bCs/>
          <w:color w:val="00000A"/>
          <w:sz w:val="20"/>
          <w:szCs w:val="20"/>
          <w:lang w:val="ru-RU" w:eastAsia="ru-RU"/>
        </w:rPr>
        <w:t>1</w:t>
      </w:r>
      <w:r w:rsidRPr="0038685E">
        <w:rPr>
          <w:b/>
          <w:bCs/>
          <w:color w:val="00000A"/>
          <w:sz w:val="20"/>
          <w:szCs w:val="20"/>
          <w:lang w:val="ru-RU" w:eastAsia="ru-RU"/>
        </w:rPr>
        <w:t xml:space="preserve"> </w:t>
      </w:r>
      <w:r w:rsidRPr="0038685E">
        <w:rPr>
          <w:sz w:val="20"/>
          <w:szCs w:val="20"/>
          <w:lang w:val="ru-RU"/>
        </w:rPr>
        <w:t>– общая установленная мощность котельных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7"/>
        <w:gridCol w:w="1340"/>
        <w:gridCol w:w="1562"/>
        <w:gridCol w:w="1334"/>
        <w:gridCol w:w="1090"/>
        <w:gridCol w:w="1084"/>
        <w:gridCol w:w="1039"/>
        <w:gridCol w:w="656"/>
        <w:gridCol w:w="863"/>
      </w:tblGrid>
      <w:tr w:rsidR="00211C2F" w14:paraId="605F0A36" w14:textId="77777777" w:rsidTr="00211C2F">
        <w:trPr>
          <w:trHeight w:val="20"/>
          <w:tblHeader/>
        </w:trPr>
        <w:tc>
          <w:tcPr>
            <w:tcW w:w="2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DFF9E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№</w:t>
            </w:r>
          </w:p>
        </w:tc>
        <w:tc>
          <w:tcPr>
            <w:tcW w:w="7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424D8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Наименование котельных (адрес)</w:t>
            </w:r>
          </w:p>
        </w:tc>
        <w:tc>
          <w:tcPr>
            <w:tcW w:w="8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64125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Тип и количество котлов (установленные)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DF7A5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Установленная мощность     котельной, Гкал/ч</w:t>
            </w:r>
          </w:p>
        </w:tc>
        <w:tc>
          <w:tcPr>
            <w:tcW w:w="207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22832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Расчетная присоединенная т/нагрузка потребите</w:t>
            </w:r>
            <w:r>
              <w:rPr>
                <w:b/>
                <w:bCs/>
                <w:color w:val="000000"/>
                <w:sz w:val="16"/>
                <w:szCs w:val="16"/>
              </w:rPr>
              <w:softHyphen/>
              <w:t>лей, Гкал/ч</w:t>
            </w:r>
          </w:p>
        </w:tc>
        <w:tc>
          <w:tcPr>
            <w:tcW w:w="4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CC2EF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 xml:space="preserve">Резерв/ Дефицит +/-, Гкал/ч </w:t>
            </w:r>
          </w:p>
        </w:tc>
      </w:tr>
      <w:tr w:rsidR="00211C2F" w14:paraId="7098F764" w14:textId="77777777" w:rsidTr="00211C2F">
        <w:trPr>
          <w:trHeight w:val="20"/>
          <w:tblHeader/>
        </w:trPr>
        <w:tc>
          <w:tcPr>
            <w:tcW w:w="2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7AD15" w14:textId="77777777" w:rsidR="00211C2F" w:rsidRDefault="00211C2F" w:rsidP="00211C2F">
            <w:pPr>
              <w:spacing w:after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7D4F2" w14:textId="77777777" w:rsidR="00211C2F" w:rsidRDefault="00211C2F" w:rsidP="00211C2F">
            <w:pPr>
              <w:spacing w:after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12B58" w14:textId="77777777" w:rsidR="00211C2F" w:rsidRDefault="00211C2F" w:rsidP="00211C2F">
            <w:pPr>
              <w:spacing w:after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8AA3B" w14:textId="77777777" w:rsidR="00211C2F" w:rsidRDefault="00211C2F" w:rsidP="00211C2F">
            <w:pPr>
              <w:spacing w:after="0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77C6A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отопление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CC653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вентиляция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1337F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технология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164B5" w14:textId="77777777" w:rsidR="00211C2F" w:rsidRDefault="00211C2F" w:rsidP="00211C2F">
            <w:pPr>
              <w:spacing w:after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ГВС</w:t>
            </w:r>
          </w:p>
        </w:tc>
        <w:tc>
          <w:tcPr>
            <w:tcW w:w="4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137DD" w14:textId="77777777" w:rsidR="00211C2F" w:rsidRDefault="00211C2F" w:rsidP="00211C2F">
            <w:pPr>
              <w:spacing w:after="0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211C2F" w14:paraId="4B442A0E" w14:textId="77777777" w:rsidTr="008A3E9D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7BCED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7A4D8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 МУП«ДЕЗ»,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7BB6A8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 50-14 – 2 шт</w:t>
            </w:r>
            <w:r>
              <w:rPr>
                <w:color w:val="000000"/>
                <w:sz w:val="16"/>
                <w:szCs w:val="16"/>
              </w:rPr>
              <w:br/>
              <w:t>КЕ 35-14</w:t>
            </w:r>
            <w:r>
              <w:rPr>
                <w:color w:val="000000"/>
                <w:sz w:val="16"/>
                <w:szCs w:val="16"/>
              </w:rPr>
              <w:br/>
              <w:t>КВТС-20</w:t>
            </w:r>
            <w:r>
              <w:rPr>
                <w:color w:val="000000"/>
                <w:sz w:val="16"/>
                <w:szCs w:val="16"/>
              </w:rPr>
              <w:br/>
              <w:t>КВГМ-50</w:t>
            </w:r>
            <w:r>
              <w:rPr>
                <w:color w:val="000000"/>
                <w:sz w:val="16"/>
                <w:szCs w:val="16"/>
              </w:rPr>
              <w:br/>
              <w:t>ДКВР 20-13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B09BE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165,5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1BF7F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42,4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C668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66C2A0" w14:textId="3D16136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45760E" w14:textId="511566D0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EA95E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64,500</w:t>
            </w:r>
          </w:p>
        </w:tc>
      </w:tr>
      <w:tr w:rsidR="00211C2F" w14:paraId="2BA01517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E29B0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20D2B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№1 ООО «ИГК»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A0085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Водогрейный</w:t>
            </w:r>
            <w:r>
              <w:rPr>
                <w:color w:val="000000"/>
                <w:sz w:val="16"/>
                <w:szCs w:val="16"/>
              </w:rPr>
              <w:br/>
              <w:t>КВ-ТС-20-150-2шт.</w:t>
            </w:r>
            <w:r>
              <w:rPr>
                <w:color w:val="000000"/>
                <w:sz w:val="16"/>
                <w:szCs w:val="16"/>
              </w:rPr>
              <w:br/>
              <w:t>Водогрейный</w:t>
            </w:r>
            <w:r>
              <w:rPr>
                <w:color w:val="000000"/>
                <w:sz w:val="16"/>
                <w:szCs w:val="16"/>
              </w:rPr>
              <w:br/>
              <w:t>КВ-ГМ-10-150-3шт.</w:t>
            </w:r>
            <w:r>
              <w:rPr>
                <w:color w:val="000000"/>
                <w:sz w:val="16"/>
                <w:szCs w:val="16"/>
              </w:rPr>
              <w:br/>
              <w:t>Водогрейный</w:t>
            </w:r>
            <w:r>
              <w:rPr>
                <w:color w:val="000000"/>
                <w:sz w:val="16"/>
                <w:szCs w:val="16"/>
              </w:rPr>
              <w:br/>
              <w:t>ДКВР 20/13-115ГМ-3шт.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D6DD1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AADD7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51,459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BCC73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0,707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F2C39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05563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11,614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85FC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42,220</w:t>
            </w:r>
          </w:p>
        </w:tc>
      </w:tr>
      <w:tr w:rsidR="00211C2F" w14:paraId="12848DA9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5D020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E1B03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№2 ООО «ИГК»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7FF358F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Водогрейный Logano SK-</w:t>
            </w:r>
            <w:r>
              <w:rPr>
                <w:color w:val="000000"/>
                <w:sz w:val="16"/>
                <w:szCs w:val="16"/>
              </w:rPr>
              <w:br/>
              <w:t>725-2шт.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65EFA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1,45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68738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1,304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E467C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2E666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DD1B6" w14:textId="77777777" w:rsidR="00211C2F" w:rsidRDefault="00211C2F" w:rsidP="00211C2F">
            <w:pPr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0,039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31A4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0,107</w:t>
            </w:r>
          </w:p>
        </w:tc>
      </w:tr>
      <w:tr w:rsidR="00211C2F" w14:paraId="534E0BCD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B3AC7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AA87B" w14:textId="58C8716C" w:rsidR="00211C2F" w:rsidRDefault="00C82B82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МБОУ ООШ №6 МУП «Котельная Ложок» 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2E3568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67621C">
              <w:rPr>
                <w:color w:val="000000"/>
                <w:sz w:val="16"/>
                <w:szCs w:val="16"/>
                <w:lang w:val="en-US"/>
              </w:rPr>
              <w:t xml:space="preserve">OLIMPIA «OLB-2000 GD-R» - 1 </w:t>
            </w:r>
            <w:r>
              <w:rPr>
                <w:color w:val="000000"/>
                <w:sz w:val="16"/>
                <w:szCs w:val="16"/>
              </w:rPr>
              <w:t>шт</w:t>
            </w:r>
            <w:r w:rsidRPr="0067621C">
              <w:rPr>
                <w:color w:val="000000"/>
                <w:sz w:val="16"/>
                <w:szCs w:val="16"/>
                <w:lang w:val="en-US"/>
              </w:rPr>
              <w:t>.</w:t>
            </w:r>
            <w:r w:rsidRPr="0067621C">
              <w:rPr>
                <w:color w:val="000000"/>
                <w:sz w:val="16"/>
                <w:szCs w:val="16"/>
                <w:lang w:val="en-US"/>
              </w:rPr>
              <w:br/>
              <w:t xml:space="preserve">OLIMPIA «OLB-2000 GD-R» - 1 </w:t>
            </w:r>
            <w:r>
              <w:rPr>
                <w:color w:val="000000"/>
                <w:sz w:val="16"/>
                <w:szCs w:val="16"/>
              </w:rPr>
              <w:t>шт</w:t>
            </w:r>
            <w:r w:rsidRPr="0067621C">
              <w:rPr>
                <w:color w:val="000000"/>
                <w:sz w:val="16"/>
                <w:szCs w:val="16"/>
                <w:lang w:val="en-US"/>
              </w:rPr>
              <w:t>.</w:t>
            </w:r>
            <w:r w:rsidRPr="0067621C">
              <w:rPr>
                <w:color w:val="000000"/>
                <w:sz w:val="16"/>
                <w:szCs w:val="16"/>
                <w:lang w:val="en-US"/>
              </w:rPr>
              <w:br/>
            </w:r>
            <w:r>
              <w:rPr>
                <w:color w:val="000000"/>
                <w:sz w:val="16"/>
                <w:szCs w:val="16"/>
              </w:rPr>
              <w:t>КВ-280 КБ – 1 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37C2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0,584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F6FF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0,17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F7113F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D98C5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BA9335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E49B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0,414</w:t>
            </w:r>
          </w:p>
        </w:tc>
      </w:tr>
      <w:tr w:rsidR="00211C2F" w14:paraId="083A1829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7A504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279B9" w14:textId="6C365288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</w:t>
            </w:r>
            <w:r w:rsidR="00264CF3">
              <w:rPr>
                <w:color w:val="000000"/>
                <w:sz w:val="16"/>
                <w:szCs w:val="16"/>
              </w:rPr>
              <w:t>ИЦРБ</w:t>
            </w:r>
            <w:r>
              <w:rPr>
                <w:color w:val="000000"/>
                <w:sz w:val="16"/>
                <w:szCs w:val="16"/>
              </w:rPr>
              <w:t xml:space="preserve"> МУП «Котельная Ложок»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47E0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КВСА-4 – 1 шт.</w:t>
            </w:r>
            <w:r>
              <w:rPr>
                <w:color w:val="000000"/>
                <w:sz w:val="16"/>
                <w:szCs w:val="16"/>
              </w:rPr>
              <w:br/>
              <w:t>КВСА-4 -1 шт.</w:t>
            </w:r>
            <w:r>
              <w:rPr>
                <w:color w:val="000000"/>
                <w:sz w:val="16"/>
                <w:szCs w:val="16"/>
              </w:rPr>
              <w:br/>
              <w:t>КВСА-0,8 – 1 шт.</w:t>
            </w:r>
            <w:r>
              <w:rPr>
                <w:color w:val="000000"/>
                <w:sz w:val="16"/>
                <w:szCs w:val="16"/>
              </w:rPr>
              <w:br/>
              <w:t>КВСА-0,8- 1 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2D75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8,105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CCCF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2,1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6689A5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  <w:p w14:paraId="21C7661F" w14:textId="77777777" w:rsidR="00C02634" w:rsidRDefault="00C02634" w:rsidP="00211C2F">
            <w:pPr>
              <w:spacing w:after="0"/>
              <w:rPr>
                <w:color w:val="000000"/>
                <w:sz w:val="16"/>
                <w:szCs w:val="16"/>
              </w:rPr>
            </w:pPr>
          </w:p>
          <w:p w14:paraId="7306E7B3" w14:textId="77777777" w:rsidR="00C02634" w:rsidRDefault="00C02634" w:rsidP="00211C2F">
            <w:pPr>
              <w:spacing w:after="0"/>
              <w:rPr>
                <w:color w:val="000000"/>
                <w:sz w:val="16"/>
                <w:szCs w:val="16"/>
              </w:rPr>
            </w:pPr>
          </w:p>
          <w:p w14:paraId="6D6F48BC" w14:textId="1C3687DD" w:rsidR="00C02634" w:rsidRDefault="00C02634" w:rsidP="00211C2F">
            <w:pPr>
              <w:spacing w:after="0"/>
              <w:rPr>
                <w:color w:val="000000"/>
                <w:sz w:val="16"/>
                <w:szCs w:val="16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4658FE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0FC7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0,3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316B0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5,705</w:t>
            </w:r>
          </w:p>
        </w:tc>
      </w:tr>
      <w:tr w:rsidR="00211C2F" w14:paraId="5623A109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D958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EB542" w14:textId="15842F8B" w:rsidR="00211C2F" w:rsidRDefault="00BD07C2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Индустриальная котельная МУП «Котельная Ложок»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1C94E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ДКВР 10/13 – 1шт.</w:t>
            </w:r>
          </w:p>
          <w:p w14:paraId="5B89E398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ДКВР 10/13 - 1 шт.</w:t>
            </w:r>
          </w:p>
          <w:p w14:paraId="53ED317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ДКВР 10/13 - 1 шт.</w:t>
            </w:r>
          </w:p>
          <w:p w14:paraId="4D8F3D47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КВТС – 20 - 1 шт.</w:t>
            </w:r>
          </w:p>
          <w:p w14:paraId="0B2EBC97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КВТС – 20 - 1 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5A0A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02E09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          30,03   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2D82D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C061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1C49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6,06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EDB6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27,910</w:t>
            </w:r>
          </w:p>
        </w:tc>
      </w:tr>
      <w:tr w:rsidR="00211C2F" w14:paraId="71FA6661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5ACF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93947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Шипуновская котельная МУП «Котельная Ложок»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871F73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КЕ - 6,5 – 14- 1 шт.</w:t>
            </w:r>
            <w:r>
              <w:rPr>
                <w:color w:val="000000"/>
                <w:sz w:val="16"/>
                <w:szCs w:val="16"/>
              </w:rPr>
              <w:br/>
              <w:t>КЕ – 10 – 14 -1 шт.</w:t>
            </w:r>
            <w:r>
              <w:rPr>
                <w:color w:val="000000"/>
                <w:sz w:val="16"/>
                <w:szCs w:val="16"/>
              </w:rPr>
              <w:br/>
              <w:t>КЕ – 10 – 14- 1 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E63A2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12,93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1040F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2,35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594D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C747F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DE4EE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0,55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4728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10,030</w:t>
            </w:r>
          </w:p>
        </w:tc>
      </w:tr>
      <w:tr w:rsidR="00211C2F" w14:paraId="537F8F92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68010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BC425" w14:textId="3D0DAD47" w:rsidR="00211C2F" w:rsidRDefault="00BD07C2" w:rsidP="00211C2F">
            <w:pPr>
              <w:spacing w:after="0"/>
              <w:rPr>
                <w:color w:val="000000"/>
                <w:sz w:val="16"/>
                <w:szCs w:val="16"/>
              </w:rPr>
            </w:pPr>
            <w:r w:rsidRPr="00BD07C2">
              <w:rPr>
                <w:color w:val="000000"/>
                <w:sz w:val="16"/>
                <w:szCs w:val="16"/>
              </w:rPr>
              <w:t>Ложковская котельная МУП «Котельная Ложок»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00B39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ДКВР 20-13 – 1шт.</w:t>
            </w:r>
            <w:r>
              <w:rPr>
                <w:color w:val="000000"/>
                <w:sz w:val="16"/>
                <w:szCs w:val="16"/>
              </w:rPr>
              <w:br/>
              <w:t>ДКВР 20-13 – 1шт.</w:t>
            </w:r>
            <w:r>
              <w:rPr>
                <w:color w:val="000000"/>
                <w:sz w:val="16"/>
                <w:szCs w:val="16"/>
              </w:rPr>
              <w:br/>
              <w:t>ДКВР 20-13- 1 шт.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6239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FFDC4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24,78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7451D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31539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1DB3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1,03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3869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13,190</w:t>
            </w:r>
          </w:p>
        </w:tc>
      </w:tr>
      <w:tr w:rsidR="00211C2F" w14:paraId="2CE7E336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3B4C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AED85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ИП Голубев В.А.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E6B5C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Riello RTQ 3200</w:t>
            </w:r>
            <w:r>
              <w:rPr>
                <w:color w:val="000000"/>
                <w:sz w:val="16"/>
                <w:szCs w:val="16"/>
              </w:rPr>
              <w:br/>
              <w:t>Lavart 1750M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83815" w14:textId="2EB6636A" w:rsidR="00211C2F" w:rsidRDefault="005627BE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4,3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C5E97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57BFB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21DB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A743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1,9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8EBB9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0,750</w:t>
            </w:r>
          </w:p>
        </w:tc>
      </w:tr>
      <w:tr w:rsidR="00211C2F" w14:paraId="345C2131" w14:textId="77777777" w:rsidTr="00211C2F">
        <w:trPr>
          <w:trHeight w:val="20"/>
        </w:trPr>
        <w:tc>
          <w:tcPr>
            <w:tcW w:w="2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461A3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28DF1" w14:textId="77777777" w:rsidR="00211C2F" w:rsidRDefault="00211C2F" w:rsidP="00211C2F">
            <w:pPr>
              <w:spacing w:after="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ж/м "Ясный 2"</w:t>
            </w:r>
          </w:p>
        </w:tc>
        <w:tc>
          <w:tcPr>
            <w:tcW w:w="8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EAC4DAF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Temron WL 1750</w:t>
            </w:r>
            <w:r>
              <w:rPr>
                <w:color w:val="000000"/>
                <w:sz w:val="16"/>
                <w:szCs w:val="16"/>
              </w:rPr>
              <w:br/>
              <w:t>Temron WL 1750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D2B6F" w14:textId="0D31D05C" w:rsidR="00211C2F" w:rsidRDefault="000F027A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3,01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81AB6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0,89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5ACB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F6781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2B235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0,65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B55EC" w14:textId="77777777" w:rsidR="00211C2F" w:rsidRDefault="00211C2F" w:rsidP="00211C2F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2,900</w:t>
            </w:r>
          </w:p>
        </w:tc>
      </w:tr>
    </w:tbl>
    <w:p w14:paraId="4D722234" w14:textId="77777777" w:rsidR="00211C2F" w:rsidRDefault="00211C2F" w:rsidP="00211C2F">
      <w:pPr>
        <w:pStyle w:val="a6"/>
        <w:ind w:firstLine="1134"/>
        <w:jc w:val="both"/>
        <w:rPr>
          <w:sz w:val="20"/>
          <w:szCs w:val="20"/>
          <w:lang w:val="ru-RU"/>
        </w:rPr>
      </w:pPr>
    </w:p>
    <w:p w14:paraId="2E96F0B8" w14:textId="61DACB80" w:rsidR="00211C2F" w:rsidRPr="00211C2F" w:rsidRDefault="00211C2F" w:rsidP="00211C2F">
      <w:pPr>
        <w:spacing w:after="0" w:line="360" w:lineRule="auto"/>
        <w:ind w:firstLine="709"/>
        <w:jc w:val="both"/>
        <w:rPr>
          <w:sz w:val="24"/>
          <w:szCs w:val="24"/>
        </w:rPr>
      </w:pPr>
      <w:r w:rsidRPr="00211C2F">
        <w:rPr>
          <w:sz w:val="24"/>
          <w:szCs w:val="24"/>
        </w:rPr>
        <w:t>Протяженность тепловых сетей г. Искитим составляет</w:t>
      </w:r>
      <w:r w:rsidR="005D0CC0">
        <w:rPr>
          <w:sz w:val="24"/>
          <w:szCs w:val="24"/>
        </w:rPr>
        <w:t xml:space="preserve"> </w:t>
      </w:r>
      <w:r w:rsidR="005D0CC0" w:rsidRPr="005D0CC0">
        <w:rPr>
          <w:sz w:val="24"/>
          <w:szCs w:val="24"/>
        </w:rPr>
        <w:t>117,058 км</w:t>
      </w:r>
      <w:r w:rsidR="005D0CC0">
        <w:rPr>
          <w:sz w:val="24"/>
          <w:szCs w:val="24"/>
        </w:rPr>
        <w:t>.</w:t>
      </w:r>
    </w:p>
    <w:p w14:paraId="647B6F8E" w14:textId="77777777" w:rsidR="005D0CC0" w:rsidRPr="005D0CC0" w:rsidRDefault="005D0CC0" w:rsidP="005D0CC0">
      <w:pPr>
        <w:pStyle w:val="a3"/>
        <w:numPr>
          <w:ilvl w:val="0"/>
          <w:numId w:val="21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«Котельная Ложок"  - 19,075 км;</w:t>
      </w:r>
    </w:p>
    <w:p w14:paraId="6E738CD9" w14:textId="77777777" w:rsidR="005D0CC0" w:rsidRPr="005D0CC0" w:rsidRDefault="005D0CC0" w:rsidP="005D0CC0">
      <w:pPr>
        <w:pStyle w:val="a3"/>
        <w:numPr>
          <w:ilvl w:val="0"/>
          <w:numId w:val="21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""ДЕЗ"  - 6,34 км;</w:t>
      </w:r>
    </w:p>
    <w:p w14:paraId="61EF611C" w14:textId="77777777" w:rsidR="005D0CC0" w:rsidRPr="005D0CC0" w:rsidRDefault="005D0CC0" w:rsidP="005D0CC0">
      <w:pPr>
        <w:pStyle w:val="a3"/>
        <w:numPr>
          <w:ilvl w:val="0"/>
          <w:numId w:val="21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"Теплосеть" - 76,76 км;</w:t>
      </w:r>
    </w:p>
    <w:p w14:paraId="376D47D0" w14:textId="77777777" w:rsidR="005D0CC0" w:rsidRPr="005D0CC0" w:rsidRDefault="005D0CC0" w:rsidP="005D0CC0">
      <w:pPr>
        <w:pStyle w:val="a3"/>
        <w:numPr>
          <w:ilvl w:val="0"/>
          <w:numId w:val="21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ИП Голубев В.А. - 1,65 км;</w:t>
      </w:r>
    </w:p>
    <w:p w14:paraId="7668CBD4" w14:textId="77777777" w:rsidR="005D0CC0" w:rsidRPr="005D0CC0" w:rsidRDefault="005D0CC0" w:rsidP="005D0CC0">
      <w:pPr>
        <w:pStyle w:val="a3"/>
        <w:numPr>
          <w:ilvl w:val="0"/>
          <w:numId w:val="21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ООО "ИГК" - 13,233 км.</w:t>
      </w:r>
    </w:p>
    <w:p w14:paraId="58C2891D" w14:textId="1DF61D21" w:rsidR="005D0CC0" w:rsidRPr="005D0CC0" w:rsidRDefault="005D0CC0" w:rsidP="005D0CC0">
      <w:pPr>
        <w:spacing w:after="0" w:line="360" w:lineRule="auto"/>
        <w:ind w:firstLine="709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Из них в муниципальной собственности находятся</w:t>
      </w:r>
      <w:r>
        <w:rPr>
          <w:sz w:val="24"/>
          <w:szCs w:val="24"/>
        </w:rPr>
        <w:t xml:space="preserve"> </w:t>
      </w:r>
      <w:r w:rsidRPr="005D0CC0">
        <w:rPr>
          <w:sz w:val="24"/>
          <w:szCs w:val="24"/>
        </w:rPr>
        <w:t>99,095 км</w:t>
      </w:r>
      <w:r>
        <w:rPr>
          <w:sz w:val="24"/>
          <w:szCs w:val="24"/>
        </w:rPr>
        <w:t>.</w:t>
      </w:r>
    </w:p>
    <w:p w14:paraId="3A12FC2C" w14:textId="77777777" w:rsidR="005D0CC0" w:rsidRPr="005D0CC0" w:rsidRDefault="005D0CC0" w:rsidP="005D0CC0">
      <w:pPr>
        <w:pStyle w:val="a3"/>
        <w:numPr>
          <w:ilvl w:val="0"/>
          <w:numId w:val="22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«Котельная Ложок"  - 19,075 км;</w:t>
      </w:r>
    </w:p>
    <w:p w14:paraId="0560E746" w14:textId="77777777" w:rsidR="005D0CC0" w:rsidRPr="005D0CC0" w:rsidRDefault="005D0CC0" w:rsidP="005D0CC0">
      <w:pPr>
        <w:pStyle w:val="a3"/>
        <w:numPr>
          <w:ilvl w:val="0"/>
          <w:numId w:val="22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""ДЕЗ"  - 6,34 км;</w:t>
      </w:r>
    </w:p>
    <w:p w14:paraId="71952040" w14:textId="77777777" w:rsidR="005D0CC0" w:rsidRPr="005D0CC0" w:rsidRDefault="005D0CC0" w:rsidP="005D0CC0">
      <w:pPr>
        <w:pStyle w:val="a3"/>
        <w:numPr>
          <w:ilvl w:val="0"/>
          <w:numId w:val="22"/>
        </w:numPr>
        <w:spacing w:after="0" w:line="360" w:lineRule="auto"/>
        <w:ind w:left="709" w:firstLine="0"/>
        <w:jc w:val="both"/>
        <w:rPr>
          <w:sz w:val="24"/>
          <w:szCs w:val="24"/>
        </w:rPr>
      </w:pPr>
      <w:r w:rsidRPr="005D0CC0">
        <w:rPr>
          <w:sz w:val="24"/>
          <w:szCs w:val="24"/>
        </w:rPr>
        <w:t>МУП "Теплосеть" - 73,68 км;</w:t>
      </w:r>
    </w:p>
    <w:p w14:paraId="3D41D703" w14:textId="02A67E07" w:rsidR="00F42985" w:rsidRPr="00F42985" w:rsidRDefault="00F42985" w:rsidP="005D0CC0">
      <w:pPr>
        <w:spacing w:after="0" w:line="360" w:lineRule="auto"/>
        <w:ind w:firstLine="709"/>
        <w:jc w:val="both"/>
        <w:rPr>
          <w:sz w:val="24"/>
        </w:rPr>
      </w:pPr>
      <w:r w:rsidRPr="00F42985">
        <w:rPr>
          <w:sz w:val="24"/>
        </w:rPr>
        <w:t>В соответствии с Генеральным планом на расчетный срок предусматривается развитие населенных пунктов города Искитима Новосибирской области в связи с увеличением численности населения и строительства объектов жилья и инфраструктуры.</w:t>
      </w:r>
    </w:p>
    <w:p w14:paraId="69A8F02D" w14:textId="77777777" w:rsidR="005D0CC0" w:rsidRDefault="005D0CC0" w:rsidP="00F42985">
      <w:pPr>
        <w:spacing w:after="0" w:line="360" w:lineRule="auto"/>
        <w:ind w:firstLine="709"/>
        <w:jc w:val="both"/>
        <w:rPr>
          <w:sz w:val="24"/>
        </w:rPr>
      </w:pPr>
    </w:p>
    <w:p w14:paraId="52ECBF8E" w14:textId="77777777" w:rsidR="005D0CC0" w:rsidRDefault="005D0CC0" w:rsidP="00F42985">
      <w:pPr>
        <w:spacing w:after="0" w:line="360" w:lineRule="auto"/>
        <w:ind w:firstLine="709"/>
        <w:jc w:val="both"/>
        <w:rPr>
          <w:sz w:val="24"/>
        </w:rPr>
      </w:pPr>
    </w:p>
    <w:p w14:paraId="0324DD3F" w14:textId="77777777" w:rsidR="005D0CC0" w:rsidRDefault="005D0CC0" w:rsidP="00F42985">
      <w:pPr>
        <w:spacing w:after="0" w:line="360" w:lineRule="auto"/>
        <w:ind w:firstLine="709"/>
        <w:jc w:val="both"/>
        <w:rPr>
          <w:sz w:val="24"/>
        </w:rPr>
      </w:pPr>
    </w:p>
    <w:p w14:paraId="21E25C78" w14:textId="5D535913" w:rsidR="00F42985" w:rsidRPr="00F42985" w:rsidRDefault="00F42985" w:rsidP="00F42985">
      <w:pPr>
        <w:spacing w:after="0" w:line="360" w:lineRule="auto"/>
        <w:ind w:firstLine="709"/>
        <w:jc w:val="both"/>
        <w:rPr>
          <w:sz w:val="24"/>
        </w:rPr>
      </w:pPr>
      <w:r w:rsidRPr="00F42985">
        <w:rPr>
          <w:sz w:val="24"/>
        </w:rPr>
        <w:lastRenderedPageBreak/>
        <w:t xml:space="preserve">Таблица </w:t>
      </w:r>
      <w:r w:rsidR="004B25C2">
        <w:rPr>
          <w:sz w:val="24"/>
        </w:rPr>
        <w:t xml:space="preserve">2 </w:t>
      </w:r>
      <w:r w:rsidRPr="00F42985">
        <w:rPr>
          <w:sz w:val="24"/>
        </w:rPr>
        <w:t>- перспективный прирост площади строительных фондов по периодам строительства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1"/>
        <w:gridCol w:w="2071"/>
        <w:gridCol w:w="2015"/>
        <w:gridCol w:w="2620"/>
        <w:gridCol w:w="880"/>
        <w:gridCol w:w="878"/>
      </w:tblGrid>
      <w:tr w:rsidR="00F42985" w:rsidRPr="00F42985" w14:paraId="069FB6DC" w14:textId="77777777" w:rsidTr="0090280F">
        <w:trPr>
          <w:trHeight w:val="20"/>
        </w:trPr>
        <w:tc>
          <w:tcPr>
            <w:tcW w:w="4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21AEC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1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F9378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Название объекта, Адрес (местоположение)</w:t>
            </w:r>
          </w:p>
        </w:tc>
        <w:tc>
          <w:tcPr>
            <w:tcW w:w="10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9443A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Краткие характеристики</w:t>
            </w:r>
          </w:p>
        </w:tc>
        <w:tc>
          <w:tcPr>
            <w:tcW w:w="14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9B328C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Зона действия источника тепловой энергии</w:t>
            </w:r>
          </w:p>
        </w:tc>
        <w:tc>
          <w:tcPr>
            <w:tcW w:w="9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EEF7A8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Прирост площади строительных фондов по периодам строительства, м2</w:t>
            </w:r>
          </w:p>
        </w:tc>
      </w:tr>
      <w:tr w:rsidR="00F42985" w:rsidRPr="00F42985" w14:paraId="4E46E564" w14:textId="77777777" w:rsidTr="0090280F">
        <w:trPr>
          <w:trHeight w:val="20"/>
        </w:trPr>
        <w:tc>
          <w:tcPr>
            <w:tcW w:w="4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6CCB2" w14:textId="77777777" w:rsidR="00F42985" w:rsidRPr="00F42985" w:rsidRDefault="00F42985" w:rsidP="00F42985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1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79A0A" w14:textId="77777777" w:rsidR="00F42985" w:rsidRPr="00F42985" w:rsidRDefault="00F42985" w:rsidP="00F42985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D2F27" w14:textId="77777777" w:rsidR="00F42985" w:rsidRPr="00F42985" w:rsidRDefault="00F42985" w:rsidP="00F42985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4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6A384" w14:textId="77777777" w:rsidR="00F42985" w:rsidRPr="00F42985" w:rsidRDefault="00F42985" w:rsidP="00F42985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BC936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 xml:space="preserve">2026 – </w:t>
            </w:r>
          </w:p>
          <w:p w14:paraId="5EE2D051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2027 гг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E9A01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2028 – 2032 гг</w:t>
            </w:r>
          </w:p>
        </w:tc>
      </w:tr>
      <w:tr w:rsidR="00F42985" w:rsidRPr="00F42985" w14:paraId="750795D1" w14:textId="77777777" w:rsidTr="0090280F">
        <w:trPr>
          <w:trHeight w:val="20"/>
        </w:trPr>
        <w:tc>
          <w:tcPr>
            <w:tcW w:w="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AFCAE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C6066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Площадка для комплексного освоения в целях жилищного строительства в ж/м Западный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AB03F2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51 многоквартирный жилой дом 4-х этажный (общая площадь ориентировочно 58 480 кв.м, количество квартир 1152 шт.</w:t>
            </w:r>
          </w:p>
        </w:tc>
        <w:tc>
          <w:tcPr>
            <w:tcW w:w="1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31B0D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автономные источники теплоснабжения (природный газ)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1AE24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15980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294EA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27540</w:t>
            </w:r>
          </w:p>
        </w:tc>
      </w:tr>
      <w:tr w:rsidR="00F42985" w:rsidRPr="00F42985" w14:paraId="1192DFE5" w14:textId="77777777" w:rsidTr="0090280F">
        <w:trPr>
          <w:trHeight w:val="20"/>
        </w:trPr>
        <w:tc>
          <w:tcPr>
            <w:tcW w:w="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B77B3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BE2C6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Строительство противотуберкулезного диспансера в районе ул. Барнаульская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78A1E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Технические показатели водопотребления и водоотведения  212,5м3/год, технические показатели общего расхода тепла 2554,22 Гкал/год</w:t>
            </w:r>
          </w:p>
        </w:tc>
        <w:tc>
          <w:tcPr>
            <w:tcW w:w="1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BA5F9D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автономный источник теплоснабжения (природный газ)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2E526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4000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DB7DA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0</w:t>
            </w:r>
          </w:p>
        </w:tc>
      </w:tr>
      <w:tr w:rsidR="00F42985" w:rsidRPr="00F42985" w14:paraId="30CA00EA" w14:textId="77777777" w:rsidTr="0090280F">
        <w:trPr>
          <w:trHeight w:val="20"/>
        </w:trPr>
        <w:tc>
          <w:tcPr>
            <w:tcW w:w="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A4026C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1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DC5D9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Десятиэтажные много квартирные жилые дома (ориентировочно 7 домов) с западной стороны жилмассива Ясный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BDCC9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Общая площадь ориентировочно 54 600 кв.м, количество квартир 1260 шт.</w:t>
            </w:r>
          </w:p>
        </w:tc>
        <w:tc>
          <w:tcPr>
            <w:tcW w:w="1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20BBF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ИП Голубев В.А.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397AA0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15600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2169B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23400</w:t>
            </w:r>
          </w:p>
        </w:tc>
      </w:tr>
      <w:tr w:rsidR="00F42985" w:rsidRPr="00F42985" w14:paraId="35D8EADA" w14:textId="77777777" w:rsidTr="0090280F">
        <w:trPr>
          <w:trHeight w:val="20"/>
        </w:trPr>
        <w:tc>
          <w:tcPr>
            <w:tcW w:w="405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91EB39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F9B7DC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35580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0F37B4" w14:textId="77777777" w:rsidR="00F42985" w:rsidRPr="00F42985" w:rsidRDefault="00F42985" w:rsidP="00F42985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F42985">
              <w:rPr>
                <w:color w:val="000000"/>
                <w:sz w:val="20"/>
                <w:szCs w:val="20"/>
              </w:rPr>
              <w:t>50940</w:t>
            </w:r>
          </w:p>
        </w:tc>
      </w:tr>
    </w:tbl>
    <w:p w14:paraId="03DB4412" w14:textId="77777777" w:rsidR="003E6FAC" w:rsidRPr="00A44133" w:rsidRDefault="003E6FAC" w:rsidP="005E79F9">
      <w:pPr>
        <w:spacing w:before="120" w:after="0" w:line="240" w:lineRule="auto"/>
        <w:ind w:firstLine="284"/>
        <w:jc w:val="both"/>
        <w:rPr>
          <w:sz w:val="20"/>
          <w:szCs w:val="20"/>
        </w:rPr>
      </w:pPr>
    </w:p>
    <w:p w14:paraId="0DCF2BDA" w14:textId="77777777" w:rsidR="003E6FAC" w:rsidRPr="00A44133" w:rsidRDefault="003E6FAC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7" w:name="_Toc13534351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26"/>
      <w:bookmarkEnd w:id="27"/>
    </w:p>
    <w:p w14:paraId="16175FFF" w14:textId="1056D501" w:rsidR="003E6FAC" w:rsidRDefault="003E6FAC" w:rsidP="0071421C">
      <w:pPr>
        <w:spacing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На этапе развития планируется строительство и введения в эксплуатацию новых объектов с подключением централизованной системе теплоснабжения.</w:t>
      </w:r>
    </w:p>
    <w:p w14:paraId="19CA6DF0" w14:textId="648D06A0" w:rsidR="003E6FAC" w:rsidRPr="00A44133" w:rsidRDefault="003E6FAC" w:rsidP="00AF0BD2">
      <w:pPr>
        <w:pStyle w:val="a6"/>
        <w:ind w:right="331" w:firstLine="284"/>
        <w:rPr>
          <w:sz w:val="20"/>
          <w:szCs w:val="20"/>
          <w:lang w:val="ru-RU"/>
        </w:rPr>
      </w:pPr>
      <w:r w:rsidRPr="00A44133">
        <w:rPr>
          <w:b/>
          <w:sz w:val="20"/>
          <w:szCs w:val="20"/>
        </w:rPr>
        <w:t>Таблица</w:t>
      </w:r>
      <w:r w:rsidRPr="00A44133">
        <w:rPr>
          <w:b/>
          <w:sz w:val="20"/>
          <w:szCs w:val="20"/>
          <w:lang w:val="ru-RU"/>
        </w:rPr>
        <w:t xml:space="preserve"> </w:t>
      </w:r>
      <w:r w:rsidR="004B25C2">
        <w:rPr>
          <w:b/>
          <w:sz w:val="20"/>
          <w:szCs w:val="20"/>
          <w:lang w:val="ru-RU"/>
        </w:rPr>
        <w:t>3</w:t>
      </w:r>
      <w:r w:rsidRPr="00A44133">
        <w:rPr>
          <w:b/>
          <w:sz w:val="20"/>
          <w:szCs w:val="20"/>
          <w:lang w:val="ru-RU"/>
        </w:rPr>
        <w:t xml:space="preserve"> – </w:t>
      </w:r>
      <w:r w:rsidRPr="00A44133">
        <w:rPr>
          <w:sz w:val="20"/>
          <w:szCs w:val="20"/>
          <w:lang w:val="ru-RU"/>
        </w:rPr>
        <w:t>плановое строительство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96"/>
        <w:gridCol w:w="1696"/>
        <w:gridCol w:w="1507"/>
        <w:gridCol w:w="1638"/>
        <w:gridCol w:w="983"/>
        <w:gridCol w:w="981"/>
        <w:gridCol w:w="714"/>
        <w:gridCol w:w="591"/>
        <w:gridCol w:w="839"/>
      </w:tblGrid>
      <w:tr w:rsidR="00F42985" w14:paraId="6C0B6982" w14:textId="77777777" w:rsidTr="00F42985">
        <w:trPr>
          <w:trHeight w:val="495"/>
          <w:tblHeader/>
        </w:trPr>
        <w:tc>
          <w:tcPr>
            <w:tcW w:w="2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049A6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№</w:t>
            </w:r>
          </w:p>
        </w:tc>
        <w:tc>
          <w:tcPr>
            <w:tcW w:w="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63686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Адрес объектов теплопотребления (новое строительство - № ТУ)</w:t>
            </w:r>
          </w:p>
        </w:tc>
        <w:tc>
          <w:tcPr>
            <w:tcW w:w="8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6AEFD" w14:textId="77777777" w:rsidR="00F42985" w:rsidRDefault="00F42985" w:rsidP="0090280F">
            <w:pPr>
              <w:jc w:val="center"/>
              <w:rPr>
                <w:color w:val="2D2D2D"/>
                <w:sz w:val="18"/>
                <w:szCs w:val="18"/>
              </w:rPr>
            </w:pPr>
            <w:r>
              <w:rPr>
                <w:color w:val="2D2D2D"/>
                <w:spacing w:val="2"/>
                <w:sz w:val="18"/>
                <w:szCs w:val="18"/>
              </w:rPr>
              <w:t>Источник  теплоснабжения (подключение)</w:t>
            </w:r>
          </w:p>
        </w:tc>
        <w:tc>
          <w:tcPr>
            <w:tcW w:w="8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3E092" w14:textId="77777777" w:rsidR="00F42985" w:rsidRDefault="00F42985" w:rsidP="0090280F">
            <w:pPr>
              <w:jc w:val="center"/>
              <w:rPr>
                <w:color w:val="2D2D2D"/>
                <w:sz w:val="18"/>
                <w:szCs w:val="18"/>
              </w:rPr>
            </w:pPr>
            <w:r>
              <w:rPr>
                <w:color w:val="2D2D2D"/>
                <w:spacing w:val="2"/>
                <w:sz w:val="18"/>
                <w:szCs w:val="18"/>
              </w:rPr>
              <w:t>Место подключения (номер узла, либо примерные координаты)</w:t>
            </w:r>
          </w:p>
        </w:tc>
        <w:tc>
          <w:tcPr>
            <w:tcW w:w="2198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B37E0" w14:textId="77777777" w:rsidR="00F42985" w:rsidRDefault="00F42985" w:rsidP="0090280F">
            <w:pPr>
              <w:jc w:val="center"/>
              <w:rPr>
                <w:color w:val="2D2D2D"/>
                <w:sz w:val="18"/>
                <w:szCs w:val="18"/>
              </w:rPr>
            </w:pPr>
            <w:r>
              <w:rPr>
                <w:color w:val="2D2D2D"/>
                <w:spacing w:val="2"/>
                <w:sz w:val="18"/>
                <w:szCs w:val="18"/>
              </w:rPr>
              <w:t xml:space="preserve">Перспективные объемы потребления (новое строительство-перспектива), </w:t>
            </w:r>
            <w:r>
              <w:rPr>
                <w:color w:val="000000"/>
                <w:spacing w:val="2"/>
                <w:sz w:val="18"/>
                <w:szCs w:val="18"/>
              </w:rPr>
              <w:t xml:space="preserve"> Гкал/час</w:t>
            </w:r>
          </w:p>
        </w:tc>
      </w:tr>
      <w:tr w:rsidR="00F42985" w14:paraId="6E8B8442" w14:textId="77777777" w:rsidTr="00F42985">
        <w:trPr>
          <w:trHeight w:val="493"/>
          <w:tblHeader/>
        </w:trPr>
        <w:tc>
          <w:tcPr>
            <w:tcW w:w="2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B97F7" w14:textId="77777777" w:rsidR="00F42985" w:rsidRDefault="00F42985" w:rsidP="0090280F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19C65" w14:textId="77777777" w:rsidR="00F42985" w:rsidRDefault="00F42985" w:rsidP="0090280F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8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9BB56" w14:textId="77777777" w:rsidR="00F42985" w:rsidRDefault="00F42985" w:rsidP="0090280F">
            <w:pPr>
              <w:rPr>
                <w:color w:val="2D2D2D"/>
                <w:sz w:val="18"/>
                <w:szCs w:val="18"/>
              </w:rPr>
            </w:pPr>
          </w:p>
        </w:tc>
        <w:tc>
          <w:tcPr>
            <w:tcW w:w="8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4BA9D" w14:textId="77777777" w:rsidR="00F42985" w:rsidRDefault="00F42985" w:rsidP="0090280F">
            <w:pPr>
              <w:rPr>
                <w:color w:val="2D2D2D"/>
                <w:sz w:val="18"/>
                <w:szCs w:val="18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81A3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2692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8C759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4746D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3644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2030-2032</w:t>
            </w:r>
          </w:p>
        </w:tc>
      </w:tr>
      <w:tr w:rsidR="00F42985" w14:paraId="48B66371" w14:textId="77777777" w:rsidTr="00F42985">
        <w:trPr>
          <w:trHeight w:val="96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DD13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FDA9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Четырехэтажный многоквартирный жилой дом № 5 (стр.) г. Искитим, тер. ж/м. Западный – ТУ №56 от 19.04.2024 ИП Голубев В.А.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086F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Котельная № 1, ИП Голубев В.А. 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6F54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Земельный участок 54:33:040190:202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D1B3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0,231623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A903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C138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70C8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9282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</w:tr>
      <w:tr w:rsidR="00F42985" w14:paraId="30A10035" w14:textId="77777777" w:rsidTr="00F42985">
        <w:trPr>
          <w:trHeight w:val="96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1C8E2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2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44FFA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Четырехэтажный многоквартирный жилой дом № 6 (стр.) г. Искитим, тер. ж/м. Западный – №63 от 07.05.2024 ИП Голубев В.А.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D2DC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 1, ИП Голубев В.А.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1B37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Земельный участок 54:33:040190:202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E87FD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0,231623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3D1B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26841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62D3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CD7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</w:tr>
      <w:tr w:rsidR="00F42985" w14:paraId="79C0E47D" w14:textId="77777777" w:rsidTr="00F42985">
        <w:trPr>
          <w:trHeight w:val="120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1D104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C3F2D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Многоквартирный жилой дом с помещениями общественного назначения, г. Искитим, ул. Комсомольская, 33 – ТУ № 02-556 от 24.07.2024 МУП «Теплосеть»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06815" w14:textId="409473AE" w:rsidR="00F42985" w:rsidRDefault="00DF1452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ООО «Искитимская городская котельная»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5B31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ул. Комсомольская, 35А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43B72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93FD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2A9C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89B4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AA88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462F1A27" w14:textId="77777777" w:rsidTr="00F42985">
        <w:trPr>
          <w:trHeight w:val="168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A833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A0132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Многоквартирный многоэтажный жилой дом со встроенными  помещениями общественного назначения и встроенно-пристроенной автостоянкой, г. Искитим, ул. Томская, 3 – ТУ № 01- от 24.05.2024 МУП «Теплосеть»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CB801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ООО «Искитимская городская котельная»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BB3D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Теплотрасса у дома № 19 по ул. Радиаторная 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FF34A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514B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0,4611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9224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4B73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48BA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23073222" w14:textId="77777777" w:rsidTr="00F42985">
        <w:trPr>
          <w:trHeight w:val="144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B2DC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6E195" w14:textId="4223F93D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9-этажный жилой дом с наружными сетями электроснабжения, теплоснабжения, водоснабжения и водоотведения, ТК, г. Искитим, ул. Лермонтова – ТУ № 140 от 11.03.2024 </w:t>
            </w:r>
            <w:r w:rsidR="00996707"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9123B" w14:textId="139F7513" w:rsidR="00F42985" w:rsidRDefault="00996707" w:rsidP="0090280F">
            <w:pPr>
              <w:jc w:val="center"/>
              <w:rPr>
                <w:color w:val="000000"/>
                <w:sz w:val="18"/>
                <w:szCs w:val="18"/>
              </w:rPr>
            </w:pPr>
            <w:r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D3A12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ТК на земельном участке 54:33:060324:253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9C02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AE26B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0D076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A3AE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16E74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</w:t>
            </w:r>
          </w:p>
        </w:tc>
      </w:tr>
      <w:tr w:rsidR="00F42985" w14:paraId="7776BDCC" w14:textId="77777777" w:rsidTr="00F42985">
        <w:trPr>
          <w:trHeight w:val="19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AFB9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6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2EDB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8-этажный жилой дом с нежилыми помещениями на первом этаже, с наружными сетями электроснабжения, теплоснабжения, водоснабжения, водоотведения и КНС, г. Искитим, ул. Томская, 4 – ТУ № 01-1051 от 18.12.2024 МУП «Теплосеть»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6EDE9" w14:textId="57216790" w:rsidR="00F42985" w:rsidRDefault="00DF1452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ООО «Искитимская городская котельная»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1C85A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Земельный участок 54:33:050192:204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0143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35A11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315D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9C6D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F5D2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7BFB819D" w14:textId="77777777" w:rsidTr="00F42985">
        <w:trPr>
          <w:trHeight w:val="7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2044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E8C92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Магазин, г. Искитим, пр. Юбилейный, 1Б/1 – ТУ № 01-93 от 16.02.2022 МУП «Теплосеть»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39BE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ТК-1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09EBE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Земельный участок 54:33:040410:4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6D749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DD374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5CB0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9B23E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7B5E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12164316" w14:textId="77777777" w:rsidTr="00F42985">
        <w:trPr>
          <w:trHeight w:val="7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86489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5C964" w14:textId="135D78F8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Здание общественного назначения, г. Искитим, ул. Ломоносова, 25 – ТУ № 460 от 12.10.2023 </w:t>
            </w:r>
            <w:r w:rsidR="00996707"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BD147" w14:textId="0438EC7D" w:rsidR="00F42985" w:rsidRDefault="00996707" w:rsidP="00996707">
            <w:pPr>
              <w:jc w:val="center"/>
              <w:rPr>
                <w:color w:val="000000"/>
                <w:sz w:val="18"/>
                <w:szCs w:val="18"/>
              </w:rPr>
            </w:pPr>
            <w:r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8635D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ТК № 46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8C711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9C0A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17D1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8F02A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24B0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0AFC749B" w14:textId="77777777" w:rsidTr="00F42985">
        <w:trPr>
          <w:trHeight w:val="144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8652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D71EA" w14:textId="2E79B1BE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Здание общественно-торгового назначения, г. Искитим, ул. Советская, 290 – ТУ № 64 от 30.01.2025 </w:t>
            </w:r>
            <w:r w:rsidR="00996707"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81BD0" w14:textId="3816B237" w:rsidR="00F42985" w:rsidRDefault="00996707" w:rsidP="0090280F">
            <w:pPr>
              <w:jc w:val="center"/>
              <w:rPr>
                <w:color w:val="000000"/>
                <w:sz w:val="18"/>
                <w:szCs w:val="18"/>
              </w:rPr>
            </w:pPr>
            <w:r w:rsidRPr="00996707">
              <w:rPr>
                <w:color w:val="000000"/>
                <w:sz w:val="18"/>
                <w:szCs w:val="18"/>
              </w:rPr>
              <w:t>котельная МУП «Котельная Ложок»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FD381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ТК № 73 у многоквартирного жилого дома мкр. Индустриальный, 31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1C6A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E660E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E172E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C0F5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6197B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6642EEB0" w14:textId="77777777" w:rsidTr="00F42985">
        <w:trPr>
          <w:trHeight w:val="96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20786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74F6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Административное здание, г. Искитим, пр-т Юбилейный, 1Б -  ТУ № 01-733 от 21.07.2025 МУП «Теплосеть»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E3DAC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Нет данных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0B0C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Тепловой узел в здании по адресе: пр-т Юбилейный, 1Б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9713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A39E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C3FB7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51F6E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39189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42985" w14:paraId="6A304034" w14:textId="77777777" w:rsidTr="00F42985">
        <w:trPr>
          <w:trHeight w:val="96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BBF7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11</w:t>
            </w:r>
          </w:p>
        </w:tc>
        <w:tc>
          <w:tcPr>
            <w:tcW w:w="9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BFBF0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Четырехэтажный многоквартирный жилой дом № 11, г. Искитим, тер. ж/м Западный – ТУ № 12 от 20.06.2025 ИП Голубев В.А.</w:t>
            </w:r>
          </w:p>
        </w:tc>
        <w:tc>
          <w:tcPr>
            <w:tcW w:w="8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CEE45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Котельная № 1, ИП Голубев В.А. </w:t>
            </w:r>
          </w:p>
        </w:tc>
        <w:tc>
          <w:tcPr>
            <w:tcW w:w="8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D9CDD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Земельный участок 54:33:040190:202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7B548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273AF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CC2F6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02EA9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AD453" w14:textId="77777777" w:rsidR="00F42985" w:rsidRDefault="00F42985" w:rsidP="0090280F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</w:tbl>
    <w:p w14:paraId="1FF12A41" w14:textId="77777777" w:rsidR="003E6FAC" w:rsidRPr="00A44133" w:rsidRDefault="003E6FAC" w:rsidP="00975B31">
      <w:pPr>
        <w:spacing w:after="0" w:line="240" w:lineRule="auto"/>
        <w:ind w:firstLine="567"/>
        <w:jc w:val="both"/>
        <w:rPr>
          <w:sz w:val="16"/>
          <w:szCs w:val="16"/>
        </w:rPr>
      </w:pPr>
    </w:p>
    <w:p w14:paraId="01EECBBF" w14:textId="23BA0AF9" w:rsidR="003E6FAC" w:rsidRPr="00A44133" w:rsidRDefault="003E6FAC" w:rsidP="00975B31">
      <w:pPr>
        <w:spacing w:after="0" w:line="360" w:lineRule="auto"/>
        <w:ind w:firstLine="567"/>
        <w:jc w:val="both"/>
        <w:rPr>
          <w:sz w:val="24"/>
        </w:rPr>
      </w:pPr>
      <w:r w:rsidRPr="00A44133"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</w:t>
      </w:r>
      <w:r w:rsidR="00F42985">
        <w:rPr>
          <w:sz w:val="24"/>
        </w:rPr>
        <w:t>города Искитим</w:t>
      </w:r>
      <w:r w:rsidRPr="00A44133">
        <w:rPr>
          <w:sz w:val="24"/>
          <w:szCs w:val="24"/>
        </w:rPr>
        <w:t xml:space="preserve"> </w:t>
      </w:r>
      <w:r w:rsidRPr="00A44133">
        <w:rPr>
          <w:sz w:val="24"/>
        </w:rPr>
        <w:t xml:space="preserve">к </w:t>
      </w:r>
      <w:r w:rsidRPr="00A44133">
        <w:rPr>
          <w:sz w:val="24"/>
          <w:szCs w:val="24"/>
        </w:rPr>
        <w:t xml:space="preserve">2032 г. </w:t>
      </w:r>
      <w:r w:rsidRPr="00A44133">
        <w:rPr>
          <w:sz w:val="24"/>
        </w:rPr>
        <w:t>не планируется.</w:t>
      </w:r>
    </w:p>
    <w:p w14:paraId="08EF20F0" w14:textId="724887B6" w:rsidR="003E6FAC" w:rsidRPr="00A44133" w:rsidRDefault="003E6FAC" w:rsidP="009749BE">
      <w:pPr>
        <w:spacing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Данная информация раскрывает перспективное потребление тепловой энергии по всей территориальной зоне </w:t>
      </w:r>
      <w:r w:rsidR="0082157A">
        <w:rPr>
          <w:sz w:val="24"/>
          <w:szCs w:val="24"/>
        </w:rPr>
        <w:t xml:space="preserve">города Искитим Новосибирской области </w:t>
      </w:r>
      <w:r w:rsidRPr="00A44133">
        <w:rPr>
          <w:sz w:val="24"/>
          <w:szCs w:val="24"/>
        </w:rPr>
        <w:t xml:space="preserve"> в полном объеме.</w:t>
      </w:r>
    </w:p>
    <w:p w14:paraId="58CF5467" w14:textId="378A8F9B" w:rsidR="003E6FAC" w:rsidRPr="00A44133" w:rsidRDefault="003E6FAC" w:rsidP="00A50A12">
      <w:pPr>
        <w:spacing w:after="0" w:line="360" w:lineRule="auto"/>
        <w:ind w:firstLine="567"/>
        <w:jc w:val="both"/>
        <w:rPr>
          <w:bCs/>
          <w:color w:val="212529"/>
          <w:sz w:val="24"/>
          <w:szCs w:val="24"/>
        </w:rPr>
      </w:pPr>
      <w:r w:rsidRPr="00A44133">
        <w:rPr>
          <w:sz w:val="24"/>
          <w:szCs w:val="24"/>
        </w:rPr>
        <w:t xml:space="preserve">Поэтому для описания динамики развития систем теплоснабжения </w:t>
      </w:r>
      <w:r w:rsidR="0082157A">
        <w:rPr>
          <w:sz w:val="24"/>
          <w:szCs w:val="24"/>
        </w:rPr>
        <w:t xml:space="preserve">города Искитим Новосибирской области </w:t>
      </w:r>
      <w:r w:rsidRPr="00A44133">
        <w:rPr>
          <w:sz w:val="24"/>
          <w:szCs w:val="24"/>
        </w:rPr>
        <w:t xml:space="preserve">было принято, что текущее положение и расчетный период являются основными этапами развития. Расчет приведен в соответствии с формулами </w:t>
      </w:r>
      <w:r w:rsidRPr="00A44133">
        <w:rPr>
          <w:bCs/>
          <w:color w:val="212529"/>
          <w:sz w:val="24"/>
          <w:szCs w:val="24"/>
        </w:rPr>
        <w:t xml:space="preserve">физических свойств термодинамики жидкостей -справочник В.И. Манюк, Я.И. Каплинский «Наладка и эксплуатация водяных тепловых сетей». </w:t>
      </w:r>
    </w:p>
    <w:p w14:paraId="24E5DC9F" w14:textId="403A6991" w:rsidR="003E6FAC" w:rsidRDefault="003E6FAC" w:rsidP="00A23C5B">
      <w:pPr>
        <w:spacing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Прогноз удельных расходов тепловой энергии составляется исходя из перечня объектов, подключенных к централизованной системе теплоснабжения. Перечень данных объектов представлен в таблице 7. </w:t>
      </w:r>
    </w:p>
    <w:p w14:paraId="079706EE" w14:textId="4102C8FE" w:rsidR="003E6FAC" w:rsidRPr="00A44133" w:rsidRDefault="003E6FAC" w:rsidP="00AF0BD2">
      <w:pPr>
        <w:spacing w:after="0" w:line="240" w:lineRule="auto"/>
        <w:ind w:firstLine="284"/>
        <w:jc w:val="both"/>
        <w:rPr>
          <w:sz w:val="20"/>
          <w:szCs w:val="20"/>
        </w:rPr>
      </w:pPr>
      <w:r w:rsidRPr="00A44133">
        <w:rPr>
          <w:b/>
          <w:sz w:val="20"/>
          <w:szCs w:val="20"/>
        </w:rPr>
        <w:t xml:space="preserve">Таблица </w:t>
      </w:r>
      <w:r w:rsidR="004B25C2">
        <w:rPr>
          <w:b/>
          <w:sz w:val="20"/>
          <w:szCs w:val="20"/>
        </w:rPr>
        <w:t>4</w:t>
      </w:r>
      <w:r w:rsidRPr="00A44133">
        <w:rPr>
          <w:sz w:val="20"/>
          <w:szCs w:val="20"/>
        </w:rPr>
        <w:t xml:space="preserve"> – Объекты, подключенные к централизованной системе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863"/>
        <w:gridCol w:w="4529"/>
        <w:gridCol w:w="1054"/>
        <w:gridCol w:w="899"/>
      </w:tblGrid>
      <w:tr w:rsidR="0090280F" w:rsidRPr="0090280F" w14:paraId="2AE50152" w14:textId="77777777" w:rsidTr="0090280F">
        <w:trPr>
          <w:trHeight w:val="20"/>
          <w:tblHeader/>
        </w:trPr>
        <w:tc>
          <w:tcPr>
            <w:tcW w:w="1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FA7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  <w:t>Потребитель</w:t>
            </w:r>
          </w:p>
        </w:tc>
        <w:tc>
          <w:tcPr>
            <w:tcW w:w="2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FAC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  <w:t>Адрес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ED1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  <w:t>Отопление, Гкал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907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bCs/>
                <w:color w:val="000000"/>
                <w:sz w:val="18"/>
                <w:szCs w:val="18"/>
                <w:lang w:eastAsia="ru-RU"/>
              </w:rPr>
              <w:t>ГВС, Гкал</w:t>
            </w:r>
          </w:p>
        </w:tc>
      </w:tr>
      <w:tr w:rsidR="0090280F" w:rsidRPr="0090280F" w14:paraId="2B34A6FC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074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b/>
                <w:color w:val="000000"/>
                <w:sz w:val="18"/>
                <w:szCs w:val="18"/>
                <w:lang w:eastAsia="ru-RU"/>
              </w:rPr>
              <w:t>МУП "ДЕЗ"</w:t>
            </w:r>
          </w:p>
        </w:tc>
      </w:tr>
      <w:tr w:rsidR="0090280F" w:rsidRPr="0090280F" w14:paraId="54EA8F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6CFE4" w14:textId="608DFB24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ГБУЗ НСО "</w:t>
            </w:r>
            <w:r w:rsidR="00264CF3">
              <w:rPr>
                <w:rFonts w:eastAsia="Times New Roman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216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м-н Подгорный 17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6A6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285,090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732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5DBC97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0A8FE" w14:textId="0FCA3FA5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ГБУЗ НСО "</w:t>
            </w:r>
            <w:r w:rsidR="00264CF3">
              <w:rPr>
                <w:rFonts w:eastAsia="Times New Roman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FFC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м-н Подгорный 22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C22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253,044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DE5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23BE0A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D7FF4" w14:textId="3F934F20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ГБУЗ НСО "</w:t>
            </w:r>
            <w:r w:rsidR="00264CF3">
              <w:rPr>
                <w:rFonts w:eastAsia="Times New Roman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27F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м-н Южный 66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B31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401,335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244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53DB6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74C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ФФБУЗ "Центр гигиены и эпидемиологии"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9DE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пр. Юбилейный, д.4а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C03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520,471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E8B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C6FDB2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5AA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МБДОУ №19 "Золотая рыбка"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CA3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5AA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344,644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88C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73DACB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6AF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МБДОУ №27 "Росинка"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637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52а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82E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583,934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52F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1D3A5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855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МБДОУ №22 "Родничок"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417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50а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50A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577,586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165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AACE6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45F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МАДОУ"Журавушка"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3D1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1D11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288,249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904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EDB4D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766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МБДОУ "Сибирячок"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8E1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 50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EB2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604,916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3E8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CBB62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E52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МАОУ ДО ДЮСШ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247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46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809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252,456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642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98331B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085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МБОУ ДО ЦДО г. Искитима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FD4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6A3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33,151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BC8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186C23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80D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МБОУ СОШ № 8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F73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1BB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812,623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780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D92896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6AC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МБОУ СОШ № 8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3CE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м-н Подгорный, 76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3AB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497,945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92C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9DBA1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E68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МАОУ СОШ № 9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4F0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FA9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913,733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DA6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EEE8E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9C5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lastRenderedPageBreak/>
              <w:t>МБОУ СОШ № 11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04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7A4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930,757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A64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2257A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7B3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МБУК "ЦБС" (аварийное здание)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5F8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41, кв.1,2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164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20,466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B92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5E7F51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9DC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МБУК "ЦБС" (аварийное здание)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2F4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B80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113,600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B8A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B7113B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27C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ЦРФиС  г.Искитима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996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д.55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7BB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207,612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B9E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EED94E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E6A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ГУФСИН России по НСО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8AB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41Б оф.14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B21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19,890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442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DF853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617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МО МВД России"Искитимский" 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ED2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пр. Юбилейный, д.6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1E3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221,484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9BC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F6A4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740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МО МВД России"Искитимский" 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21C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д.56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ED0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9,946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EE0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C65EB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AF5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МКУ "УЖКХ" г.Искитим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CA2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Подгорный, д.11а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D6A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133,844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F85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D6CE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C03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ДК "Молодость"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C0C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90C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721,714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ACD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5346F4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CF9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МКУ ИР "УКС"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7B4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ул. Чайковского, д.47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989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188,606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FA1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9335FF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E7A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Адов Игорь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9A2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д.4б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853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61,357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25B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AA9FA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49B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Адов Александр Сергеевич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EA6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д.6В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62C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76,225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6A3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CE4218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B0F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Алесик Нина Ивановна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243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B43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30,014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1D6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57A3B69" w14:textId="77777777" w:rsidTr="0090280F">
        <w:trPr>
          <w:trHeight w:val="72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70A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АО  "Новосибирскэнергосбыт"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F09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д.31а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551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179,460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4C1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522EB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621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"ТАНДЕР" (Магнит)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E58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Подгорный, д.6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891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171,272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48B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069527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81A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"ТАНДЕР" (Магнит)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979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 1б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E75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95,180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A5F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A69F3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D9D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Артюхина Галина Витальевна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AF9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д.41б,оф.5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F94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14,490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E2C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010836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652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Бачурин Дмитрий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446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д.68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8A6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33,280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CF1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2060A3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E66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Вернер Вера Феофановна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4AE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д.41б, оф.13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3EF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19,600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C57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21C6F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2C0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Волкова Надежда Михайловна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7F3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мкр.Южный,д.46а,пом2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48A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10,287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9BF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11FFC1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AA9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Воронов Сергей Юрьевич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D2C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д.59, оф.3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435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6,402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5A9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383641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781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Горбачева Марина Михайловна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E43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пр.Юбилейный, д. 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79D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59,305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43E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F64E9F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339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Добролюбская Светлана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221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9F4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106,177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3BF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3B914B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133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Добролюбская Светлана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DBB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 Южный- д.41б оф.3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F09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12,443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B36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3128F5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CE4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Добролюбская Светлана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3A1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 Южный-д.41б оф.4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03D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12,167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2DE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827D34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19D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Достовалов Александр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2C8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Маркса, д.1, кв.1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53E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5,596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D80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A4D435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0C2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Достовалов Александр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056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д.4б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B91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6,882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B37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A2B00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DE6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Дунаев Леонид Николаевич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170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д.15а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13D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13,878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310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194206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7DB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Евдокимова Юлия Сергеевна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8D6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д.46а,оф.1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DF0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7,343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FF9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ABB964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CE8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Илющенко Антонина Петровна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EE2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Южный,д. 28в, оф.8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743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3,105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D6C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153A57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FF4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ИП Абдурахимова Зайнаб Алимурадовна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D4D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Южный,д.10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535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3,538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9CD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769FD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F3C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Абышева Елена Владимировна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070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пр.Юбилейный,д.22 пом2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8D7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C33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BDCA0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F56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Болтрукевич Алексей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BD9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Подгорный, д.32 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C69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91,872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CC3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37999C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B38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Болтрукевич Алексей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3BF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C95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154,490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2B4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E144E3" w14:textId="77777777" w:rsidTr="0090280F">
        <w:trPr>
          <w:trHeight w:val="72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D2D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ИП Болтрукевич Константин Владимирович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008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Южный, д.54                                                                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3A8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148,963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2EC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DC5305" w14:textId="77777777" w:rsidTr="0090280F">
        <w:trPr>
          <w:trHeight w:val="72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C88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ИП Болтрукевич Константин Владимирович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59C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д.6а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410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115,050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AED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FB77E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9A5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Бояркина Ольга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EEE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 оф.8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8A1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11,487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5F4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08CBB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4EC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Гейц Людмила Викторовна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F70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мкр.Подгоный, д.7, кв.67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917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7,735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45B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A9702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B22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Гербуль Елена Валерьевна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353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Южный, д.70в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3D8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19,571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051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580C8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107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Горских Олег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31A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пр.Юбилейный,д.22а, оф.4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5F0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15,493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BB6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A882B4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645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Гусельников Денис Анатольевич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490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Южный, д. 40а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8FF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152,884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DB0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95A6EC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075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Давлатов Махмадали Хусенович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EA5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мкр.Южный, д.3Б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D92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46,060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375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29E47E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851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Казаков Максим Геннадьевич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46E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пр.Юбилейный,д.22,пом4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0DE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7,635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9A0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ABDFBF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A46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Калганов Сергей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39D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3C5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21,321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9B4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23416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87B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Колесникова Анна Павловна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82F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д.41б оф. 1,2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6CD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23,338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986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8B140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FE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Луговой Константин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887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9A6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12,143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546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568522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CFE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Мищенко Сергей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3D5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 17/1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3F0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35,095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85C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71E6A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4A5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Морозова Дарья Михайловна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603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д.1г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34E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29,963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BD7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3E0B7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A3C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ИП Осадчая Зоя Ивановна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859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д.41б, оф 9-12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F028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75,415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30C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ADFF3A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B09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ИП Поляков Александр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8DB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 6б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FA0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39,279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ECA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1EC027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328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ИП Реклинг Максим Карлович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335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д.16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AFD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79,702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E34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692C2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7B4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Розина Елена Васильевна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B06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DC8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20,870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8ED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2229D8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F55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Соловьева Марина Анатольевна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08D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325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3,092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532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F6F2E3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2DC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Таранов Евгений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C30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Юбил, д.1б,пр.  Юбил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B53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656,338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AC4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4E9E66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BF3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Таранов Евгений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59B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C71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102,434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CF1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B9FE36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930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Таранов Евгений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096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д.38,кв.107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919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9,945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B80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47941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354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Таранов Евгений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68F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д.7, пом2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1A9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16,578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3F9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BD4DB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85F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ИП Таранов Евгений Васильевич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F51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мкр.Подгорный,д7,павил 1,2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500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7,735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43E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42C278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A58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Текибаева Галина Анатольевна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DCD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Подгорный, 27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FFB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8,451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5F7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EBC45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60E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Тимошенко Елена Алексеевна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44F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д,54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778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194,308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7E8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0FD05E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70C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ИП Фролов Дмитрий Викторович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4CE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д.22а, оф.1-4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868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30,490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A0F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BB4B1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77C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ИП Фролов Дмитрий Викторович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02C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д.11,кв.15,16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F55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17,859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62E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C548A9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BBF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Шароян Кярам Зорбаевич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FEE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д.34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77E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138,451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57C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0B2B9A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54B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Исаевич Константин Игоревич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BF7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Южный, 28В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B21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3,726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CDE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A9FF9C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A47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Каштанова Галина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C1D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д.72в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667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64,578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CBD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7A695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D11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Киркина Юлия Денисовна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2FB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Южный, д.59, пом. 4, 13                             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8D3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15,203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472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9ED3EB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858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Кислов Александр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C84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BEF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35,160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BAE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32263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CE4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Кистерева Ольга Валерьевна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D54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д.13б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7DA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22,256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0BE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367D8D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0BF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Клокова Загита Геннадьевна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ADD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д.22, пом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8D6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22,996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710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B447C5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6DD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Ковалев Евгений Дмитриевич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90A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д.13А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550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14,410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DFF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EB2511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287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Ковалева Людмила Сергеевна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42C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д.59, пом.9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AF2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9,338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06A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9C8DF7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DE0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Кололян Лилит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A61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мкр.Подгорный, д.27б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94C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22,721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A56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DF9C3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073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Корнеева Наталья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AD4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пр.Юбилейный,22,пом.6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7E0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7,746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B67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FCA1BF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861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Красков Андрей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029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д.59, оф.10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7B7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9,964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DA5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E1A022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EBF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Лукьянцева Людмила Владимировна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827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Южный,д. 28в, оф.3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A81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3,414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0B9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F4FF22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12E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Маслов Юрий Витальевич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8C4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Украинская, д.60, кв.10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8FE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5,227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9C0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1B1DA1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979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Мацаков Сергей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405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д.13а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EE6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22,061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5FB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8278F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7AD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Медякова Валентина Вячеславовна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89E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292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2,292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03D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058D7E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682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Мечев Алексей Николаевич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1F6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80E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71,415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216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AD3DF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E49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Моргова Александра Васильевна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A46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 28в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6F5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3,414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725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CBB71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FA1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Никитина Диана Евгеньевна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CF4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B23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6,211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ED40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FE7466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B85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Никифоров Сергей Петрович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9CC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д.7 кв.2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2B1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9,313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21D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577BEF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508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Никифорова Анна Викторовна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D64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мкн.Южный, д.7а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DB7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8,714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15B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DBC01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69D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Новоселов Леонтий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988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A13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2,265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8A4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86FED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5D7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Оленникова Татьяна Александровна                           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3DD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CEC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5,831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8A5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B6439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BE3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lastRenderedPageBreak/>
              <w:t>АО "НЗИВ"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C40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 Южный. д.13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1A0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214,418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7BC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E1F9A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C36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АО "НЗИВ"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15E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площадка ТД, корпус ТД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677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213,182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8E3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71F4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7C2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АО "НЗИВ"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E31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 объекта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BC7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495,200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FC8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7DEF5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29A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ООО  "Мария-ра"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595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д.48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88A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101,426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F08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56C21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41B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ООО  ИСК "Регион"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C36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49C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26,598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2BE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B5310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804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"Арсенал"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AAA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5EE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34,144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9CA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B9CCCF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783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"Бизнессиб-1"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680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пр. Юбилейный, 4б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110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7,212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C90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E5EA48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FB1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"Гармония"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604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DF5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27,870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B78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AEDB32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B8A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"Исток"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432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C37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2,587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779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401911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E6C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"Новая Сибирь"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0F6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D9E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72,599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BCA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9BE8B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6E8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"ПАТП ИР"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F5C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Чайковского, д.47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701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429,696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BE6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B783C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D7B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"Пульс"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72A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д.66а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3A8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13,259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E2A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89664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4DE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"Салаир"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D4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F65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7,841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DA4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0A238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54F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СЛК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4BE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5B4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45,002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383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EAA4F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0A2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ООО "Собственник"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C4F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д.9а(ЦТП-91)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E97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16,420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5F2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89D0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4E3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ООО "Темп"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3EC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мкр.Южный,д.71б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AE2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56,856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E1F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EA68D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808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ООО "Оптимэ" (ранее Фармгород)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C5A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ул.Украинская, д. 60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1BA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16,578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CC1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38DC7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5C6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ПАО "Ростелеком"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6F2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мкр.Подгорный, д.29, кв.1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45A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10,633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0FD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636F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E03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ПАО "Ростелеком"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718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мкр.Подгорный, д.45, кв.107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7E0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10,633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C219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4D6E51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53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ПАО "Ростелеком"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615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д.13, кв.112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C5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9,585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806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4012F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F5C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Пихтина Юлия Валентиновна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8F0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д.28в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712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6,211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866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432ACA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516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Подгузова Татьяна Анатольевна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0EF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 Южный,д.38, кв.61а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4E9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2,177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4EA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4F2C75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635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Поляков Александр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CDD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д.24,кв.107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92C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12,024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F7F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4A8DD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755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Поляков Виктор Алексеевич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E1F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д.4Б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CE7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7,850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D9E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AEA8B1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FB1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"СМАРТЭЛСИС"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D80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947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65,365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EE2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DDE3DB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6C3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Потапова Ксения Ивановна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4BD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6AA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14,404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2F1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38B481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1FC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Потапова Наталья Сергеевна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635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306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5,761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CAA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2F6B4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8A2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ПромнедвижимостьУК ЗАО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1DC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ул.Молдавская,5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4D3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398,936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EDA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41B1B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38C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Прохоров Игорь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251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д.41б, оф.8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C32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8,638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ECC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4C239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CB0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Родионова Екатерина Алексеевна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056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мкр.Южный,28в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D66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3,205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44F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2C10D0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D51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Рудаков Виталий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14E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пгк. Сибтранзит гараж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8BB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12,651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2A4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71387D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E57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Русакова Наталья Владимировна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367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4B0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7,809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869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57F1E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F94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Савинов Станислав Сергеевич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673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гаражн.коопер"Сибтранзит"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452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5,027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509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55DF1B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863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Самойленко Владимир Николаевич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CB4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Чайковского, д.47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F38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15,539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54D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DFCA65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E05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Санников Сергей Николаевич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E25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д.22, пом.3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DDE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15,526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029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33F60F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580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Сапегина Светлана Степановна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CE6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пр.Юбилейный, д.22, пом.5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D0C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6,211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D62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1B69FE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891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Соловьенко Любовь Николаевна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30E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47, пом.117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4F6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6,454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EE4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E97869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012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Соломахина Татьяна Петровна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6B6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1BD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2,255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0EE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C5D3B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362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Степанов Владимир Филиппович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681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пр. Юбилейный, д.22, оф.2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04F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15,526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D84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2E880F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86C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Столяров Дмитрий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7D9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д.29б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54B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15,093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505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6FDC3F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917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Столяров Дмитрий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BDA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мкр.Южный,д.71б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DDD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21,780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7E6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CADB11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50E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Сычев Владимир Дмитриевич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C42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пр.Юбилейный, д.4б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9AD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45,643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331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43DEC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EF7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Сычев Владимир Дмитриевич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87C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д.68, пом.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4A3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50,862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012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4FCFEE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707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Таболин Сергей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5FB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 пом.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2D22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5,766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390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3958A7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B3C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Терехина Галина Михайловна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46C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Юбилейный,д.22,кв.11,пом.3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801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5,946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022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BD60C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D7B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Титов Алексей Анатольевич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F25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661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E88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CA03B1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6CA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Торшин Алексей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679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ул.Чайковского, д .47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0B7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15,248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962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DAC570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8CE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УО ЖЭУ № 1 ООО (база)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483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мкр.Подгорный,10а      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434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239,853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D8D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16FF5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47F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УО Запад ООО СФ база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C68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D0E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90,248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621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1F07C8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BA5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Ходзицкий Дмитрий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9D5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 помещ.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C41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6,740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B0E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74709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68F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Хохлов Сергей Борисович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970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Маркса, д.51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3D0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12,043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14C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DA2C0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FBE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Швайко Сергей Владимирович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A5A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мкр.Подгорный, д.8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C43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15,322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84D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90312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81D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Элемент Трейд ООО (Лента)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DB5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мкр.Южный, д.56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397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308,227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3D7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26D8F4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97E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МУП "Теплосеть" ЦТП З0 (Нептун)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F3C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Южный( Поликл №2)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FA2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78,410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7EF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E7399B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F5C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Голубев Виктор Алексеевич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E52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д.59,оф.1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EA4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24,653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6AC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1DD051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CA1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Вагнер Сергей Брониславович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CCD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Южный, д.41б, оф.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572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20,175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398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5327DF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85D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Савчук Наталья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463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д.23, пом.1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BF6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2,177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7B7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6E860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79F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ООО ЖЭУ Центр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0C7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46 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28A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524,548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A66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55F79D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144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ТСЖ "Искитим-Магадан"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F05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530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1402,132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808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63B8D1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254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ТСЖ "Южный - 31"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7BE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58A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1262,552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DBF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C1B38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FD2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ТСН  "Южный 32"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AF5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 Южный,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085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2130,378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DB1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2E5572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188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ТСН "Подгорный-3" 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6E3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7D3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907,235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AAC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22143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CEA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ТСЖ "Подгорный-5"  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A97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34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F18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1003,289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DDF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BD35B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D9E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ТСЖ "Юбилейный-13"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E1F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пр. Юбилейный,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6AA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1258,558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056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D6E49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586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ТСЖ "Подгорный"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81A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C59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997,580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3BD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051556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BBD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ТСЖ "Подгорный-2"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E2F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1B6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489,888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B3B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11D73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714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ТСЖ "Подгорный-4"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6C3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мкр.Подгорный,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71F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985,881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C8F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A794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9A9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 xml:space="preserve">ТСН  Южный,35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300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6F3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1815,232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146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786369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215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ТСЖ " К.Маркса,9а"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C2E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ул. К.Маркса, 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302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571,933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2F5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149BB8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951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6D5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968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414,081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75F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67B9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B13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585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A18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428,035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E84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3B698A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4D6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459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Южный,28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37E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381,179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BC2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011232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A8B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ACF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31F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451,525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A64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7057A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E91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11E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0C5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852,713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354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82EC9E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EC7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553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44а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F0D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431,678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F7C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935CA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52A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B43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D05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929,476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952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63587A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54F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E1E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282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1017,655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55C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BD294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0E1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B16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971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823,114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685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AF7CF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4E9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AC3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55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509,260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9D0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83C9E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F05E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0D0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E55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406,031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6F7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1CD90C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2B3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06E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51C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955,047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225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DD6A8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7F6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E9F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,47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86B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514,483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2D9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FBDA2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C44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57C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 д. 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0EA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167,525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7E8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82E2E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A70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27D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2AA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737,819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0D0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F1D935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85B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115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28 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E7C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381,036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F15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E307AC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925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E43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15E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688,832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4E5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A288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322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F90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 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847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493,530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A95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55FC8B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085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005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C2D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481,759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806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B59F2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382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DAB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46 а/1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7A4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303,576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160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A014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6C4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0D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46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FB7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231,213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EB6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F27A7B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D3E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063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57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369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845,481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7B2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192,38</w:t>
            </w:r>
          </w:p>
        </w:tc>
      </w:tr>
      <w:tr w:rsidR="0090280F" w:rsidRPr="0090280F" w14:paraId="0F34467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B15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AB0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мкр. Южный,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8F6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1499,214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802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225,403</w:t>
            </w:r>
          </w:p>
        </w:tc>
      </w:tr>
      <w:tr w:rsidR="0090280F" w:rsidRPr="0090280F" w14:paraId="0C66229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FB7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2BD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ул.Энгельса 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D1E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158,859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FC9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86EF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8A5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1AC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ул.Энгельса 58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476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267,143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16F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50C11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E75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BFD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DC3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287,280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2F3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FC541A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B73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39C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57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7FD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295,763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E01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7255D0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5DE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0F4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61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81C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284,222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D3E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0E97A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F94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293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Маркса, 63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687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275,591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622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C4EB1A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BCA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2FB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815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952,677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778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4C3AA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28E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31E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10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2EA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435,125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565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E6AC78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402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AE1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19A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833,143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827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AE05B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61F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387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,7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094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1098,998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A76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1EA27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D44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203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,49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01E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539,695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370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68C6D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ECF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A2B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,51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E13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452,318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608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C80BA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BD7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816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7EC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811,017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8CF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6283F9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61F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D0A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FE5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920,579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C5F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C862A8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C3D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DFF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2B0F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682,101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1FD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77E5E4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A3D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71A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25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A33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886,448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502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59A2D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4E5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EC3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0D9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747,165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5B5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9D5D7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348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352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EBF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195,161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31A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8771D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8C1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37B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Юбилейный,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951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749,155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ABB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C5400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63C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4E2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FBE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477,242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E20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5F9DF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1B7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9C2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7A5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840,432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B99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545E79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5BD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EC2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F4E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478,239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11A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75DDF8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2C3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78D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D07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496,851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945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E67D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4FE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257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F73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321,871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D2D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9906A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8DE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D08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9D6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837,588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5D4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C32DC3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7FE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DD1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27А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638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580,595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CCC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285A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788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EBC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7F1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430,763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CEE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77048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36A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3B2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F34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464,036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D07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AFD07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4E5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572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29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5AB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492,175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A9C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F4C2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CBE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044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537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349,167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32B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F7629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D20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1C8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87B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977,497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7D8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38F4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D04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A57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6B7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510,332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B73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0D3FA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0DF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DD0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D6F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750,203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D30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8996C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029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2B3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30E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602,892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392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DD92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D22E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6E6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DAA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487,596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047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602DF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54F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55C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5A4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834,267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9CD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ADFB6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11C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E83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46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AB3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730,583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16B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42F7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D18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457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623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436,632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9A4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143DC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913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D29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F20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614,550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464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E37A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312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0E1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Подгорный, 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785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441,373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39A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EE5A3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181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3F6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Юбилейный,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858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1410,668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5F9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D892D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7B0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BF9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Юбилейный,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198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726,303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4A3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225FB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616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76D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Юбилейный,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C07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253,319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749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44FB66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DB0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BC1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Юбилейный, 22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FE4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255,782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C17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95B018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622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39D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47C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859,580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6D4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55114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6B8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B02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91D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870,460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C64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A823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498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3D9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м-н Южный, 1б/1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944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623,708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D20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2E0BA3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CCC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1EC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D45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894,920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FFF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C601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56B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D20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596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894,246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8C9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1F75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F40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94D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2B4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904,141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E12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76110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061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6C3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CA2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879,708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129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A5E94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7CC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E61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C4D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979,787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F6D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10A463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8D3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6AA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294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955,015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95B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5FB33E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511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269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14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E6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468,625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CEC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30A33A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297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55C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EFC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923,276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F2D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2F3034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C3C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B62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Южный,28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94D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414,930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56B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9DEDAD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0CD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494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DFE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733,570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4A7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A93869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F76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6BB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A92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993,119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DED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5C71B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E4C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A83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32C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931,320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581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9EB34B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0F7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A99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305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1002,288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143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D52D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25E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0A4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423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910,418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A9B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AF129D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3F3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E34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989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818,275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778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A7445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EAB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2F5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229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709,135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F51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00D79A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4D9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32A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50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63A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467,463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96E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769E56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FD3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12A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 72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BF5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100,338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E47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3EAA0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365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531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Подгорный,15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541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117,369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24B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2D1A2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BBC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BFD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ул.Украинская, 1 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43B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56,201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C29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DF092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D1B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88A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ул.Украинская, 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831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129,106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21D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E4B9E1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E43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6EF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Украинская, 58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4A7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160,301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408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A05D4D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D95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111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ул.Украинская, 60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882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123,103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171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382D96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289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1A9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ул.Космонавтов, 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8CF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53,820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ABC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3CDE3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C0F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7FA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ул.Космонавтов,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998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55,952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07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E6D8F3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60A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F6E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ул.Космонавтов,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310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57,546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33A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E83AE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B5F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E12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Кутузова,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7DE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31,388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27D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13A9B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976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F50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932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164,562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2DC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2F72DB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750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A83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1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583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239,310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1DC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5B80B0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2EA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6A2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1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5E1A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165,640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328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E66E2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B46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245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5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F50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277,313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041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E10C96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1D02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209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7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943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187,238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FC9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7245E0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C23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51B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 7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A19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183,354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A53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944530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72A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403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908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287,241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994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6D45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2B7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CB5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C1F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294,097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F2A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B2743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11D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26C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318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286,673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D96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00260A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0E4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48F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AC9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284,355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7D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978597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294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2F9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55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A0B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196,613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206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A0C0C2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E2D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E56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ул.Маркса,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568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291,240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B15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C645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B20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3DF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4AB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224,630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AE2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8381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85D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0AD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89B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280,552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DF8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8860B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9D3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D1E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246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241,650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914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6C8A1F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CF6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AD8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2E7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237,780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D98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A262E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A01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D5E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477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247,365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12F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2C425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8CC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F89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DDD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136,413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D68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17F7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554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4D4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6A7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213,318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B9B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350266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413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AA3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726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148,440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A59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8CDED0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F34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5A4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C01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147,343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2C2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BE69A3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AC5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BE7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пр-т Юбилейный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F81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238,410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93C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DC64F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6D9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0E1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Белинского,43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092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42,615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9FA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9FA775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B00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A1A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Белинского,45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1E4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63,114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0F3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7D1B91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066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A29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Белинского,47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2A0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41,040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6A3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34CA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6CE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367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Белинского,47а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79A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36,630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EC3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A567B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885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865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Чайковского,39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7A7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21,713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13F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41117A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84E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DB2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Чайковского,47 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08E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109,503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E27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AD3A3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622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E2D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Чайковского,47 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73F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13,995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FE5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ACBBC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EE6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DA3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Белинского, 41, кв.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B75F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12,240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64F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A63483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C78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275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ул.Энгельса, 60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087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275,783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375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B67F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746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A66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562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142,033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AD2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0C9BDB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521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002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м-н Южный,3б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181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92,938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781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916DE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12B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Тарасенко Оксана Олеговна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7EC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Белорусская,1Б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1C6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4,548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A00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F89CB3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26D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Коновалова Мария Готлибовна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BD3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Белорусская,25а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EAB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20,144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23B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CC7A0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6F4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Хребтов Андрей Валерьевич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6DB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Карбышева,34, кв.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535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13,224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622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3842B8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1CE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Калашников Константин Иванович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D6F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Карбышева,34, кв.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12F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13,752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E18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F3ED4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6DE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Зайцева Лариса Георгиевна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90C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Космонавтов,29А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1D2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712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5717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1CD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Блинкевич Татьяна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AF2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Космонавтов,37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891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13,860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49B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2C513E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DDC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Касумов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FBE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Космонавтов,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AD5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14,760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94F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3C810A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848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Касумов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269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Космонавтов,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D6A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5B5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DADA7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2AD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Медведев Александр Петрович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75B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Кутузова 39, кв.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2A8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13,269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0F2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21D7A3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BF7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Древинский Александр Николаевич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63B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Кутузова 39, кв.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493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13,559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51C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8E397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7A4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Медведева Валентина Серафимовна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3D0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Кутузова 39, кв.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B49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13,393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1EF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9E2B0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EC7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Аношкин Петр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585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Кутузова 39, кв.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CFA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13,931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509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E28852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5E5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Сыпачев Кирилл Кириллович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12B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Молдавская,20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943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21,578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D55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E524F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9DF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Бобров Петр Кузьмич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3B8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Молдавская,22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E021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10,500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742F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13744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6A2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Степанов Владимир Филиппович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1BA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Украинская,22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FA8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405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E9B7D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FFE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Рассолов Юрий Иванович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C6E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Энгельса,40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D0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10,913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BDA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B6F692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461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Сикорский Сергей Иванович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8A1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Энгельса,52а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FEE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9,639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E7E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20C49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0D1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Поляков Александр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3DD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Энгельса,52б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12F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7,560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DE9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02E9C0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25C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Безденежных Валерий Иванович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222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4E3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27,2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E25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C9979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438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Бендер Игорь Давидович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B45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85E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4E5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5535A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886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Ильичева Инна Сергеевна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4C5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24E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44,628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1C6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5E1F8A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795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Кефа Иустин Федорович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95B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867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19,213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528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8FD3EA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D05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Кистерев Александр Филиппович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60D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F45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21,109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96A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5865F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9C2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Колоев Магомет Магомутович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83C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5F4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33,227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885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A1169F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C44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Коршунова Ольга Юрьевна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B68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931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36,495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23B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C7AFE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AAF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Логинов Владимир Александрович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33B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7E0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67,896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9D8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CE65F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53F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Мороз Надежда Александровна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D91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1FC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13,807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D74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AAA188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AE6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Попхадзе Хатуна Муртазовна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F7C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607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33,54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8CA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FB384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BFA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Сураев Олег Иванович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0B4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0D0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16,808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1F3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013B7B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BEE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Суторьма Николай Петрович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DD4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005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ED0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E8C139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AC7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Шевелева Зоя Ильинична 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648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FBF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BFD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F13461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77D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Якушев Юрий Викторович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F45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мкр. Синтез, д.13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AE9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20,964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B09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6010A96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524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№1 ООО «ИГК»</w:t>
            </w:r>
          </w:p>
        </w:tc>
      </w:tr>
      <w:tr w:rsidR="0090280F" w:rsidRPr="0090280F" w14:paraId="64212F1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FC7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9E9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B97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595,010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541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1683BB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848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1DA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Индустриальный мкр, дом № 52а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5E0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416,130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93A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8097C0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79D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785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2BE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ED6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00277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873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32C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Базарная площадь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CE7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184,340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754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B5BF58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7A1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C9D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427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604,649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D89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90F590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732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95F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C97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406,987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EE6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3811C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76F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D8D6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A96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768,493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D61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D0AD57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F47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260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192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6A13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587,866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AC4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D63447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BF6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480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A2A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579,134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1D6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251,024</w:t>
            </w:r>
          </w:p>
        </w:tc>
      </w:tr>
      <w:tr w:rsidR="0090280F" w:rsidRPr="0090280F" w14:paraId="139830E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625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704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193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2AF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577,319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D45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2C0105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9D6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313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62B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240,100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128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01FF4D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F64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3F6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956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430,877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FA1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70,140</w:t>
            </w:r>
          </w:p>
        </w:tc>
      </w:tr>
      <w:tr w:rsidR="0090280F" w:rsidRPr="0090280F" w14:paraId="6BB747A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193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Полиция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938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089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277,005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500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E8D9E1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4B8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895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B08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181,851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FF2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ADDD3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61F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FD7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8F10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499,665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209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A9A238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DA7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2A0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5F5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148,978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047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BE3A44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25C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BD4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44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F09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E5F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B22689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293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F86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117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401,010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205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3155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44A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D31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5AC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92,560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C22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511ED2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656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E4A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491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116,800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407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18A65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30D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764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AEC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574,555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F21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79CD9D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F24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A74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Чкалова ул,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A7B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278,250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214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F87D33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ED3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60B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552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1 322,726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14D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95823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EAE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76C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AC2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594,567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AD8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261,221</w:t>
            </w:r>
          </w:p>
        </w:tc>
      </w:tr>
      <w:tr w:rsidR="0090280F" w:rsidRPr="0090280F" w14:paraId="5CE1FE2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655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7F4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площадь Базарная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69D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44,081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6D2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B2DCCC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100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48E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2A4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693,434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99E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F8FBE6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5D1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141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F8F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95,110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B6E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3C9EA9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92E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5A7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850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50,451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553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6BF5D7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9DC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285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641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1 619,163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12D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B16299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257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93DA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245/2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492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579,485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6E0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275,138</w:t>
            </w:r>
          </w:p>
        </w:tc>
      </w:tr>
      <w:tr w:rsidR="0090280F" w:rsidRPr="0090280F" w14:paraId="1BC7878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71A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2FE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894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403,564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1ED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921AE3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5EC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B44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95B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635,777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38C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12A679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52A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7A0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252/9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70A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444,055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9A0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FB1FFD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599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538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26а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FBC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67,917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DD0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52E0F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0EB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57A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47A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37,440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578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C14D7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EC3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D85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7D3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290,720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8BA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659A7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511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0E5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FFD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159,121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FF2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E3BBA7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2F9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D43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159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445,545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15A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E13B51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D99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048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831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1 240,596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49F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2CAB29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64A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338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CC9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953,944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34E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EC8D1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182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18A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(гаражный кооператив "Стрела", гараж № 65)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E6D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71,870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E1B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EFCF53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64B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5CAE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F59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134,881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ED4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6F9A1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94B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F70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Садовая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5AC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61,600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1C5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ABD8C9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69C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18C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315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60,610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BD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AF185A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784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3AD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5B2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397,270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8D7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902390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051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6DD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201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CF9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654,124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4C4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313,351</w:t>
            </w:r>
          </w:p>
        </w:tc>
      </w:tr>
      <w:tr w:rsidR="0090280F" w:rsidRPr="0090280F" w14:paraId="7252214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3C4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80F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261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182,698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758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E4FD66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40D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66D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509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16,720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FA8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0D9CF6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08C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D13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14а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9EC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35,760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4A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6C881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59D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361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4C1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102,060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90E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D6045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E60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2A9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252/1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08C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453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CE77B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064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8E4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005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227,866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C90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EE966B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B75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Пожарная часть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6FD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792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172,216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749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108,700</w:t>
            </w:r>
          </w:p>
        </w:tc>
      </w:tr>
      <w:tr w:rsidR="0090280F" w:rsidRPr="0090280F" w14:paraId="5FB8269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68C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ABD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C00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119,991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FCA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E3408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DD2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559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50F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182,926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39B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38D2F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88F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71D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293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150,634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0DB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CB799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610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7EC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Базарная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AC7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68,329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F34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2A48C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52E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CE7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Чкалова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104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2 973,390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70E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D4B866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245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9DA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A11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291,900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14E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A39ABB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04D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9FB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341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644,755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80D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F9E9EE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CD5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A45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0CE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318,250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38B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1CA2C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210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 искусств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FB0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40а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B36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174,545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60E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5256A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8FA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2B3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729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43,640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5BC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B10E3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D69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Музыкальная 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E92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9BC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552,917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66E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2C83E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AF0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8AC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252/8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F47A5" w14:textId="35B75BA8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</w:t>
            </w:r>
            <w:r w:rsidR="000F027A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3,01</w:t>
            </w: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C7B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BF605B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51D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8E4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693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623,857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7FB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8D787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5C1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F69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39/А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944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46,420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3C9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65753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C65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5D6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A48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579,841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0F3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BB5C46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075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AD2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44а (здание РБУ)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ECC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206,267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7A8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F9F96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CA4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A9B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A16A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100,581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F31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EB63B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9A7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0F7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92B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381,000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37A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198,640</w:t>
            </w:r>
          </w:p>
        </w:tc>
      </w:tr>
      <w:tr w:rsidR="0090280F" w:rsidRPr="0090280F" w14:paraId="225B7F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E04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ДЮСШ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EAC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Школьная ул, дом № 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4AD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245,210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639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334FD5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49F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DBF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3F0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777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EBC51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869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2F73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EF5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205,450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7AB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38DE4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4F8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72A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6BF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1 704,294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A70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0D60FF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4E7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D3C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площадь Базарная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806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545,057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AB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57AFF6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023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D37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площадь Базарная ул,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480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20,785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DE8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C9BFF6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4E8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2F8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44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524,610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F1E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5410F6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18F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992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736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71,550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AAC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51751E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970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94A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857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128,100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A0A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145,150</w:t>
            </w:r>
          </w:p>
        </w:tc>
      </w:tr>
      <w:tr w:rsidR="0090280F" w:rsidRPr="0090280F" w14:paraId="5D7EC0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EB8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Больница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62A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4E8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91,820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150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133A2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B87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273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70B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642,543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12D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5239D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B76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Больница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AA2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188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A8E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241,820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D52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51998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0CE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C8F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4DE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290,183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7DE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04DEF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B83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CD6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F88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123,200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D5F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4638B5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A46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13F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57/б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342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59,302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640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94BF47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563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0FF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AD8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336,200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164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DAAAC4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EAA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8D3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28б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604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290,093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778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3B508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F9C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4CD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C7C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74,458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D00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EE60D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00C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C61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056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447,255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BCF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C312F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545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76C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4FA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179,300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C12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6BD3B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184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569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A8E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455,330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778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4F1AC6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6E1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D8F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24F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20,303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A5A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65DA86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057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2E9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68F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234,182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5D5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14759A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2BB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E8A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8AE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448,988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C32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2AC79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78F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A73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33F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266,523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B89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B368E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08A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C9A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C4E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143,000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985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705DB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825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982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F83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40,480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33F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5AAF6D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BA9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7AB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209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207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49,536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2E8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774C3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D33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537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C74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644,583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B3B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A8D9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4A9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Полиция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969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304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1 164,580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B86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24,204</w:t>
            </w:r>
          </w:p>
        </w:tc>
      </w:tr>
      <w:tr w:rsidR="0090280F" w:rsidRPr="0090280F" w14:paraId="76419ED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DBB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201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191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619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167,221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334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83,675</w:t>
            </w:r>
          </w:p>
        </w:tc>
      </w:tr>
      <w:tr w:rsidR="0090280F" w:rsidRPr="0090280F" w14:paraId="0F11280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85D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4A5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3DF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485,850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75F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66FCF7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980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F97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252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600,623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405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29FE77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768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915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6A4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243,830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2B2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C8DB9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01E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091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252/10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D1D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13,570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934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D168F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CE2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3A5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50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EE8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236,700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19E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5A62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13F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353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6а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402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2 221,200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9EB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658,400</w:t>
            </w:r>
          </w:p>
        </w:tc>
      </w:tr>
      <w:tr w:rsidR="0090280F" w:rsidRPr="0090280F" w14:paraId="51D81A5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504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ADE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DDE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402,800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407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129,100</w:t>
            </w:r>
          </w:p>
        </w:tc>
      </w:tr>
      <w:tr w:rsidR="0090280F" w:rsidRPr="0090280F" w14:paraId="071498F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662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A8C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75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3E6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373,450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314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85CEBA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D84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CB4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30A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489,000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213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460E0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8AF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CE7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65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B09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72,900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E24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73415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7B1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307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57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28E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244,400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363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C9C7F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B63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1E2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FE0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1 830,295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263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FCD1F8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408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6D6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237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79,500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231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CEB88B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01F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071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204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7FB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265,018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C5F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127726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793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6D9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F4F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175,685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4A6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FCD84F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D78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4A7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1-я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A31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192,500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0C2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D1C1A1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3D4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441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1-я ул, дом № 25/1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42A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60,060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12F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7EA17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28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45E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32C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413,595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E2C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A01EC5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520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C94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942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413,130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907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FB5BD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528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4DD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2A45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120,090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D0C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A5708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FD3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D54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11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1 140,932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573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28,176</w:t>
            </w:r>
          </w:p>
        </w:tc>
      </w:tr>
      <w:tr w:rsidR="0090280F" w:rsidRPr="0090280F" w14:paraId="3C9B724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006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EF0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73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D88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182,830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64B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286A5F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BBC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ECE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61C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69,510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F9C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7A15B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8C8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6ED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Базарная площадь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164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893,213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17E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1FC87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14A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761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200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9A1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292,903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10B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B77F2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A20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8BD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184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F3F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163,220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04A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3AFB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6BE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F0C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D66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464,243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F1D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5B7C1E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4C9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197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22E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403,564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7A6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41AFEC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627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565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39А/2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303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6CA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EC0AF1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DE5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2CF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27E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342,070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D09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948392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8BF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083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985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324,000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808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3660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458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2FB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BBF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443,571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263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18,684</w:t>
            </w:r>
          </w:p>
        </w:tc>
      </w:tr>
      <w:tr w:rsidR="0090280F" w:rsidRPr="0090280F" w14:paraId="780A62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19C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FCA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D22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808,950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C37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54,432</w:t>
            </w:r>
          </w:p>
        </w:tc>
      </w:tr>
      <w:tr w:rsidR="0090280F" w:rsidRPr="0090280F" w14:paraId="0225A7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D0D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C5F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73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766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200,645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8D5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EFEF6D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824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57C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8A6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47,900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411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709AA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0C4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817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8BC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133,160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9A9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E4F2F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070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807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площадь Базарная ул,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C61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51,229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1C8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B4CB7C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934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F72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B89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459,225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42F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0472C1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42C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CF2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170а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8D1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138,600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C75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36A4C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431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405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18а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9B7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148,608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D0F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26B4FD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B94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312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120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164,020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45B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D9650D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342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7D1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634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1 110,000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506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620204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907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846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7F2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FEC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C7045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30C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DDE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819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177,170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3B5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ABD11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E3C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E30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91E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85,289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C78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7F85E1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196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4FB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Вокзальная ул, дом № 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D0F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82,840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A63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4F1959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E98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9B7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39а/1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014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A4E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105E1B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419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1EE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213/1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84F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50,149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4D5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9BBD85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095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050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Кирова ул, дом № 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0E4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85,400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0C2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B01C6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6D8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FD8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19б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7D2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704,300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431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1A9DE5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BDB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AD7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C42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280,100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CCB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5857C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42D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571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ул, дом № 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E06C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E86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638D8D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BCD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6C6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Станционная ул, дом № 1В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154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180,483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2BF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2895D8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417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766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4CF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233,560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83B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5A3AEB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61D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AA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945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1 147,030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8FE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131,820</w:t>
            </w:r>
          </w:p>
        </w:tc>
      </w:tr>
      <w:tr w:rsidR="0090280F" w:rsidRPr="0090280F" w14:paraId="0B97C68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1CC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517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EA8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259,400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77C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2CB38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716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1E1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Кирова ул, дом №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C4C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1 085,100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CAB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756F9F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F12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3C9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ACE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933,200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6E4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5493D2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185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A6A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76B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385,230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A27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6AFB1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C88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Школа-интернат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DA81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19D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1 140,000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EE9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64839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584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471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1б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DE0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216,100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DBB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C8C8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9A2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B70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F7B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124,600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ACD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B3C03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28F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70D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FA4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84,300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599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3AFBBA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160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73C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EFD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275,225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1DA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157,122</w:t>
            </w:r>
          </w:p>
        </w:tc>
      </w:tr>
      <w:tr w:rsidR="0090280F" w:rsidRPr="0090280F" w14:paraId="1C033A3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EB9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006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245/3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8C6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555,972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92C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296,836</w:t>
            </w:r>
          </w:p>
        </w:tc>
      </w:tr>
      <w:tr w:rsidR="0090280F" w:rsidRPr="0090280F" w14:paraId="140685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E37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51E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245/4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307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534,820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F15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299,973</w:t>
            </w:r>
          </w:p>
        </w:tc>
      </w:tr>
      <w:tr w:rsidR="0090280F" w:rsidRPr="0090280F" w14:paraId="7C3B14E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532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268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E17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243,041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F66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255,393</w:t>
            </w:r>
          </w:p>
        </w:tc>
      </w:tr>
      <w:tr w:rsidR="0090280F" w:rsidRPr="0090280F" w14:paraId="5AB0E4A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E37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3DC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C97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225,823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AA1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172,798</w:t>
            </w:r>
          </w:p>
        </w:tc>
      </w:tr>
      <w:tr w:rsidR="0090280F" w:rsidRPr="0090280F" w14:paraId="17C37E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0CD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265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Индустриальный мкр, дом № 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5A6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1 557,340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1E6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551D4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C9C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93C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Индустриальный мкр, дом №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5BD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1 590,138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67C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3DA3AB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CE5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59B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Индустриальный мкр, дом № 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BD5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1 617,235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AFF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8057BE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B08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3FC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Индустриальный мкр, дом № 56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765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1 977,246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C3E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32593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E2B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464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A44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204,978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04E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56B37C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4EB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FA5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470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205,918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C6C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CDB58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7C7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4BD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853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206,842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E76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A5A8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8C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DFC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929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338,715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EA8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1490A1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EAF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836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28D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94,723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EE7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F966C9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4D7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8ED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EC8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94,226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B81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2C8BB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1AC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D73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Северный мкр, дом № 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9C9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30,255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6B7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45702F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482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CCB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736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490,833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FFD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D52E1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AA5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93C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8C7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443,453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99A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DFD9E6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4F3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04F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D37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498,866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DB8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FB2AF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219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54B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97C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488,754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00C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CF286E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ECF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ED3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BB5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492,326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90E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B27B6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D43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3FC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52D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491,003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CB2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3BC774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B19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A9C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C12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54,420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B91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3D23DF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8F7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BBB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20б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2A0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64,584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93D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F75E86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F27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B81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C1B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490,928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4C0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335B6D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135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5C0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0BD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488,565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634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F824AE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55E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2DD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5C5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729,294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878E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CAE6D4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033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91A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CB5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737,006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915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8E5CA6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27E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15D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F96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492,269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C00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7E8CA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349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203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782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981,061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92F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60770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06D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D27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4DB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496,522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832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EB5B2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2C9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715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A13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492,572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BFD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805FD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4CB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848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1B7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490,153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55D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36FAA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B7B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CD7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538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490,946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833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3349E1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A12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E5EB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592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620,468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047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AA095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0C2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138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Центральный мкр,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AAC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638,253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AAC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3BF176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302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660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14E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54,648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F0F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1C5A7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186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7DC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BDB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107,166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F40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83A7C0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721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D9F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F84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56,759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707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161B42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4BA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8CB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45а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377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244,688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F70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67C47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9DF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CC0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51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C28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122,751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21A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2779B6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1F1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51C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DD0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154,687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BAC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64,252</w:t>
            </w:r>
          </w:p>
        </w:tc>
      </w:tr>
      <w:tr w:rsidR="0090280F" w:rsidRPr="0090280F" w14:paraId="49B97CA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193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E75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B01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121,033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7C04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7657BB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FFC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96C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239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485,654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316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C8C7F8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8CA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E4B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63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CFA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58,498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728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1C2D19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5B8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24C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Коротеева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DF3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69,925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5E8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2C253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FFC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569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Мостовая ул, дом № 50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461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69,449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FA3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49F6A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F3E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F72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20D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171,769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0B1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7C6BBD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96D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245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845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73,547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7AF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8B4986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11E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062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AC1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74,522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160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6B1C7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0B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3FD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F6C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76,942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E04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76C9D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012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395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D05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74,893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BED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038E9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1D6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6EA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9D9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76,880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A92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E8645D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30C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19B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2E3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106,259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548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8BE8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247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B5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Свердлова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017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169,212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78D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A2BF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54E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65C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482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740,975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2B6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0D5391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A2D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288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BC4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1 230,107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B38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56D86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AEB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40C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BB0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294,075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DDD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051770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9FB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E9D4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170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F8F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132,025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F93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2C25E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0AB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34F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172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B56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133,432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409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2A790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A55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488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195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7CC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90,252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119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B55F0D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237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3F1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197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318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91,349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1CD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FA852B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4F7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7B2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221а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251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605,745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D0C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7412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982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F80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8E4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79,902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88D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D743EA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B6A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0D1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A1E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130,905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383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07D2CC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3CC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D24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F67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42,440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34B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45368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BEB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8FD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Логовская ул,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6EF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16,938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20A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3AE30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ECC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F9E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36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37,854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8F3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EB0D64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4C0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FD1F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CE0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25,538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C6A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CCDA2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868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B93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Базарная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F6A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14,355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AAB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818CD7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1F2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408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Базарная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9EF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10,890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2E0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05442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E80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D18E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C84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6,210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A5D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41472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10E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6F7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3F8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19,508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5AA2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5C3A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B1E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920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3DC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9,743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0D9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18CC9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4AC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C99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076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10,665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7F1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4DDC1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D9F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2AD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A70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13,028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DF4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A4F03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0FB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EF1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69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6990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20,115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F50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FBF42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271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2F8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729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16,560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A1B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86778A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F20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C11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2DD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40,032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BF8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2A4958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CF4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1AF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7CE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16,718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D38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B001F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90A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49B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Комсомольская ул, дом № 33а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436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23,018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073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2FEAC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77C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C51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11C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16,673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904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EF2E4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E73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BDB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8D4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19,305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73B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DDE19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2D8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2EB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E7E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19,179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00A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63A36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76F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A2C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9F9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13,860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1EF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398DE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A47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0C1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9B3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14,468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A02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7B941C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653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87B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725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13,815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717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2D2130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E33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DBA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356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7,830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883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3C73A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167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56F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41F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15,953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7A8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6F0BCB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1CC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A35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A14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10,733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285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448AE3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455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14D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E95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27,630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5A3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4BAAF8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0FC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CF5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D0C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10,823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678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CB6437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CE9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769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68F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17,168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D84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BE3BFF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64B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574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5B3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11,903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0FA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BC5875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7A8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3D9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6F1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8,393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122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AC6FF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675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254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3E3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8,843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A31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9FB46C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E1F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9C7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C55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12,780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AFD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962501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651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F37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2F9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6,458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86E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A19A2D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6A5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E76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961C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A54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F5D88F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936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F73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C52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35B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77BA9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D42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28F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CBD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19,553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B13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50E074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4DD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C5C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A12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17,708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76E3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BC8459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A77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CC1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2в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D74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12,488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262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751A97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2AC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F64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DE3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11,678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1CF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06F11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FC8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5D1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1CD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12,218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677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9CC171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952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765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3б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5A36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9,900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100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9822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FA1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C0B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3в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474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17,213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954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1AAA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5DC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85F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77D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22,725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DEC4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13C326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725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020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626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8,978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366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C9BC2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732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B12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0C8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14,580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AE1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2C63B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674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6AC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D7C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15,278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ED1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997353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513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7E4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DF7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11,543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7E7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2B4515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164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10E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99D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12,083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CD6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5EB05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21E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D53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Ленина ул,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AB8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29,700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72A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6BB9DD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CD3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FAB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Логовская ул,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3D3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18,436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97C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03C2E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23A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98B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81E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13,275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532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B532C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A9B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67B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E53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24,300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B8C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3A8804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247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32D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765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8,370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5DD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C136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E6E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6BE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70E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7,425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831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2F4C10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0DA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D35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AE3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12,803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658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5FBD80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D53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D07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Пушкина ул, дом № 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C2B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16,794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6E0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BBE584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BEC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212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B04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14,850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5B3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970DD6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DEB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02E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529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23,177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5E6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0D13C7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9EF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1D8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959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16,628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46F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67E08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9A0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BF2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0F0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10,013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699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3D2AC1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3D5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2FA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E45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19,485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EC4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498564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016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AAA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F81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14,648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713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857974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215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4C6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9C9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17,663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683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08333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47A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EBB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D54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9,383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15C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8565C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D3B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223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49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9,270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770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911CA3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9E7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5E3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4CE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21,600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20D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F72AC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7E5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905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B37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18,563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C4F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2DD4C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1E2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A1A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F7D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11,768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C17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38759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7A8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3A1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DF2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25,110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A72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EEAFBD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405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FBB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76C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14,670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881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DD0E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BF9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291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6D1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FD7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D25713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444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32E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7D3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6,773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987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38480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45C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777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717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20,543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486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65A220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DDD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874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Радиаторная ул, дом №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C4F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62,325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BA7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9F3AC3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819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6E4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Свердлова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4C6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8,168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274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D0A69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1E3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961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420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9,563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A10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17562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946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FAB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69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0AC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13,770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20F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72AFFC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31F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206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71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1D5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20,250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BCF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D7D88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27C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109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Семипалатинская ул, дом № 73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AFC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9,068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41C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6A5C4E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537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C8F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96B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10,215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2C2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A3012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F37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CEB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641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26,715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E9B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770F31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08E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67E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179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1D0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9,563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477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C3F436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B2D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D8B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Советская ул, дом № 181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831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14,850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CFE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D54B1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90B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356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Толстого ул,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3CC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18,113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5830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9301F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334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909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2EF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13,118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494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517EEF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E60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85C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DB7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12,015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753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4D74CE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72A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7DF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1C3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15,782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01F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67253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DE3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BFD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3FA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22,005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FDC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F21334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E06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FCA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Томская ул,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64B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28,504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608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70A63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91A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F67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9EA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27,293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91D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6940C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5F4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B44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244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23,378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62A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E4EC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288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A3F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419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23,490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E50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7A2B86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FBC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D91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CA7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22,680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F89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9175E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C7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CB4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997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28,620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663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C3B432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51C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17D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Томский пер,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756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21,623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913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0752E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B88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F00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7A8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10,935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FA7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7D379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7B1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644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441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18,383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A0D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1F7DD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13D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C66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950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17,190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7CA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7F37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AB7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B38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DA3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11,408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9E2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E8FE70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858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A67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FD4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13,388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60F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6F7A7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EBF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32E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CB5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15,795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8D4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9C037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A25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CF9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72D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16,605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C90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3B3ADA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649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56A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D38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9,990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3C7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FB2544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8C3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FE9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A48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21,150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672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774DAC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773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54B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349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10,283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9A1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3A0541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915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A86B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2DD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9,090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642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E862F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619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0BB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2E6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5,243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4DE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B5641A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080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6D0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EC6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20,525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0D0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150E4F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0FC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894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F9E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14,963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322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D6D554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BB7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28F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549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10,305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3EF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4010A8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DF4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DBC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111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11,453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5F9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596351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E8A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360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C19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12,893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D1A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C1603A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0B5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F88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C52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23,040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E70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DD0D06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7B9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558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93E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10,670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49F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4EA14F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6C6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8CA4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978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18,045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182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F0EF8D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42F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BFD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EAE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11,678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AFE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78CD89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DF4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71C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B25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11,655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3CC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9BAC9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E68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27D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283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11,745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B97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428752D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93F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0AE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E87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12,128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18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26006C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120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D67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7D1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11,633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25C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08B95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0E9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BA0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232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11,790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829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65C8F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C03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856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E16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14,715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40B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25CBB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D65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B86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Трудовая ул, дом №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886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7,697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168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8CDFCD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80C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176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5BD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18,045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28D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91F09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903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029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57B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15,615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77E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5FDBFC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A17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964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88E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13,185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65B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CA052C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43A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537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27D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19,395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692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401F29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59C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44C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C62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8,190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7DF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2D529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4AE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FD2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DB2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12,420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9CB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34E29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61D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3F6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53E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11,115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BF1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3C645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B81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352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306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14,198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039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0473D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E3C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1EA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08B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10,800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40C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D3797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D3B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C87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A44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14,670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1C0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5BB5A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876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51B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780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16,920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32F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0C46E6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6B2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99C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Чайкиной ул,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785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6,953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7FA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32ABDF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D37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C8C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Школьная ул, дом № 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6E4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9,844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B6B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2DA7FC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5E2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E3B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Школьная ул, дом № 74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E22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11,565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FD0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37DC7D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565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2FA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70E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13,028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F35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01F4A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DD5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51D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988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9,090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A59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82FA0D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BCF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13B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3F5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20,048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093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8BD4A5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AA7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ECE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1B8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16,898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C70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ADA1C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A86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6CB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D32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9,720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EAB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8EACF4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AB1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FAC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9EE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11,160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FF8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1713099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DB8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074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5B3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12,420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63F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B82F62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35E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368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8D1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12,758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F53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7EB42E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AB0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358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B15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9,990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80F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1FF02D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3A1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684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B0A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9,743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AAB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9641E1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C92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A77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927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15,120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18C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06F2B75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355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D9D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3DE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10,845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935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79A51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F8C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7F7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708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10,530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FAB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02E0EC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646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D10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458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12,285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8F2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905384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8C2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7FC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3D2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8,505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F33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916078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D38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34F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73B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11,678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642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9D7F66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CA4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D50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Школьный пер,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FA0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14,108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D1D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6D0691E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53C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99F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ЦТП-1 Пушкина ул, дом № 36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0BC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D83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4 114,057</w:t>
            </w:r>
          </w:p>
        </w:tc>
      </w:tr>
      <w:tr w:rsidR="0090280F" w:rsidRPr="0090280F" w14:paraId="3670A9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75C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4B1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ЦТП-2 Центральный мкр, дом № 29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978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BF69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2 939,037</w:t>
            </w:r>
          </w:p>
        </w:tc>
      </w:tr>
      <w:tr w:rsidR="0090280F" w:rsidRPr="0090280F" w14:paraId="44B91F5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56D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863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ЦТП-5 Пушкина ул, дом № 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48D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18B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1 071,339</w:t>
            </w:r>
          </w:p>
        </w:tc>
      </w:tr>
      <w:tr w:rsidR="0090280F" w:rsidRPr="0090280F" w14:paraId="61B3226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4AA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DE7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ЦТП-27 Томская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4AD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BEE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111,862</w:t>
            </w:r>
          </w:p>
        </w:tc>
      </w:tr>
      <w:tr w:rsidR="0090280F" w:rsidRPr="0090280F" w14:paraId="33F566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B9D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2B6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ЦТП-9 Комсомольская ул, дом №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932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88C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320,540</w:t>
            </w:r>
          </w:p>
        </w:tc>
      </w:tr>
      <w:tr w:rsidR="0090280F" w:rsidRPr="0090280F" w14:paraId="599EAE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098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F5D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ЦТП-10 Комсомольская ул, дом № 53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017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65F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557,917</w:t>
            </w:r>
          </w:p>
        </w:tc>
      </w:tr>
      <w:tr w:rsidR="0090280F" w:rsidRPr="0090280F" w14:paraId="1D08E78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B75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1D0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ЦТП-7 Индустриальный мкр, дом № 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97F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986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3 876,447</w:t>
            </w:r>
          </w:p>
        </w:tc>
      </w:tr>
      <w:tr w:rsidR="0090280F" w:rsidRPr="0090280F" w14:paraId="7930780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63B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684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ЦТП-16 Станционная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7A7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A68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1 208,132</w:t>
            </w:r>
          </w:p>
        </w:tc>
      </w:tr>
      <w:tr w:rsidR="0090280F" w:rsidRPr="0090280F" w14:paraId="034A32E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A1B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FB8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ЦТП-8 Комсомольская ул, дом №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154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515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1 789,457</w:t>
            </w:r>
          </w:p>
        </w:tc>
      </w:tr>
      <w:tr w:rsidR="0090280F" w:rsidRPr="0090280F" w14:paraId="449052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065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8EF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ЦТП-3 Центральный мкр, дом №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20B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0CD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2 156,628</w:t>
            </w:r>
          </w:p>
        </w:tc>
      </w:tr>
      <w:tr w:rsidR="0090280F" w:rsidRPr="0090280F" w14:paraId="28432E0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F3A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E0D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ЦТП-6 Советская ул, дом № 193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6E1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475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919,028</w:t>
            </w:r>
          </w:p>
        </w:tc>
      </w:tr>
      <w:tr w:rsidR="0090280F" w:rsidRPr="0090280F" w14:paraId="6F520D7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9C6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384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ЦТП-19 Советская ул, дом № 174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D90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43B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476,184</w:t>
            </w:r>
          </w:p>
        </w:tc>
      </w:tr>
      <w:tr w:rsidR="0090280F" w:rsidRPr="0090280F" w14:paraId="1E4EE06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AD8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F84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ЦТП-26 Коммунистическая ул, дом № 42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86B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E98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206,509</w:t>
            </w:r>
          </w:p>
        </w:tc>
      </w:tr>
      <w:tr w:rsidR="0090280F" w:rsidRPr="0090280F" w14:paraId="1C78918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30A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46C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ЦТП-28 Томская ул, дом №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1BE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2CD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76,139</w:t>
            </w:r>
          </w:p>
        </w:tc>
      </w:tr>
      <w:tr w:rsidR="0090280F" w:rsidRPr="0090280F" w14:paraId="2FAEA4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39E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369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ЦТП-4 Северный мкр, дом № 12а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676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846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1 281,660</w:t>
            </w:r>
          </w:p>
        </w:tc>
      </w:tr>
      <w:tr w:rsidR="0090280F" w:rsidRPr="0090280F" w14:paraId="40022E0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85D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80F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Коммунистическая ул, дом №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B5F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92F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144,338</w:t>
            </w:r>
          </w:p>
        </w:tc>
      </w:tr>
      <w:tr w:rsidR="0090280F" w:rsidRPr="0090280F" w14:paraId="089D337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BF8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F67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Комсомольская ул, дом № 12а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FE4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64E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41,075</w:t>
            </w:r>
          </w:p>
        </w:tc>
      </w:tr>
      <w:tr w:rsidR="0090280F" w:rsidRPr="0090280F" w14:paraId="473454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BA5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19C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Комсомольская ул, дом № 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D26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112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237,543</w:t>
            </w:r>
          </w:p>
        </w:tc>
      </w:tr>
      <w:tr w:rsidR="0090280F" w:rsidRPr="0090280F" w14:paraId="626A44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A4C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2C5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Коротеева ул, дом №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323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3B4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31,659</w:t>
            </w:r>
          </w:p>
        </w:tc>
      </w:tr>
      <w:tr w:rsidR="0090280F" w:rsidRPr="0090280F" w14:paraId="328531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4D6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028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Радиаторная ул, дом №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15A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BBD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83,291</w:t>
            </w:r>
          </w:p>
        </w:tc>
      </w:tr>
      <w:tr w:rsidR="0090280F" w:rsidRPr="0090280F" w14:paraId="781D557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DDD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EED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Семипалатинская ул, дом № 40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243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F8B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645,416</w:t>
            </w:r>
          </w:p>
        </w:tc>
      </w:tr>
      <w:tr w:rsidR="0090280F" w:rsidRPr="0090280F" w14:paraId="2985D2E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4A1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A16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Семипалатинская ул, дом №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1AD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BDA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135,644</w:t>
            </w:r>
          </w:p>
        </w:tc>
      </w:tr>
      <w:tr w:rsidR="0090280F" w:rsidRPr="0090280F" w14:paraId="20A7465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867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D9D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Советская ул, дом № 192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B3C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41F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413,215</w:t>
            </w:r>
          </w:p>
        </w:tc>
      </w:tr>
      <w:tr w:rsidR="0090280F" w:rsidRPr="0090280F" w14:paraId="5549421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216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AD9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Советская ул, дом № 221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AF5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DF3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1 388,479</w:t>
            </w:r>
          </w:p>
        </w:tc>
      </w:tr>
      <w:tr w:rsidR="0090280F" w:rsidRPr="0090280F" w14:paraId="37124AA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9EA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822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Томская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E9D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BE5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228,478</w:t>
            </w:r>
          </w:p>
        </w:tc>
      </w:tr>
      <w:tr w:rsidR="0090280F" w:rsidRPr="0090280F" w14:paraId="6560452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720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983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Вокзальная ул, дом №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2D7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1A7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277,360</w:t>
            </w:r>
          </w:p>
        </w:tc>
      </w:tr>
      <w:tr w:rsidR="0090280F" w:rsidRPr="0090280F" w14:paraId="6A6CB1A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910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629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Советская ул, дом № 235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B08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2B7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91,025</w:t>
            </w:r>
          </w:p>
        </w:tc>
      </w:tr>
      <w:tr w:rsidR="0090280F" w:rsidRPr="0090280F" w14:paraId="18A18F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7E4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543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ИТП Коммунистическая ул, дом № 59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071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E1A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144,899</w:t>
            </w:r>
          </w:p>
        </w:tc>
      </w:tr>
      <w:tr w:rsidR="0090280F" w:rsidRPr="0090280F" w14:paraId="159EC47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24E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7C4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Заводская ул, дом №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17C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33 979,519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541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9,010</w:t>
            </w:r>
          </w:p>
        </w:tc>
      </w:tr>
      <w:tr w:rsidR="0090280F" w:rsidRPr="0090280F" w14:paraId="32FA802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474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AE0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Коммунистическая ул, дом № 44а (цех деревообработки)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B56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353,232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793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420,000</w:t>
            </w:r>
          </w:p>
        </w:tc>
      </w:tr>
      <w:tr w:rsidR="0090280F" w:rsidRPr="0090280F" w14:paraId="18EEC031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2A2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№2 ООО «ИГК»</w:t>
            </w:r>
          </w:p>
        </w:tc>
      </w:tr>
      <w:tr w:rsidR="0090280F" w:rsidRPr="0090280F" w14:paraId="61106D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FC3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Многоквартирный дом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C81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ул, дом №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309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70,848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9F8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0D74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779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E4C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ул, дом №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27F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18,816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D43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83112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8D4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FC1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ул, дом № 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8EC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329,402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00B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2F0668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154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Деский сад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3F9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ул, дом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D7D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114,380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F86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3F8E15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597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D56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ул, дом №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90E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114,370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F59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5A1CC85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95A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A80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sz w:val="18"/>
                <w:szCs w:val="18"/>
                <w:lang w:eastAsia="ru-RU"/>
              </w:rPr>
              <w:t>Карьер Цемзавода ул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566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3 388,374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D9A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0,000</w:t>
            </w:r>
          </w:p>
        </w:tc>
      </w:tr>
      <w:tr w:rsidR="0090280F" w:rsidRPr="0090280F" w14:paraId="785AA61E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E4145" w14:textId="3C770B70" w:rsidR="0090280F" w:rsidRPr="0090280F" w:rsidRDefault="00C82B82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Котельная МБОУ ООШ №6 МУП «Котельная Ложок» </w:t>
            </w:r>
          </w:p>
        </w:tc>
      </w:tr>
      <w:tr w:rsidR="0090280F" w:rsidRPr="0090280F" w14:paraId="2B827D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3B3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EDC2A" w14:textId="689342FA" w:rsidR="0090280F" w:rsidRPr="0090280F" w:rsidRDefault="002351AB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2351AB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Гоголя,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105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563,9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672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1D03E2C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BE941" w14:textId="2D3DD0AE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Котельная </w:t>
            </w:r>
            <w:r w:rsidR="00264CF3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МУП «Котельная Ложок»</w:t>
            </w:r>
          </w:p>
        </w:tc>
      </w:tr>
      <w:tr w:rsidR="0090280F" w:rsidRPr="0090280F" w14:paraId="36DD6F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E1C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Больница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52B83" w14:textId="644C8BBD" w:rsidR="0090280F" w:rsidRPr="0090280F" w:rsidRDefault="002351AB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2351AB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Ул. Пушкина, 52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31E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8 943,18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218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CC45AE" w14:textId="77777777" w:rsidTr="002351AB">
        <w:trPr>
          <w:trHeight w:val="22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94A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BD2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"Б.Браун Авитрум Руссланд Клиникс"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687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381,85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CC1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65D0E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9ED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A67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"УБиДХ г. Искитима"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622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563,4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18C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6B959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CA2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6C4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"Континент"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15E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86,64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0A4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FC7E3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641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668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МКУ "УКС"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4D8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41,4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F62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3B190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331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E23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Администрация г. Искитима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C4D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3,388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DB1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3FD3D5C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1E57A" w14:textId="53203887" w:rsidR="0090280F" w:rsidRPr="0090280F" w:rsidRDefault="00BD07C2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Индустриальная котельная МУП «Котельная Ложок»</w:t>
            </w:r>
          </w:p>
        </w:tc>
      </w:tr>
      <w:tr w:rsidR="0090280F" w:rsidRPr="0090280F" w14:paraId="3A96E0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7A3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CBE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Водоканал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3B8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127,45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5E1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088E50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E74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C66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"Флай-М"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F49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149,64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01C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995976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6D0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7F5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Гусельников Д.А.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407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1172,999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B51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40E011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CF3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876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Гусельников Д.А.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3F8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305,1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939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754814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CA3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80A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Успехова О.В.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730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7,149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532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D0828E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099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05D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Беляев С.Ю.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EC4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296,5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ABB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C988C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65E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2E3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Ломиворотова Н.А.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56B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396,69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CCA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CEFF5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28D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565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Пискунов И.А.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0D5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CED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C89F8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5CF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991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И.П. Краузе И.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C85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432,644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6B2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F146C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BDB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CFD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Ушаков К.А.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26F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31,69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E18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470A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501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511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МРО Церковь "Краеугольный камень"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A63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12,836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BBA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9931DA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CBC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68D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Дешковец А. П. (Пушкина,91)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94E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221,3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C9D1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4EE2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630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5DA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Бессонова Н. 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ECF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496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FFF10C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8C7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110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Копылова Е. 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260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3C1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F507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419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266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Зема Н. Ф.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0BF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122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BF577A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7B0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80B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Белова С.А.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E5C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795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7E9268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B9B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038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Беседина Т.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85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35,58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545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3F35E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7DD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313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Куценко И. 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9EE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C0B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30B31D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3A1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A44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"Витана"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18B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10,16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6B7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05071D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425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F42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"НЗИВ"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B4C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1064,27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F4E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C863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2C8A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741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"Сибириада-Инвест"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325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1517,7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00A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1E5EDE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2AC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98C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Кузина Т. Ю.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DD6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14,722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1DB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4F177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4E9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07A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Кислов А.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797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218,7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0DF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7EFB2C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C24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A42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ЖЭУ №2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B5D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334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51FA5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9D0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7AE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"Опытно-механичский Завод"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898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781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0A54B8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E11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4A8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И.П. Шубина В. 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C04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66,632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FFC1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E34F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04C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1C9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И.П. Мартынов А. 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9C5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D80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F5A9D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90F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E1A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Луцак Е. Ю.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E6C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86,83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217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22019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08F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EE2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Дешковец А. П.  (Инд.24)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C5D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DBD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0D39B2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50A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9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Хохлов А.С.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C1B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14F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59EE6D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3E4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4CD5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Ушакова Н. 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651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911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8481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9E9C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AF2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Верхотурова И.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83F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21,286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2AE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C01130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AB6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F66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Абгарян Г.С.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625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9,873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A1D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93682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44A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CA1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Губарев С.В.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D69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9,37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7E2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2E07A5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F17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5B9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УК "НСТ"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15F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81,7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C14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FD26D3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144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708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Зема Е.А.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499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30,383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72A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8679D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B494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EFB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"Тандер"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A60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316,18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ED9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1F496B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C39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A5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"Вояж"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1F6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25,69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843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D9714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60B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1AF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Филатова О.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E4F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26,77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25B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444ED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B99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496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Болтенкова М.И.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8FF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6,401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1F3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B7B6B3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DAD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BB9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"Легион"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881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134,2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C2D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48E21D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CEF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494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Фефелов А.П.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816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7,37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65A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1FD71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4AD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6D4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Тарбоков М.В.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891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10D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539C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BB5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034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Шимкив О.В.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4AB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290,99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122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70A169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F04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F5C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Болтрукевич А.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692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134,9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068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E9087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18A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F17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"Аква-люкс"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296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30,55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487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F6296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FE0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1D6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Калганов С.В.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3528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0CF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2293DC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FB1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048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"Континет"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61C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109,62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036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C9C14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4AA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ABB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Фадеев П.Ю.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C21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F05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3CBB7F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5BE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0FA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Болтрукевич А.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3FD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278,1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1FF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88A63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C75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BB2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Мишукова С.Н.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464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8,165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920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5B95D0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DD5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439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ПКФ "Мария-Ра"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E55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297,12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6F8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ADDBE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2D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5D1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Воронова Н.П.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0B1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6,689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838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B0FEE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92E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A47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Таранов Е.В.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154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751,731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CC4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A89AD5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06A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713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Картюков Д. Г.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129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5,742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817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45002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CCE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1D9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РСК" Восток"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B94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1A0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567247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41A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694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"Сити-Строй"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AEA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22,785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A1F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8C138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FFA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CE0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Саломатова В.А.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9F6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14,132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F57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71A639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5C8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D78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Антонцева Н.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1C2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98B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BF161F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BC7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C56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Новикова Е.Н.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880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6,723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37D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BC146D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93A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E34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"Инколаб Сервисес Раша"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18F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182,8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0DB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3DB1F8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75E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091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Верховод Т. 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F42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7A1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4C240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5DE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E22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ИСК "Регион"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877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8,756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08E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7D5A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527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4D2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Иванов А.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8F0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7,844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21A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12867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599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088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Ананенко Е. Б.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5B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28,852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00A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C303DB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E6F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7F2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Архипов А.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C20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24,984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944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67FF66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D65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745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Шадрина Т. Е.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BDF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E52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773095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D84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782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Бобылев А.В.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BA4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CAA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9F1C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B40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18B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"Монолит"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1CF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27,448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18B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B294A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9F2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82C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Титова Т.А.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51C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11,152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043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7A580D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CB3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DA0F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Мищенко С.В.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406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6,66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125D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AD6D0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CD3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251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Хмелевских Н.В.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97E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4,385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856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737A6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CC7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CE7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Братущенко Н.Н.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B5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7,018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4F5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DDEC5A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3B8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901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Дешковец А. П. (Лермонтова, 50)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5D9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135,8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6A1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B22ABC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19F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42A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"Искитим-Ритейл-1"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A08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425,8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CAF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866298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43D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45C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Петренко М.С.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E06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1,95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6E4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BA1B58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411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0DB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Гладышенко И.Н.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860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31D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75E998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E78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DD8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Титов К.А.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E82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5,434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480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04B673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5CF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E9A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"ПАТП города Искитима"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395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2237,5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DF7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06BCEA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2A8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49C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Гусельников Д.А., ИП Фролов Д.В.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809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651,59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05B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1D74B7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2CB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5C1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Колосов А.Н.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32E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24,353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AFF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12046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637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515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"Фудсервис"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BE7A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404,462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3D3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BB827F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022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62F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"Стальной щит"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0C3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185,04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650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432029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108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5F5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"Крокмарт-ндустрия"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A05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1725,498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3B0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1DBD9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905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AAE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Ложников Ю.В.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61D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130,738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47D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FDA2BF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EFA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4DC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"СЗ Сити-Строй"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BBB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628,547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57F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88F7C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47D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EB7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Добролюбская С.А.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AA6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240,52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C67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6BC87F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609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4F7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 Почта-Росси"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619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704,34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C50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5DAB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A24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9F8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Долгушин С.С.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1B9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4,452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0DE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197F7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C2E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02A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Сурнина Т.В.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5DD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2,94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4FC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E48135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CEF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EA1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Шевчук И.Е.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89A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754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F2800C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B90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0F2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Охрименко А.А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8F9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4,015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598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922D3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388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989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Галдина О.А.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B89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2,923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A21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F98A69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C7C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8DB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Назарова Ю.А.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A31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4,771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52E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2BDF1B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B1A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113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Зязенкова В.П.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86C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87F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90E98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F91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A5A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Администрация города Искитима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966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144,92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C3E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A3F60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BB1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F33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МАДОУ д/с23 "Дельфинчик"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831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929,46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AB5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EAFF9F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1A1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88D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МДОУ д/с10 "Ручеек"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901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B498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4D12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618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086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МДОУ д/с16 " Солнышко"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A3C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749,6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B70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65BA8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635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EE8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МДОУ д/с 21" Колокольчик"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6E9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706,59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7E9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3D8DD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641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5B1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МАОУДО "ЦЦО" г.Искитима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815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112,42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ACE6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DA288E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7B9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E58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МКОУ С(К)ОШ №7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ED3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863,56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AFE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5463D4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AE9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AF5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МОУ ср. общеобр. Школа №3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60D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1244,25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449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4A1662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A8A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85C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МОУ ср. общеобр. Школа №4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F17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3550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BB5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0C543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9C0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EC4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МКЦ''ЦТОиМС"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0C0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48,9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364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7DC2FB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67E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5E9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" Молодежный центр г. Искитим"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B72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216,1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F49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2E7B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E8A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334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ДК "Молодость"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BA7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1106,19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4EB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E5E70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3D6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F77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"ЦРФКиС"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3BB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255,44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A85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43751E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1BE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618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ЦБС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4E2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75,304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031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7F370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D3C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3F9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Межмуниципальный отдел МВД России " Искитимский"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96E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84,18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90C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4C6EF0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FD3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0BC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ФГБУ «ЦЖКУ" МО РФ по ЦВО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951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A71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693D24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BE3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C47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ФБУ "ЦЛАТИ по СФО"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9B3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263,376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F37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91504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F597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371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Прокуратура Новосибирской области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6E1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255,403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839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BD8329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1FA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E36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Управление Росреестра по Новосибирской области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B4A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416,638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8F9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48316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9A7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02D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ППК Роскадастр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668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987,76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EBA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60F962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C57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803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ГАПОУ НСО " Новосибирский медицинский колледж"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0F6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345,46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A8A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16C169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F5D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2DA74" w14:textId="12B6643B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ГБУЗ НСО " </w:t>
            </w:r>
            <w:r w:rsidR="00264CF3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" (гинекология Инд.34)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356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FD0D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FEC5B2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C29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665A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641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549,909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F84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186,201</w:t>
            </w:r>
          </w:p>
        </w:tc>
      </w:tr>
      <w:tr w:rsidR="0090280F" w:rsidRPr="0090280F" w14:paraId="539D1D8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1C9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68C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FF6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551,23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638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207,978</w:t>
            </w:r>
          </w:p>
        </w:tc>
      </w:tr>
      <w:tr w:rsidR="0090280F" w:rsidRPr="0090280F" w14:paraId="174D4D4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1AF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653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EA8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499,894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5DD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173,546</w:t>
            </w:r>
          </w:p>
        </w:tc>
      </w:tr>
      <w:tr w:rsidR="0090280F" w:rsidRPr="0090280F" w14:paraId="0C9B126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A80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725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AB9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531,577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817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155,653</w:t>
            </w:r>
          </w:p>
        </w:tc>
      </w:tr>
      <w:tr w:rsidR="0090280F" w:rsidRPr="0090280F" w14:paraId="7883393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DC6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2D2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C6A6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651,184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A59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300,575</w:t>
            </w:r>
          </w:p>
        </w:tc>
      </w:tr>
      <w:tr w:rsidR="0090280F" w:rsidRPr="0090280F" w14:paraId="1317E732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723E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88F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FEC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691,39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3C1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261,847</w:t>
            </w:r>
          </w:p>
        </w:tc>
      </w:tr>
      <w:tr w:rsidR="0090280F" w:rsidRPr="0090280F" w14:paraId="0C74505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D33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E89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BC1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103,723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059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18,847</w:t>
            </w:r>
          </w:p>
        </w:tc>
      </w:tr>
      <w:tr w:rsidR="0090280F" w:rsidRPr="0090280F" w14:paraId="0298189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B30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984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535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809,584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352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382,027</w:t>
            </w:r>
          </w:p>
        </w:tc>
      </w:tr>
      <w:tr w:rsidR="0090280F" w:rsidRPr="0090280F" w14:paraId="5C9D3CA8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4D70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96CB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CF5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484,719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0CE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233,885</w:t>
            </w:r>
          </w:p>
        </w:tc>
      </w:tr>
      <w:tr w:rsidR="0090280F" w:rsidRPr="0090280F" w14:paraId="4D49C38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CEF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AF4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7D4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781,475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5D0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341,244</w:t>
            </w:r>
          </w:p>
        </w:tc>
      </w:tr>
      <w:tr w:rsidR="0090280F" w:rsidRPr="0090280F" w14:paraId="2F50CF8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016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24B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B3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454,071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DEE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173,213</w:t>
            </w:r>
          </w:p>
        </w:tc>
      </w:tr>
      <w:tr w:rsidR="0090280F" w:rsidRPr="0090280F" w14:paraId="3DC3167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702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178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E72A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427,667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08CB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182,204</w:t>
            </w:r>
          </w:p>
        </w:tc>
      </w:tr>
      <w:tr w:rsidR="0090280F" w:rsidRPr="0090280F" w14:paraId="50FD32E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249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9AE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77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960,098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D73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337,848</w:t>
            </w:r>
          </w:p>
        </w:tc>
      </w:tr>
      <w:tr w:rsidR="0090280F" w:rsidRPr="0090280F" w14:paraId="1FD36B6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663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7FC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A3BF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450,528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ADF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158,827</w:t>
            </w:r>
          </w:p>
        </w:tc>
      </w:tr>
      <w:tr w:rsidR="0090280F" w:rsidRPr="0090280F" w14:paraId="0DAB013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BF7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0B2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120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962,523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9BF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356,096</w:t>
            </w:r>
          </w:p>
        </w:tc>
      </w:tr>
      <w:tr w:rsidR="0090280F" w:rsidRPr="0090280F" w14:paraId="73A0155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ADC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7DB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D5E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551,77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3BC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241,145</w:t>
            </w:r>
          </w:p>
        </w:tc>
      </w:tr>
      <w:tr w:rsidR="0090280F" w:rsidRPr="0090280F" w14:paraId="2242020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017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7FDE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3C3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531,512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072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216,636</w:t>
            </w:r>
          </w:p>
        </w:tc>
      </w:tr>
      <w:tr w:rsidR="0090280F" w:rsidRPr="0090280F" w14:paraId="767F334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4F6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48B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2FD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602,969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117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217,635</w:t>
            </w:r>
          </w:p>
        </w:tc>
      </w:tr>
      <w:tr w:rsidR="0090280F" w:rsidRPr="0090280F" w14:paraId="7E80CA8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E87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404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E2E4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838,812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2D4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269,783</w:t>
            </w:r>
          </w:p>
        </w:tc>
      </w:tr>
      <w:tr w:rsidR="0090280F" w:rsidRPr="0090280F" w14:paraId="1843CE1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5B2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BE0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38C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632,412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6F5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216,436</w:t>
            </w:r>
          </w:p>
        </w:tc>
      </w:tr>
      <w:tr w:rsidR="0090280F" w:rsidRPr="0090280F" w14:paraId="0C4ACEF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720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0F3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D5D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404,305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566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164,488</w:t>
            </w:r>
          </w:p>
        </w:tc>
      </w:tr>
      <w:tr w:rsidR="0090280F" w:rsidRPr="0090280F" w14:paraId="76C55D9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178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2B9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26а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E2A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491,536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0C8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186,732</w:t>
            </w:r>
          </w:p>
        </w:tc>
      </w:tr>
      <w:tr w:rsidR="0090280F" w:rsidRPr="0090280F" w14:paraId="2B42D96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4C7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EB1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DD0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456,734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20D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183,802</w:t>
            </w:r>
          </w:p>
        </w:tc>
      </w:tr>
      <w:tr w:rsidR="0090280F" w:rsidRPr="0090280F" w14:paraId="19DD561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AB1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117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28/1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69B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1132,482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EDC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431,687</w:t>
            </w:r>
          </w:p>
        </w:tc>
      </w:tr>
      <w:tr w:rsidR="0090280F" w:rsidRPr="0090280F" w14:paraId="5FC5EFA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B6E2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D3C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28/2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7E0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14D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607880C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7D2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59D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29/1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B32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1032,536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AE2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487,032</w:t>
            </w:r>
          </w:p>
        </w:tc>
      </w:tr>
      <w:tr w:rsidR="0090280F" w:rsidRPr="0090280F" w14:paraId="4CA7A2D3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261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270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29/2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EB8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35C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51013D8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E57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8B4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30/1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D4C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1063,161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F36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409,776</w:t>
            </w:r>
          </w:p>
        </w:tc>
      </w:tr>
      <w:tr w:rsidR="0090280F" w:rsidRPr="0090280F" w14:paraId="073EE96A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2E6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EEC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30/2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635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E76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20E5345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D416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3DC1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F7B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137,014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B33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41,031</w:t>
            </w:r>
          </w:p>
        </w:tc>
      </w:tr>
      <w:tr w:rsidR="0090280F" w:rsidRPr="0090280F" w14:paraId="1390F86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4DA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BEB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28а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67F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103,8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45E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26,176</w:t>
            </w:r>
          </w:p>
        </w:tc>
      </w:tr>
      <w:tr w:rsidR="0090280F" w:rsidRPr="0090280F" w14:paraId="10B438C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717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B78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27а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A1E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400,247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EBD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186,799</w:t>
            </w:r>
          </w:p>
        </w:tc>
      </w:tr>
      <w:tr w:rsidR="0090280F" w:rsidRPr="0090280F" w14:paraId="3931929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282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9FE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CA7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415,379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5A0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192,727</w:t>
            </w:r>
          </w:p>
        </w:tc>
      </w:tr>
      <w:tr w:rsidR="0090280F" w:rsidRPr="0090280F" w14:paraId="2807604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290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963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F23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665,904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ED8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220,432</w:t>
            </w:r>
          </w:p>
        </w:tc>
      </w:tr>
      <w:tr w:rsidR="0090280F" w:rsidRPr="0090280F" w14:paraId="4D696C5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5A5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946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9DC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896,515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B31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320,399</w:t>
            </w:r>
          </w:p>
        </w:tc>
      </w:tr>
      <w:tr w:rsidR="0090280F" w:rsidRPr="0090280F" w14:paraId="6B30EE2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E81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EC0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244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428,459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D52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167,352</w:t>
            </w:r>
          </w:p>
        </w:tc>
      </w:tr>
      <w:tr w:rsidR="0090280F" w:rsidRPr="0090280F" w14:paraId="76B5B620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D28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A04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3D1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458,334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6A6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216,902</w:t>
            </w:r>
          </w:p>
        </w:tc>
      </w:tr>
      <w:tr w:rsidR="0090280F" w:rsidRPr="0090280F" w14:paraId="27F7C01D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8DC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552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BBB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1063,083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2B2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311,674</w:t>
            </w:r>
          </w:p>
        </w:tc>
      </w:tr>
      <w:tr w:rsidR="0090280F" w:rsidRPr="0090280F" w14:paraId="41E0F63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1D5F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AAF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DF5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960,59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73A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325,862</w:t>
            </w:r>
          </w:p>
        </w:tc>
      </w:tr>
      <w:tr w:rsidR="0090280F" w:rsidRPr="0090280F" w14:paraId="4392A906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2CA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9391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45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FAD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2780,605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2BD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812,026</w:t>
            </w:r>
          </w:p>
        </w:tc>
      </w:tr>
      <w:tr w:rsidR="0090280F" w:rsidRPr="0090280F" w14:paraId="438D9E7B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B19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1D6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46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EF4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1063,817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65C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349,642</w:t>
            </w:r>
          </w:p>
        </w:tc>
      </w:tr>
      <w:tr w:rsidR="0090280F" w:rsidRPr="0090280F" w14:paraId="12B92D0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59B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81D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47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A07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117,651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070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22,844</w:t>
            </w:r>
          </w:p>
        </w:tc>
      </w:tr>
      <w:tr w:rsidR="0090280F" w:rsidRPr="0090280F" w14:paraId="11D56EE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049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08B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599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569,281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BB0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278,175</w:t>
            </w:r>
          </w:p>
        </w:tc>
      </w:tr>
      <w:tr w:rsidR="0090280F" w:rsidRPr="0090280F" w14:paraId="7155D21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B69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0DE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14а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0BE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410,751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39F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181,804</w:t>
            </w:r>
          </w:p>
        </w:tc>
      </w:tr>
      <w:tr w:rsidR="0090280F" w:rsidRPr="0090280F" w14:paraId="7F2D3B99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94F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B87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F46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449,802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2C64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174,212</w:t>
            </w:r>
          </w:p>
        </w:tc>
      </w:tr>
      <w:tr w:rsidR="0090280F" w:rsidRPr="0090280F" w14:paraId="7ACE5B27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46A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385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AF3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214,836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282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81,918</w:t>
            </w:r>
          </w:p>
        </w:tc>
      </w:tr>
      <w:tr w:rsidR="0090280F" w:rsidRPr="0090280F" w14:paraId="4DB68F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BDF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746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ул.Литейная,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A60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930,447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52C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791,18</w:t>
            </w:r>
          </w:p>
        </w:tc>
      </w:tr>
      <w:tr w:rsidR="0090280F" w:rsidRPr="0090280F" w14:paraId="577DF17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60F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383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ул.Лермонтова, 25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79F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28,958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EF5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0,248</w:t>
            </w:r>
          </w:p>
        </w:tc>
      </w:tr>
      <w:tr w:rsidR="0090280F" w:rsidRPr="0090280F" w14:paraId="4B42191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54F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F6E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ул.Ломоносова,30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860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18,428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58D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5,893</w:t>
            </w:r>
          </w:p>
        </w:tc>
      </w:tr>
      <w:tr w:rsidR="0090280F" w:rsidRPr="0090280F" w14:paraId="0552DA4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8BB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C2A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6D0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C31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3C9BAE8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D8B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3D0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16A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37C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267A9F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46C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83D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2B9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8,91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3C21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0E0FC77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6E7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98D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ул.Кооперативная,25В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A25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0C0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7512941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302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B61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ул.Кооперативная,25Б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74A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8,077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51F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2AA2077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964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0D5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ЧД - г.Искитим, ул.Кооперативная,54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34E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61E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0280F" w:rsidRPr="0090280F" w14:paraId="1E00BF4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6024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23C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г.Искитим, мкр.Индустриальный,21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DAA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51,469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08B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186,201</w:t>
            </w:r>
          </w:p>
        </w:tc>
      </w:tr>
      <w:tr w:rsidR="0090280F" w:rsidRPr="0090280F" w14:paraId="740D98D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78F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6AA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ул.Чапаева,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388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421,528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B17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221,165</w:t>
            </w:r>
          </w:p>
        </w:tc>
      </w:tr>
      <w:tr w:rsidR="0090280F" w:rsidRPr="0090280F" w14:paraId="45A2F5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C9F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77C0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ул.Набережная,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05E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1344,674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95A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412,445</w:t>
            </w:r>
          </w:p>
        </w:tc>
      </w:tr>
      <w:tr w:rsidR="0090280F" w:rsidRPr="0090280F" w14:paraId="6D2F4D81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22D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AC4D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EFB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314,423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4AD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111,208</w:t>
            </w:r>
          </w:p>
        </w:tc>
      </w:tr>
      <w:tr w:rsidR="0090280F" w:rsidRPr="0090280F" w14:paraId="180E0FE5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D33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4E1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9AB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438,853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82C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131,993</w:t>
            </w:r>
          </w:p>
        </w:tc>
      </w:tr>
      <w:tr w:rsidR="0090280F" w:rsidRPr="0090280F" w14:paraId="6A15FD2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48F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084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ул.Советская, 283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5CF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342,239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9A9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157,029</w:t>
            </w:r>
          </w:p>
        </w:tc>
      </w:tr>
      <w:tr w:rsidR="0090280F" w:rsidRPr="0090280F" w14:paraId="50EEDC6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DC7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340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ул.Советская, 285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030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424,975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DFA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176,041</w:t>
            </w:r>
          </w:p>
        </w:tc>
      </w:tr>
      <w:tr w:rsidR="0090280F" w:rsidRPr="0090280F" w14:paraId="65EDC42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A63B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026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ул.Советская, 287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08C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352,898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9D3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167,152</w:t>
            </w:r>
          </w:p>
        </w:tc>
      </w:tr>
      <w:tr w:rsidR="0090280F" w:rsidRPr="0090280F" w14:paraId="694B604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8A65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4EA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ул.Советская, 289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93C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344,822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0DD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169,152</w:t>
            </w:r>
          </w:p>
        </w:tc>
      </w:tr>
      <w:tr w:rsidR="0090280F" w:rsidRPr="0090280F" w14:paraId="05C16D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8DE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8FD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ул.Советская, 291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350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330,961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CA7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190,795</w:t>
            </w:r>
          </w:p>
        </w:tc>
      </w:tr>
      <w:tr w:rsidR="0090280F" w:rsidRPr="0090280F" w14:paraId="0199836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494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51A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39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982A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626,32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6D1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140,239</w:t>
            </w:r>
          </w:p>
        </w:tc>
      </w:tr>
      <w:tr w:rsidR="0090280F" w:rsidRPr="0090280F" w14:paraId="774F17EC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37C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A28C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49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B58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651,464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20E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149,293</w:t>
            </w:r>
          </w:p>
        </w:tc>
      </w:tr>
      <w:tr w:rsidR="0090280F" w:rsidRPr="0090280F" w14:paraId="66F76E94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5B3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E49E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г.Искитим, мкр.Индустриальный, 25а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726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548,053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08E1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56,358</w:t>
            </w:r>
          </w:p>
        </w:tc>
      </w:tr>
      <w:tr w:rsidR="0090280F" w:rsidRPr="0090280F" w14:paraId="4A93D0A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A116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9D2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 Призма"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A4D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1676,27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3FD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370ED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890C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7E5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ТК "Альянс"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F23D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501,16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E05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3C973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23A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9330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Селезнева Т.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6E4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150,29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727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9F46AA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2AA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10D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Важенин В. И.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999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161,82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378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85DD8C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C21E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E16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«Искитиммаш"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D51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417,04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0A9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DC31C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156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D41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«ИТ Синтез"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21C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304,45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6A2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7F629A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364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146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Долгополова Т. 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342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118,21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F29D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5F6031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7C2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41D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"Профгарант"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76C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700,919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0A9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CB2F9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1FE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FBB6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"Айман"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4BF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542,045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11E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808978C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DFC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Шипуновская котельная МУП «Котельная Ложок»</w:t>
            </w:r>
          </w:p>
        </w:tc>
      </w:tr>
      <w:tr w:rsidR="0090280F" w:rsidRPr="0090280F" w14:paraId="1A767B0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AA3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18C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МАОУ ДО ЦДО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DA52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4C1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2A2021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BBA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D07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МБОУ-ООШ №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D66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611,86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3E0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4A142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5F1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55BD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"Новосибирская птицефабрика"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09F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140,46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9F5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AC44D5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3A1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14E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Триал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EC5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470,111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94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B012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8D8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97F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Периметр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CAE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632,774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DD4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F5641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036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FF7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Плескачев Ю.А.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86F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1,88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72D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563868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DDD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06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Хохолкова Т.А.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BC5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3D1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310E0B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D9F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D4DB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Стифоров С.Ю.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A16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10,89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B05D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D4A264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876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DB6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Черновская М.Н.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624F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12,42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434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AD35A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A94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2F3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м-р Шипуновский,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306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267,199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0F1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E32650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FF3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768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м-р Шипуновский,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BF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323,28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7645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F1F3F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AB9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D21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м-р Шипуновский,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360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333,2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B9C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4BD12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940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BB7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1DB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145,152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CDCB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3DBAF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043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88A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2в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865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148,13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A24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B9AA2D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35FC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DF2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C5E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84,891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033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A111AC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52F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09A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12а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E85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287,459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CB8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1A182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CC2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6ED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12б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DAC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305,19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12A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D6A876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D62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92D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9а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CE5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285,615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889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426681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A6E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2F2F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0F1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276,818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45BE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37DD6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4E7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067F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22A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25,289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EC0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975C88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027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C2D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764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19,607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1A2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A4A076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9D08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2D3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F19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25,2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55C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70B8B9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A7B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9B3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AF2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12,285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5103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2CE45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6B4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A6B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5293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8,551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C2F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678114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1EE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52A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A44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20,343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679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3E355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AD0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6D2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A46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19,652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D13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401F4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3E10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D90E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CDE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18,697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968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0F2A00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CFF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FAC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C06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23,041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018C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FF2AA5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2B07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8C9B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EDD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917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ECAC1C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D1B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F266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248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48,825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321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30C27B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90A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4BD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89E7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335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ADCCC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C509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C01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40D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16D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B16198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68E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73B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518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20,227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84D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96482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F44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CCC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0C2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22,672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54A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257EE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B4F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4467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02B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18,408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2D4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FF5BE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254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0A6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4879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31,54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35CE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3FCDB1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5E5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C6E3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DF2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CF84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F59F5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CD28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627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A9B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17,935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507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F2148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180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7CE8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ул.Прорабская,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B13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19,918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60B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EBFD1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9C0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B2E1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ул.Целинная,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535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48,002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296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DCB05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907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B5F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E16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22,207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6594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AA8452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603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E7A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ул.Целинная,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FF0C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9,697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3CF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56E3E7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1431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832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ул.Полевая, 11а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910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AD0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F702D0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ED4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D6BC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ул.Прорабская,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CBE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160,723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1CF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67D6043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B1911" w14:textId="3F0C3252" w:rsidR="0090280F" w:rsidRPr="0090280F" w:rsidRDefault="002351AB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2351AB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микрорайона «Ложок» МУП «Котельная Ложок»</w:t>
            </w:r>
          </w:p>
        </w:tc>
      </w:tr>
      <w:tr w:rsidR="0090280F" w:rsidRPr="0090280F" w14:paraId="0FFA7A1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2E8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66C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Пешков А.А.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BEA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129,96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8023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AA2C07" w14:textId="77777777" w:rsidTr="0090280F">
        <w:trPr>
          <w:trHeight w:val="72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B54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55B2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Местная религиозная организация Церковь христиан веры евангельской "Краеугольный камень"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80C1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5A0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19D143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7D4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DF3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"Квадра"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CB6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69,1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4F1C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1203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DA4E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AFA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АНО "Твой дом"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6FA2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225,3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78C6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89E9D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D003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D765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"Регион-Сибирь"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21B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205,44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BE86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26640FE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646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D03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АО "Новосибирское карьероуправление"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A6E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10 576,77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D46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ED7522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8155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830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Антипова Н.Г.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772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116,6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A0EE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8D6DD26" w14:textId="77777777" w:rsidTr="0090280F">
        <w:trPr>
          <w:trHeight w:val="14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7D8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3CA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Местная православная религиозная организация "Приход храма в честь иконы Пресвятой Богородицы "Живоносный источник г.Искитима НСО Епархии Русской православной церкви (Московский Патриархат)"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4791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111,8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612A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23CBD9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EC9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5E3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Мельникова Н.С.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6A04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38,67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F0B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B9C200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1BE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944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ПАО "Ростелеком"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883C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8,24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47B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A5E2A6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596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E135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Самойленко М.И.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8C2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14,56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F17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45A93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DC9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8E9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ПАО Сбербанк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658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ADC6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5FEF1B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988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C1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Дешковец А.П.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51EB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39,82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79B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A468B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B80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CD0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"ИЗСМ"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0028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3 912,34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DCD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E0EF8E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352D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DA1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Калганов С.В.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9897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B455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C259DC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FDD3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711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"Старт"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4592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37,32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C8C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7C5D1FC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280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CA5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Самойленко Д.Н.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CE9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157,54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BB7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3005D3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968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A2C5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Чирков А.С.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4E3F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35,99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A88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3DD556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4F9D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1BE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«МАРИЯ-РА"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043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328,19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0536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DE8695F" w14:textId="77777777" w:rsidTr="0090280F">
        <w:trPr>
          <w:trHeight w:val="48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19A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730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ГКУ НСО "Центр ГО, ЧС и ПБ Новосибирской области"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172D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276,53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F792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D04FD2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F39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E1F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ФГУП "Почта России"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7BC9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13,9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BC0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802AFE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115B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BD99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Дом культуры "Октябрь"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644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748,8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8FE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15E4243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2C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01C3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МБДОУ д/с 26 "Сказка"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793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1 640,31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FF8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31B3A0F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D0F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174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МКП "Комбинат СБУ"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C6BF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270,24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774A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6BD44E0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2B2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4BCA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МБОУ-СОШ №14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609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1 318,80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7E54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5A1CF3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15B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E119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Администрация г.Искитима НСО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573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7,98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CE2B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4F671B2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615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581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МБУ ЦРФКиС стадион "Маяк"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4547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240,93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85D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00D62D9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9251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FFA15" w14:textId="1C9AFEE2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ГБУЗ НСО "</w:t>
            </w:r>
            <w:r w:rsidR="00264CF3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ИЦРБ</w:t>
            </w: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поликлиника №3"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9C9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436,6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7E7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231455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F2DA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743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ООО УК ЖКХ Ложок (здание конторы)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59B6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342,69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869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CE3B50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E36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D99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Горлова С.Е.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1FC9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129,19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4837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D0810C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3EC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80E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ИП Шапорева Л.П.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821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27,59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607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2926025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95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DBF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МО МВД (Нагорная,9)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22D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AE31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90280F" w:rsidRPr="0090280F" w14:paraId="5DFF80A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433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3E6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C1B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289,43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9A0E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AE134D3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6AD3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F825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9789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233,6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3F8E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48B1467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45A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6E3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C91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261,77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E13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B4257F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A46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DEBE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062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240,83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E51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23A413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466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6A40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019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219,134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600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553C481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5A87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D896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CB4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177,231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9A71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74CEC93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77F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6470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07A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279,436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AD3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2BDA1E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B731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B27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E94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242,64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763D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F1698B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98F6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F7D3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3B1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743,043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E35E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E3E068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C73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7CDF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650A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825,303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2010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2F02809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DC1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CEF9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0B7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1 049,17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D7F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2844F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C0F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F4C4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Почтовая,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D34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918,955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599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6F44E2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CAE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68EB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Почтовая, 10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E388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956,751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C884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524CE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60F0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B142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0CDC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739,836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2E20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523D011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510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339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0D30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677,46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CF8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E39540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F3C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730E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Гагарина, 10а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AE2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213,101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112C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09206A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584E5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1CD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756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890,571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72E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F94A55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6531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D8C9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664F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741,031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C9D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79DABE7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84E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9B7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C8F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795,975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4812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39BC97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A595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129C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МКД- ул. Почтовая,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D923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217,424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EFB4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8C8265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B88F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1EC7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Почтовая, 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9FD7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279,02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E26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24113B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48F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4D5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Центральная,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BFBD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247,635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9D6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06C93B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DFED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744A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Центральная,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1380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847,828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FF0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C0D8EF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C81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D05B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Центральная, 20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03E2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1 173,86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E2D5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2A3A4DC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3E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09B7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Центральная,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A34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1 029,09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FB25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47688FE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6F41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F92B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Гагарина,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C47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93A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49B48D2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4810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7D9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Театральная,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078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1 270,99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0B8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5AEC669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919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0F37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Нагорная, 16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7FA2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19,982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4D50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369139B2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8E74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C832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Нагорная, 15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F4CA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45,12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C56F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4131DD9F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F24B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0BCD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Нагорная, 21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9C38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68,552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FAF3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5D5A83F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FF44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B27A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18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C0B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1 546,90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5A65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78623EE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63F7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DF87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2FD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892,687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6B7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7B9AB1E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4773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E5B8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12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9850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1 183,34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178F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737D7F8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6512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401E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Почтовая,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B139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30,15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AE1D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271AB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5022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0BA2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Жданова,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2738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6406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21227D20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EC03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002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Жданова, 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42C8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31,09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DA6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127A31F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6EDC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D754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Жданова, 5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96A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34,86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9E3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7C123764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BC9F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FDE8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Жданова, 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893C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35,88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9C54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70DB063B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3E82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EA8BC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Большевистская, 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C42D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6,417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BEB9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6B33F35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AECC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9BAE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Театральная, 11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3DD0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15,715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3168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454C447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CC74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574F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Театральная, 13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3F0F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354,72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0A633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0B1F62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A91C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7BC7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Театральная, 9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6D38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298,629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E1D98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2191AA9A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C4CB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8FF6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МКД - ул. Нагорная, 22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BA96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1 833,84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DAB4F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2404E2F6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A929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581A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Большевистская, 2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AE18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15,924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A719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6CBAA0E9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3ABD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3507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Большевистская, 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2890B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15,239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06474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09B0A53C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C04A1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A633E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ЖД - ул. Большевистская, 6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DF155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21,062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FF90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90280F" w:rsidRPr="0090280F" w14:paraId="4C031A9E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FAA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ИП Голубев В.А.</w:t>
            </w:r>
          </w:p>
        </w:tc>
      </w:tr>
      <w:tr w:rsidR="0090280F" w:rsidRPr="0090280F" w14:paraId="79D4D261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0F797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население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72DA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ж/м «Ясный,8а»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02D2D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7018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1DD56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293</w:t>
            </w:r>
          </w:p>
        </w:tc>
      </w:tr>
      <w:tr w:rsidR="0090280F" w:rsidRPr="0090280F" w14:paraId="7C757A30" w14:textId="77777777" w:rsidTr="0090280F">
        <w:trPr>
          <w:trHeight w:val="24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7BE8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ж/м "Ясный 2"</w:t>
            </w:r>
          </w:p>
        </w:tc>
      </w:tr>
      <w:tr w:rsidR="0090280F" w:rsidRPr="0090280F" w14:paraId="032968CD" w14:textId="77777777" w:rsidTr="0090280F">
        <w:trPr>
          <w:trHeight w:val="240"/>
        </w:trPr>
        <w:tc>
          <w:tcPr>
            <w:tcW w:w="15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D7D59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население</w:t>
            </w:r>
          </w:p>
        </w:tc>
        <w:tc>
          <w:tcPr>
            <w:tcW w:w="2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E8730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Ясный,33а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51DB2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1500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106AA" w14:textId="77777777" w:rsidR="0090280F" w:rsidRPr="0090280F" w:rsidRDefault="0090280F" w:rsidP="0090280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90280F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</w:tr>
    </w:tbl>
    <w:p w14:paraId="4016FBEC" w14:textId="77777777" w:rsidR="003E6FAC" w:rsidRPr="00A44133" w:rsidRDefault="003E6FAC" w:rsidP="00AF0BD2">
      <w:pPr>
        <w:spacing w:after="0" w:line="240" w:lineRule="auto"/>
        <w:ind w:firstLine="284"/>
        <w:jc w:val="both"/>
        <w:rPr>
          <w:sz w:val="20"/>
          <w:szCs w:val="20"/>
        </w:rPr>
      </w:pPr>
    </w:p>
    <w:p w14:paraId="4CCB5258" w14:textId="77777777" w:rsidR="003E6FAC" w:rsidRPr="00A44133" w:rsidRDefault="003E6FAC" w:rsidP="003953E0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8" w:name="_Toc32305886"/>
      <w:bookmarkStart w:id="29" w:name="_Toc13534351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</w:t>
      </w:r>
      <w:bookmarkEnd w:id="2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29"/>
    </w:p>
    <w:p w14:paraId="2F22C9FE" w14:textId="77777777" w:rsidR="003E6FAC" w:rsidRPr="00A44133" w:rsidRDefault="003E6FAC" w:rsidP="001A7178">
      <w:pPr>
        <w:spacing w:after="0" w:line="360" w:lineRule="auto"/>
        <w:ind w:firstLine="567"/>
        <w:jc w:val="both"/>
        <w:rPr>
          <w:sz w:val="24"/>
        </w:rPr>
      </w:pPr>
      <w:r w:rsidRPr="00A44133">
        <w:rPr>
          <w:sz w:val="24"/>
        </w:rPr>
        <w:t>В связи с тем, что нет конкретных данных касательно развития производственной зоны,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14:paraId="64ABEED0" w14:textId="77777777" w:rsidR="003E6FAC" w:rsidRPr="00A44133" w:rsidRDefault="003E6FAC" w:rsidP="007423A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0" w:name="_Toc135343515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30"/>
    </w:p>
    <w:p w14:paraId="32F57DBA" w14:textId="77777777" w:rsidR="003E6FAC" w:rsidRPr="00A44133" w:rsidRDefault="003E6FAC" w:rsidP="0008369E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14:paraId="0EE50C16" w14:textId="54AD44C5" w:rsidR="003E6FAC" w:rsidRPr="00AC0890" w:rsidRDefault="003E6FAC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Существующее и перспективное значения средневзвешенной плотности тепловой нагрузки представлены в таблице </w:t>
      </w:r>
      <w:r w:rsidR="00AC0890" w:rsidRPr="00AC0890">
        <w:rPr>
          <w:sz w:val="24"/>
          <w:szCs w:val="24"/>
        </w:rPr>
        <w:t>6.</w:t>
      </w:r>
    </w:p>
    <w:p w14:paraId="040D4E5C" w14:textId="3151F775" w:rsidR="003E6FAC" w:rsidRPr="00A44133" w:rsidRDefault="004B25C2" w:rsidP="0008369E">
      <w:pPr>
        <w:widowControl w:val="0"/>
        <w:autoSpaceDE w:val="0"/>
        <w:autoSpaceDN w:val="0"/>
        <w:spacing w:after="0" w:line="240" w:lineRule="auto"/>
        <w:ind w:right="3" w:firstLine="284"/>
        <w:jc w:val="both"/>
        <w:rPr>
          <w:sz w:val="20"/>
          <w:szCs w:val="20"/>
        </w:rPr>
      </w:pPr>
      <w:r>
        <w:rPr>
          <w:b/>
          <w:sz w:val="20"/>
          <w:szCs w:val="20"/>
        </w:rPr>
        <w:t>Таблица 5</w:t>
      </w:r>
      <w:r w:rsidR="003E6FAC" w:rsidRPr="00A44133">
        <w:rPr>
          <w:b/>
          <w:sz w:val="20"/>
          <w:szCs w:val="20"/>
        </w:rPr>
        <w:t xml:space="preserve"> - </w:t>
      </w:r>
      <w:r w:rsidR="003E6FAC" w:rsidRPr="00A44133">
        <w:rPr>
          <w:sz w:val="20"/>
          <w:szCs w:val="20"/>
        </w:rPr>
        <w:t>Существующее и перспективное значения средневзвешенной плотности тепловой нагрузки</w:t>
      </w:r>
    </w:p>
    <w:tbl>
      <w:tblPr>
        <w:tblW w:w="958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0"/>
        <w:gridCol w:w="3400"/>
        <w:gridCol w:w="2520"/>
        <w:gridCol w:w="2720"/>
      </w:tblGrid>
      <w:tr w:rsidR="00054F1F" w:rsidRPr="00054F1F" w14:paraId="53AB9338" w14:textId="77777777" w:rsidTr="00054F1F">
        <w:trPr>
          <w:trHeight w:val="958"/>
        </w:trPr>
        <w:tc>
          <w:tcPr>
            <w:tcW w:w="940" w:type="dxa"/>
            <w:vAlign w:val="center"/>
            <w:hideMark/>
          </w:tcPr>
          <w:p w14:paraId="39838FB1" w14:textId="77777777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№</w:t>
            </w:r>
          </w:p>
          <w:p w14:paraId="34D80D59" w14:textId="072C547E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3400" w:type="dxa"/>
            <w:vAlign w:val="center"/>
            <w:hideMark/>
          </w:tcPr>
          <w:p w14:paraId="511D9693" w14:textId="77777777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</w:t>
            </w:r>
          </w:p>
          <w:p w14:paraId="5F84DC5C" w14:textId="77266D8D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котельных (адрес)</w:t>
            </w:r>
          </w:p>
        </w:tc>
        <w:tc>
          <w:tcPr>
            <w:tcW w:w="2520" w:type="dxa"/>
            <w:vAlign w:val="center"/>
            <w:hideMark/>
          </w:tcPr>
          <w:p w14:paraId="42EC2A64" w14:textId="77777777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Существующая средневзвешенная</w:t>
            </w:r>
          </w:p>
          <w:p w14:paraId="07069BC7" w14:textId="79230FEC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плотность тепловой нагрузки, Гкал/ч. км</w:t>
            </w: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2720" w:type="dxa"/>
            <w:vAlign w:val="center"/>
            <w:hideMark/>
          </w:tcPr>
          <w:p w14:paraId="5D8981DB" w14:textId="77777777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Перспективная средневзвешенная</w:t>
            </w:r>
          </w:p>
          <w:p w14:paraId="2392D96B" w14:textId="7F478D1D" w:rsidR="00054F1F" w:rsidRPr="00054F1F" w:rsidRDefault="00054F1F" w:rsidP="00054F1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плотность тепловой нагрузки, Гкал/ч. км</w:t>
            </w:r>
            <w:r w:rsidRPr="00054F1F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</w:tr>
      <w:tr w:rsidR="00AC0890" w:rsidRPr="00054F1F" w14:paraId="5EFA2E14" w14:textId="77777777" w:rsidTr="00AC0890">
        <w:trPr>
          <w:trHeight w:val="480"/>
        </w:trPr>
        <w:tc>
          <w:tcPr>
            <w:tcW w:w="940" w:type="dxa"/>
            <w:noWrap/>
            <w:vAlign w:val="center"/>
            <w:hideMark/>
          </w:tcPr>
          <w:p w14:paraId="3888EE34" w14:textId="5FE41EA0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1</w:t>
            </w:r>
          </w:p>
        </w:tc>
        <w:tc>
          <w:tcPr>
            <w:tcW w:w="3400" w:type="dxa"/>
            <w:vAlign w:val="center"/>
            <w:hideMark/>
          </w:tcPr>
          <w:p w14:paraId="78272285" w14:textId="057686C9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Котельная  МУП«ДЕЗ»</w:t>
            </w:r>
          </w:p>
        </w:tc>
        <w:tc>
          <w:tcPr>
            <w:tcW w:w="2520" w:type="dxa"/>
            <w:noWrap/>
            <w:vAlign w:val="center"/>
            <w:hideMark/>
          </w:tcPr>
          <w:p w14:paraId="10643C29" w14:textId="19BA9B1B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31,23</w:t>
            </w:r>
          </w:p>
        </w:tc>
        <w:tc>
          <w:tcPr>
            <w:tcW w:w="2720" w:type="dxa"/>
            <w:noWrap/>
            <w:vAlign w:val="center"/>
            <w:hideMark/>
          </w:tcPr>
          <w:p w14:paraId="70649D79" w14:textId="09D5D40E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31,23</w:t>
            </w:r>
          </w:p>
        </w:tc>
      </w:tr>
      <w:tr w:rsidR="00AC0890" w:rsidRPr="00054F1F" w14:paraId="565BE60D" w14:textId="77777777" w:rsidTr="00AC0890">
        <w:trPr>
          <w:trHeight w:val="480"/>
        </w:trPr>
        <w:tc>
          <w:tcPr>
            <w:tcW w:w="940" w:type="dxa"/>
            <w:noWrap/>
            <w:vAlign w:val="center"/>
            <w:hideMark/>
          </w:tcPr>
          <w:p w14:paraId="3EC6B0AC" w14:textId="675C9183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2</w:t>
            </w:r>
          </w:p>
        </w:tc>
        <w:tc>
          <w:tcPr>
            <w:tcW w:w="3400" w:type="dxa"/>
            <w:vAlign w:val="center"/>
            <w:hideMark/>
          </w:tcPr>
          <w:p w14:paraId="6774968A" w14:textId="79E62797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Котельная №1 ООО «ИГК»</w:t>
            </w:r>
          </w:p>
        </w:tc>
        <w:tc>
          <w:tcPr>
            <w:tcW w:w="2520" w:type="dxa"/>
            <w:noWrap/>
            <w:vAlign w:val="center"/>
            <w:hideMark/>
          </w:tcPr>
          <w:p w14:paraId="7EC02716" w14:textId="78F07E01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32,12</w:t>
            </w:r>
          </w:p>
        </w:tc>
        <w:tc>
          <w:tcPr>
            <w:tcW w:w="2720" w:type="dxa"/>
            <w:noWrap/>
            <w:vAlign w:val="center"/>
            <w:hideMark/>
          </w:tcPr>
          <w:p w14:paraId="2CA879F8" w14:textId="672C9F6C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32,12</w:t>
            </w:r>
          </w:p>
        </w:tc>
      </w:tr>
      <w:tr w:rsidR="00AC0890" w:rsidRPr="00054F1F" w14:paraId="61313F07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50FC5BFE" w14:textId="35ECE22E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3</w:t>
            </w:r>
          </w:p>
        </w:tc>
        <w:tc>
          <w:tcPr>
            <w:tcW w:w="3400" w:type="dxa"/>
            <w:vAlign w:val="center"/>
          </w:tcPr>
          <w:p w14:paraId="7C61FE47" w14:textId="5BADC06C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Котельная №2 ООО «ИГК»</w:t>
            </w:r>
          </w:p>
        </w:tc>
        <w:tc>
          <w:tcPr>
            <w:tcW w:w="2520" w:type="dxa"/>
            <w:noWrap/>
            <w:vAlign w:val="center"/>
          </w:tcPr>
          <w:p w14:paraId="5664F648" w14:textId="33BBD48A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8,53</w:t>
            </w:r>
          </w:p>
        </w:tc>
        <w:tc>
          <w:tcPr>
            <w:tcW w:w="2720" w:type="dxa"/>
            <w:noWrap/>
            <w:vAlign w:val="center"/>
          </w:tcPr>
          <w:p w14:paraId="7A49182C" w14:textId="47D57BCA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8,53</w:t>
            </w:r>
          </w:p>
        </w:tc>
      </w:tr>
      <w:tr w:rsidR="00AC0890" w:rsidRPr="00054F1F" w14:paraId="094E469C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394BD0E0" w14:textId="63FABD10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4</w:t>
            </w:r>
          </w:p>
        </w:tc>
        <w:tc>
          <w:tcPr>
            <w:tcW w:w="3400" w:type="dxa"/>
            <w:vAlign w:val="center"/>
          </w:tcPr>
          <w:p w14:paraId="2C98F958" w14:textId="6A1AA5A6" w:rsidR="00AC0890" w:rsidRPr="00AC0890" w:rsidRDefault="00C82B82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>
              <w:rPr>
                <w:color w:val="000000"/>
                <w:sz w:val="22"/>
              </w:rPr>
              <w:t xml:space="preserve">Котельная МБОУ ООШ №6 МУП «Котельная Ложок» </w:t>
            </w:r>
          </w:p>
        </w:tc>
        <w:tc>
          <w:tcPr>
            <w:tcW w:w="2520" w:type="dxa"/>
            <w:noWrap/>
            <w:vAlign w:val="center"/>
          </w:tcPr>
          <w:p w14:paraId="03A261E4" w14:textId="548AD3AA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5,84</w:t>
            </w:r>
          </w:p>
        </w:tc>
        <w:tc>
          <w:tcPr>
            <w:tcW w:w="2720" w:type="dxa"/>
            <w:noWrap/>
            <w:vAlign w:val="center"/>
          </w:tcPr>
          <w:p w14:paraId="07920ECB" w14:textId="6CE70C47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5,84</w:t>
            </w:r>
          </w:p>
        </w:tc>
      </w:tr>
      <w:tr w:rsidR="00AC0890" w:rsidRPr="00054F1F" w14:paraId="47A4EBBD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622A20D3" w14:textId="76CEF2BB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5</w:t>
            </w:r>
          </w:p>
        </w:tc>
        <w:tc>
          <w:tcPr>
            <w:tcW w:w="3400" w:type="dxa"/>
            <w:vAlign w:val="center"/>
          </w:tcPr>
          <w:p w14:paraId="053A1A98" w14:textId="4CFB75B5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 xml:space="preserve">Котельная </w:t>
            </w:r>
            <w:r w:rsidR="00264CF3">
              <w:rPr>
                <w:color w:val="000000"/>
                <w:sz w:val="22"/>
              </w:rPr>
              <w:t>ИЦРБ</w:t>
            </w:r>
            <w:r w:rsidRPr="00AC0890">
              <w:rPr>
                <w:color w:val="000000"/>
                <w:sz w:val="22"/>
              </w:rPr>
              <w:t xml:space="preserve"> МУП «Котельная Ложок»</w:t>
            </w:r>
          </w:p>
        </w:tc>
        <w:tc>
          <w:tcPr>
            <w:tcW w:w="2520" w:type="dxa"/>
            <w:noWrap/>
            <w:vAlign w:val="center"/>
          </w:tcPr>
          <w:p w14:paraId="211AE7D4" w14:textId="2CF25842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81,05</w:t>
            </w:r>
          </w:p>
        </w:tc>
        <w:tc>
          <w:tcPr>
            <w:tcW w:w="2720" w:type="dxa"/>
            <w:noWrap/>
            <w:vAlign w:val="center"/>
          </w:tcPr>
          <w:p w14:paraId="203C62BF" w14:textId="6830B36A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81,05</w:t>
            </w:r>
          </w:p>
        </w:tc>
      </w:tr>
      <w:tr w:rsidR="00AC0890" w:rsidRPr="00054F1F" w14:paraId="2C387DF4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1CF48DE6" w14:textId="2F5FE8BD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6</w:t>
            </w:r>
          </w:p>
        </w:tc>
        <w:tc>
          <w:tcPr>
            <w:tcW w:w="3400" w:type="dxa"/>
            <w:vAlign w:val="center"/>
          </w:tcPr>
          <w:p w14:paraId="6CF47B08" w14:textId="35DD1F9E" w:rsidR="00AC0890" w:rsidRPr="00AC0890" w:rsidRDefault="00BD07C2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>
              <w:rPr>
                <w:color w:val="000000"/>
                <w:sz w:val="22"/>
              </w:rPr>
              <w:t>Индустриальная котельная МУП «Котельная Ложок»</w:t>
            </w:r>
          </w:p>
        </w:tc>
        <w:tc>
          <w:tcPr>
            <w:tcW w:w="2520" w:type="dxa"/>
            <w:noWrap/>
            <w:vAlign w:val="center"/>
          </w:tcPr>
          <w:p w14:paraId="7A20D0DF" w14:textId="2AE50A32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48,12</w:t>
            </w:r>
          </w:p>
        </w:tc>
        <w:tc>
          <w:tcPr>
            <w:tcW w:w="2720" w:type="dxa"/>
            <w:noWrap/>
            <w:vAlign w:val="center"/>
          </w:tcPr>
          <w:p w14:paraId="57F9FBAA" w14:textId="2FC4E985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48,12</w:t>
            </w:r>
          </w:p>
        </w:tc>
      </w:tr>
      <w:tr w:rsidR="00AC0890" w:rsidRPr="00054F1F" w14:paraId="20C37A2C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4876A51C" w14:textId="303F667D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7</w:t>
            </w:r>
          </w:p>
        </w:tc>
        <w:tc>
          <w:tcPr>
            <w:tcW w:w="3400" w:type="dxa"/>
            <w:vAlign w:val="center"/>
          </w:tcPr>
          <w:p w14:paraId="0AA90AE0" w14:textId="0B4B94B7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Шипуновская котельная МУП «Котельная Ложок»</w:t>
            </w:r>
          </w:p>
        </w:tc>
        <w:tc>
          <w:tcPr>
            <w:tcW w:w="2520" w:type="dxa"/>
            <w:noWrap/>
            <w:vAlign w:val="center"/>
          </w:tcPr>
          <w:p w14:paraId="1212F5D7" w14:textId="6D94F902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27,51</w:t>
            </w:r>
          </w:p>
        </w:tc>
        <w:tc>
          <w:tcPr>
            <w:tcW w:w="2720" w:type="dxa"/>
            <w:noWrap/>
            <w:vAlign w:val="center"/>
          </w:tcPr>
          <w:p w14:paraId="7C6DF100" w14:textId="0721BB57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27,51</w:t>
            </w:r>
          </w:p>
        </w:tc>
      </w:tr>
      <w:tr w:rsidR="00AC0890" w:rsidRPr="00054F1F" w14:paraId="2C9A5348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0632B67D" w14:textId="341CA497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8</w:t>
            </w:r>
          </w:p>
        </w:tc>
        <w:tc>
          <w:tcPr>
            <w:tcW w:w="3400" w:type="dxa"/>
            <w:vAlign w:val="center"/>
          </w:tcPr>
          <w:p w14:paraId="628F9E58" w14:textId="5EED3C6F" w:rsidR="00AC0890" w:rsidRPr="00AC0890" w:rsidRDefault="00C27EDF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C27EDF">
              <w:rPr>
                <w:color w:val="000000"/>
                <w:sz w:val="22"/>
              </w:rPr>
              <w:t>Котельная микрорайона «Ложок» МУП «Котельная Ложок»</w:t>
            </w:r>
          </w:p>
        </w:tc>
        <w:tc>
          <w:tcPr>
            <w:tcW w:w="2520" w:type="dxa"/>
            <w:noWrap/>
            <w:vAlign w:val="center"/>
          </w:tcPr>
          <w:p w14:paraId="3ABA7401" w14:textId="248CCD4C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46,99</w:t>
            </w:r>
          </w:p>
        </w:tc>
        <w:tc>
          <w:tcPr>
            <w:tcW w:w="2720" w:type="dxa"/>
            <w:noWrap/>
            <w:vAlign w:val="center"/>
          </w:tcPr>
          <w:p w14:paraId="1E0122A2" w14:textId="48ACABBC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46,99</w:t>
            </w:r>
          </w:p>
        </w:tc>
      </w:tr>
      <w:tr w:rsidR="00AC0890" w:rsidRPr="00054F1F" w14:paraId="32AEC7E7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493C85C8" w14:textId="23451DF2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9</w:t>
            </w:r>
          </w:p>
        </w:tc>
        <w:tc>
          <w:tcPr>
            <w:tcW w:w="3400" w:type="dxa"/>
            <w:vAlign w:val="center"/>
          </w:tcPr>
          <w:p w14:paraId="31E51EA0" w14:textId="2D9A8DCE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Котельная ИП Голубев В.А.</w:t>
            </w:r>
          </w:p>
        </w:tc>
        <w:tc>
          <w:tcPr>
            <w:tcW w:w="2520" w:type="dxa"/>
            <w:noWrap/>
            <w:vAlign w:val="center"/>
          </w:tcPr>
          <w:p w14:paraId="3DD4B937" w14:textId="1D3ED6DA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56,25</w:t>
            </w:r>
          </w:p>
        </w:tc>
        <w:tc>
          <w:tcPr>
            <w:tcW w:w="2720" w:type="dxa"/>
            <w:noWrap/>
            <w:vAlign w:val="center"/>
          </w:tcPr>
          <w:p w14:paraId="24D24BB3" w14:textId="0EC539D2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56,25</w:t>
            </w:r>
          </w:p>
        </w:tc>
      </w:tr>
      <w:tr w:rsidR="00AC0890" w:rsidRPr="00054F1F" w14:paraId="1BF05054" w14:textId="77777777" w:rsidTr="00AC0890">
        <w:trPr>
          <w:trHeight w:val="480"/>
        </w:trPr>
        <w:tc>
          <w:tcPr>
            <w:tcW w:w="940" w:type="dxa"/>
            <w:noWrap/>
            <w:vAlign w:val="center"/>
          </w:tcPr>
          <w:p w14:paraId="7637B365" w14:textId="3F47F1D9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10</w:t>
            </w:r>
          </w:p>
        </w:tc>
        <w:tc>
          <w:tcPr>
            <w:tcW w:w="3400" w:type="dxa"/>
            <w:vAlign w:val="center"/>
          </w:tcPr>
          <w:p w14:paraId="51EA18A9" w14:textId="4615F363" w:rsidR="00AC0890" w:rsidRPr="00AC0890" w:rsidRDefault="00AC0890" w:rsidP="00AC0890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C0890">
              <w:rPr>
                <w:color w:val="000000"/>
                <w:sz w:val="22"/>
              </w:rPr>
              <w:t>Котельная ж/м "Ясный 2"</w:t>
            </w:r>
          </w:p>
        </w:tc>
        <w:tc>
          <w:tcPr>
            <w:tcW w:w="2520" w:type="dxa"/>
            <w:noWrap/>
            <w:vAlign w:val="center"/>
          </w:tcPr>
          <w:p w14:paraId="1CC0E5B0" w14:textId="532709D6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50,45</w:t>
            </w:r>
          </w:p>
        </w:tc>
        <w:tc>
          <w:tcPr>
            <w:tcW w:w="2720" w:type="dxa"/>
            <w:noWrap/>
            <w:vAlign w:val="center"/>
          </w:tcPr>
          <w:p w14:paraId="2F383FB2" w14:textId="1BB12DA9" w:rsidR="00AC0890" w:rsidRPr="00AC0890" w:rsidRDefault="00AC0890" w:rsidP="00AC0890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AC0890">
              <w:rPr>
                <w:color w:val="000000"/>
                <w:sz w:val="22"/>
              </w:rPr>
              <w:t>50,45</w:t>
            </w:r>
          </w:p>
        </w:tc>
      </w:tr>
    </w:tbl>
    <w:p w14:paraId="1D830C96" w14:textId="77777777" w:rsidR="003E6FAC" w:rsidRPr="00A44133" w:rsidRDefault="003E6FAC" w:rsidP="0008369E">
      <w:pPr>
        <w:widowControl w:val="0"/>
        <w:autoSpaceDE w:val="0"/>
        <w:autoSpaceDN w:val="0"/>
        <w:spacing w:after="0" w:line="240" w:lineRule="auto"/>
        <w:ind w:right="3" w:firstLine="284"/>
        <w:jc w:val="both"/>
        <w:rPr>
          <w:sz w:val="20"/>
          <w:szCs w:val="20"/>
        </w:rPr>
      </w:pPr>
    </w:p>
    <w:p w14:paraId="4786A88A" w14:textId="77777777" w:rsidR="003E6FAC" w:rsidRPr="00A44133" w:rsidRDefault="003E6FAC" w:rsidP="0008369E">
      <w:pPr>
        <w:widowControl w:val="0"/>
        <w:autoSpaceDE w:val="0"/>
        <w:autoSpaceDN w:val="0"/>
        <w:spacing w:after="0" w:line="240" w:lineRule="auto"/>
        <w:ind w:right="3" w:firstLine="284"/>
        <w:jc w:val="both"/>
        <w:rPr>
          <w:sz w:val="20"/>
          <w:szCs w:val="20"/>
        </w:rPr>
      </w:pPr>
    </w:p>
    <w:p w14:paraId="13FC8C01" w14:textId="77777777" w:rsidR="003E6FAC" w:rsidRPr="00A44133" w:rsidRDefault="003E6FAC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</w:p>
    <w:p w14:paraId="5A93BBFB" w14:textId="77777777" w:rsidR="003E6FAC" w:rsidRPr="00A44133" w:rsidRDefault="003E6FAC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</w:p>
    <w:p w14:paraId="709F802C" w14:textId="77777777" w:rsidR="003E6FAC" w:rsidRPr="00A44133" w:rsidRDefault="003E6FAC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</w:p>
    <w:p w14:paraId="3204F8B8" w14:textId="77777777" w:rsidR="003E6FAC" w:rsidRPr="00A44133" w:rsidRDefault="003E6FAC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</w:p>
    <w:p w14:paraId="6EFD205A" w14:textId="7FCD2161" w:rsidR="003E6FAC" w:rsidRPr="005C6F23" w:rsidRDefault="003E6FAC" w:rsidP="00054F1F">
      <w:pPr>
        <w:pStyle w:val="9"/>
        <w:jc w:val="both"/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</w:pPr>
      <w:r w:rsidRPr="005C6F23">
        <w:rPr>
          <w:lang w:val="ru-RU"/>
        </w:rPr>
        <w:br w:type="page"/>
      </w:r>
      <w:bookmarkStart w:id="31" w:name="_Toc32306868"/>
      <w:r w:rsidRPr="005C6F23"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  <w:lastRenderedPageBreak/>
        <w:t xml:space="preserve">РАЗДЕЛ 2. </w:t>
      </w:r>
      <w:bookmarkEnd w:id="31"/>
      <w:r w:rsidRPr="005C6F23"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</w:p>
    <w:p w14:paraId="7FCF0943" w14:textId="77777777" w:rsidR="003E6FAC" w:rsidRPr="00A44133" w:rsidRDefault="003E6FAC" w:rsidP="00D218C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2" w:name="_Toc13534351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а) описание существующих и перспективных зон действия систем теплоснабжения и источников тепловой энергии</w:t>
      </w:r>
      <w:bookmarkEnd w:id="32"/>
    </w:p>
    <w:p w14:paraId="02D3374A" w14:textId="77777777" w:rsidR="00AC0890" w:rsidRDefault="003E6FAC" w:rsidP="003D078E">
      <w:pPr>
        <w:pStyle w:val="a6"/>
        <w:spacing w:line="360" w:lineRule="auto"/>
        <w:ind w:firstLine="709"/>
        <w:jc w:val="both"/>
        <w:rPr>
          <w:lang w:val="ru-RU"/>
        </w:rPr>
      </w:pPr>
      <w:r w:rsidRPr="00A44133">
        <w:rPr>
          <w:lang w:val="ru-RU"/>
        </w:rPr>
        <w:t xml:space="preserve">Теплоснабжение </w:t>
      </w:r>
      <w:r w:rsidR="0082157A">
        <w:rPr>
          <w:lang w:val="ru-RU"/>
        </w:rPr>
        <w:t xml:space="preserve">Города Искитим Новосибирской области </w:t>
      </w:r>
      <w:r w:rsidRPr="00A44133">
        <w:rPr>
          <w:lang w:val="ru-RU"/>
        </w:rPr>
        <w:t xml:space="preserve">осуществляется от </w:t>
      </w:r>
      <w:r w:rsidR="00AC0890">
        <w:rPr>
          <w:lang w:val="ru-RU"/>
        </w:rPr>
        <w:t xml:space="preserve">двадцати </w:t>
      </w:r>
      <w:r w:rsidRPr="00A44133">
        <w:rPr>
          <w:lang w:val="ru-RU"/>
        </w:rPr>
        <w:t>источников. Единой теплоснабжающей организацией</w:t>
      </w:r>
      <w:bookmarkStart w:id="33" w:name="_Hlk111762940"/>
      <w:r w:rsidRPr="00A44133">
        <w:rPr>
          <w:lang w:val="ru-RU"/>
        </w:rPr>
        <w:t xml:space="preserve"> </w:t>
      </w:r>
      <w:bookmarkEnd w:id="33"/>
      <w:r w:rsidR="0082157A">
        <w:rPr>
          <w:lang w:val="ru-RU"/>
        </w:rPr>
        <w:t xml:space="preserve">Города Искитим Новосибирской области </w:t>
      </w:r>
      <w:r w:rsidRPr="00A44133">
        <w:rPr>
          <w:lang w:val="ru-RU"/>
        </w:rPr>
        <w:t xml:space="preserve">определена </w:t>
      </w:r>
    </w:p>
    <w:p w14:paraId="5E3EB7F0" w14:textId="77777777" w:rsidR="00984A4E" w:rsidRPr="00C23347" w:rsidRDefault="00984A4E" w:rsidP="00984A4E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1C5A7C">
        <w:rPr>
          <w:sz w:val="24"/>
          <w:szCs w:val="24"/>
        </w:rPr>
        <w:t>еречень систем теплоснабжения, входящих в состав</w:t>
      </w:r>
      <w:r>
        <w:rPr>
          <w:sz w:val="24"/>
          <w:szCs w:val="24"/>
        </w:rPr>
        <w:t xml:space="preserve"> ЕТО:</w:t>
      </w:r>
    </w:p>
    <w:p w14:paraId="27234DAD" w14:textId="77777777" w:rsidR="00984A4E" w:rsidRPr="00C23347" w:rsidRDefault="00984A4E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Южный, Подгорный - Котельная  МУП «ДЕЗ»</w:t>
      </w:r>
    </w:p>
    <w:p w14:paraId="1067B75F" w14:textId="77777777" w:rsidR="00984A4E" w:rsidRPr="00C23347" w:rsidRDefault="00984A4E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Центральный, Северный, Заречный, Индустриальный в части объектов, подключенных от ЦТП №7 - ООО «ИГК;</w:t>
      </w:r>
    </w:p>
    <w:p w14:paraId="75F282F6" w14:textId="77777777" w:rsidR="00984A4E" w:rsidRPr="00C23347" w:rsidRDefault="00984A4E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жилмассив Ясный - ИП Голубев В.А.;</w:t>
      </w:r>
    </w:p>
    <w:p w14:paraId="58DE3092" w14:textId="77777777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микрорайон Индустриальный - МУП «Котельная Ложок»;</w:t>
      </w:r>
    </w:p>
    <w:p w14:paraId="5EFA3DC2" w14:textId="77777777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микрорайон Шипуново - МУП «Котельная Ложок»;</w:t>
      </w:r>
    </w:p>
    <w:p w14:paraId="41202AD2" w14:textId="77777777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микрорайон Ложок – МУП «Котельная Ложок»;</w:t>
      </w:r>
    </w:p>
    <w:p w14:paraId="0A1790FC" w14:textId="77777777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микрорайон Центральный - МУП «Котельная Ложок» по адресам:</w:t>
      </w:r>
    </w:p>
    <w:p w14:paraId="4521CD18" w14:textId="6E348102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больничный городок ГБУЗ НСО «ИЦ</w:t>
      </w:r>
      <w:r>
        <w:rPr>
          <w:sz w:val="24"/>
          <w:szCs w:val="24"/>
        </w:rPr>
        <w:t>РБ», расположенный по адресу г.</w:t>
      </w:r>
      <w:r w:rsidRPr="00C27EDF">
        <w:rPr>
          <w:sz w:val="24"/>
          <w:szCs w:val="24"/>
        </w:rPr>
        <w:t>Искитим ул. Пушкина,52;</w:t>
      </w:r>
    </w:p>
    <w:p w14:paraId="3CC5D860" w14:textId="77777777" w:rsidR="00C27EDF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детская больница, расположенная по адресу г. Искитим ул. Больничная,40;</w:t>
      </w:r>
    </w:p>
    <w:p w14:paraId="435C3B52" w14:textId="4360B543" w:rsidR="00984A4E" w:rsidRPr="00C27EDF" w:rsidRDefault="00C27EDF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7EDF">
        <w:rPr>
          <w:sz w:val="24"/>
          <w:szCs w:val="24"/>
        </w:rPr>
        <w:t>здания МБУ «УБ и ДХ», расположенные по а</w:t>
      </w:r>
      <w:r>
        <w:rPr>
          <w:sz w:val="24"/>
          <w:szCs w:val="24"/>
        </w:rPr>
        <w:t>дресу г. Искитим ул. Пушкина,79</w:t>
      </w:r>
      <w:r w:rsidR="00984A4E" w:rsidRPr="00C27EDF">
        <w:rPr>
          <w:sz w:val="24"/>
          <w:szCs w:val="24"/>
        </w:rPr>
        <w:t>.</w:t>
      </w:r>
    </w:p>
    <w:p w14:paraId="49548C0D" w14:textId="43C290BB" w:rsidR="003E6FAC" w:rsidRPr="00A44133" w:rsidRDefault="003E6FAC" w:rsidP="003D078E">
      <w:pPr>
        <w:pStyle w:val="a6"/>
        <w:spacing w:line="360" w:lineRule="auto"/>
        <w:ind w:firstLine="709"/>
        <w:jc w:val="both"/>
        <w:rPr>
          <w:lang w:val="ru-RU"/>
        </w:rPr>
      </w:pPr>
      <w:r w:rsidRPr="00A44133">
        <w:rPr>
          <w:lang w:val="ru-RU"/>
        </w:rPr>
        <w:t xml:space="preserve">Общая установленная мощность котельных системы теплоснабжения </w:t>
      </w:r>
      <w:r w:rsidR="0082157A">
        <w:rPr>
          <w:lang w:val="ru-RU"/>
        </w:rPr>
        <w:t xml:space="preserve">Города Искитим Новосибирской области </w:t>
      </w:r>
      <w:r w:rsidRPr="00A44133">
        <w:rPr>
          <w:lang w:val="ru-RU"/>
        </w:rPr>
        <w:t xml:space="preserve">составляет </w:t>
      </w:r>
      <w:r w:rsidR="00984A4E">
        <w:rPr>
          <w:lang w:val="ru-RU"/>
        </w:rPr>
        <w:t>406,959</w:t>
      </w:r>
      <w:r w:rsidRPr="00A44133">
        <w:rPr>
          <w:lang w:val="ru-RU"/>
        </w:rPr>
        <w:t xml:space="preserve"> Гкал/час. Суммарная подключенная нагрузка к теплоисточникам составляет </w:t>
      </w:r>
      <w:r w:rsidR="00984A4E">
        <w:rPr>
          <w:lang w:val="ru-RU"/>
        </w:rPr>
        <w:t>167,726</w:t>
      </w:r>
      <w:r w:rsidR="00AE62E4">
        <w:rPr>
          <w:lang w:val="ru-RU"/>
        </w:rPr>
        <w:t xml:space="preserve"> </w:t>
      </w:r>
      <w:r w:rsidRPr="00A44133">
        <w:rPr>
          <w:lang w:val="ru-RU"/>
        </w:rPr>
        <w:t xml:space="preserve">Гкал/час. </w:t>
      </w:r>
    </w:p>
    <w:p w14:paraId="4B8DB0BA" w14:textId="47BFF13C" w:rsidR="003E6FAC" w:rsidRPr="00A44133" w:rsidRDefault="003E6FAC" w:rsidP="003D078E">
      <w:pPr>
        <w:spacing w:after="0" w:line="360" w:lineRule="auto"/>
        <w:ind w:firstLine="709"/>
        <w:jc w:val="both"/>
      </w:pPr>
      <w:r w:rsidRPr="00A44133">
        <w:rPr>
          <w:sz w:val="24"/>
          <w:szCs w:val="24"/>
        </w:rPr>
        <w:t xml:space="preserve">Зоны действия котельных </w:t>
      </w:r>
      <w:r w:rsidR="0082157A">
        <w:rPr>
          <w:sz w:val="24"/>
          <w:szCs w:val="24"/>
        </w:rPr>
        <w:t xml:space="preserve">Города Искитим Новосибирской области </w:t>
      </w:r>
      <w:r w:rsidRPr="00A44133">
        <w:rPr>
          <w:sz w:val="24"/>
          <w:szCs w:val="24"/>
        </w:rPr>
        <w:t xml:space="preserve"> включают в себя </w:t>
      </w:r>
      <w:r w:rsidR="00984A4E">
        <w:rPr>
          <w:sz w:val="24"/>
          <w:szCs w:val="24"/>
        </w:rPr>
        <w:t>десять</w:t>
      </w:r>
      <w:r>
        <w:rPr>
          <w:sz w:val="24"/>
          <w:szCs w:val="24"/>
        </w:rPr>
        <w:t xml:space="preserve"> </w:t>
      </w:r>
      <w:r w:rsidRPr="00A44133">
        <w:rPr>
          <w:sz w:val="24"/>
          <w:szCs w:val="24"/>
        </w:rPr>
        <w:t>технологических зон теплоснабжения</w:t>
      </w:r>
      <w:r w:rsidRPr="00A44133">
        <w:t xml:space="preserve">. </w:t>
      </w:r>
    </w:p>
    <w:p w14:paraId="15C1BFE4" w14:textId="117A397C" w:rsidR="003E6FAC" w:rsidRDefault="003E6FAC" w:rsidP="003D078E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Перечень зон действия котельных на территории </w:t>
      </w:r>
      <w:r w:rsidR="0082157A">
        <w:rPr>
          <w:sz w:val="24"/>
          <w:szCs w:val="24"/>
        </w:rPr>
        <w:t xml:space="preserve">Города Искитим Новосибирской области </w:t>
      </w:r>
      <w:r w:rsidRPr="00A44133">
        <w:rPr>
          <w:sz w:val="24"/>
          <w:szCs w:val="24"/>
        </w:rPr>
        <w:t xml:space="preserve">указан на рис. </w:t>
      </w:r>
      <w:r>
        <w:rPr>
          <w:sz w:val="24"/>
          <w:szCs w:val="24"/>
        </w:rPr>
        <w:t>2</w:t>
      </w:r>
      <w:r w:rsidRPr="00A44133">
        <w:rPr>
          <w:sz w:val="24"/>
          <w:szCs w:val="24"/>
        </w:rPr>
        <w:t>-</w:t>
      </w:r>
      <w:r w:rsidR="00984A4E">
        <w:rPr>
          <w:sz w:val="24"/>
          <w:szCs w:val="24"/>
        </w:rPr>
        <w:t>9</w:t>
      </w:r>
      <w:r w:rsidRPr="00A44133">
        <w:rPr>
          <w:sz w:val="24"/>
          <w:szCs w:val="24"/>
        </w:rPr>
        <w:t xml:space="preserve">. </w:t>
      </w:r>
    </w:p>
    <w:p w14:paraId="4DA2943D" w14:textId="77777777" w:rsidR="00984A4E" w:rsidRPr="00984A4E" w:rsidRDefault="00984A4E" w:rsidP="00984A4E">
      <w:pPr>
        <w:spacing w:before="120" w:line="360" w:lineRule="auto"/>
        <w:ind w:firstLine="567"/>
        <w:jc w:val="both"/>
        <w:rPr>
          <w:sz w:val="24"/>
        </w:rPr>
      </w:pPr>
      <w:bookmarkStart w:id="34" w:name="_Hlk119628286"/>
      <w:bookmarkStart w:id="35" w:name="_Toc32305887"/>
      <w:bookmarkStart w:id="36" w:name="_Toc135343517"/>
    </w:p>
    <w:p w14:paraId="711DD7F3" w14:textId="77777777" w:rsidR="00984A4E" w:rsidRPr="00984A4E" w:rsidRDefault="00984A4E" w:rsidP="00984A4E">
      <w:pPr>
        <w:spacing w:before="120" w:line="360" w:lineRule="auto"/>
        <w:jc w:val="center"/>
        <w:rPr>
          <w:color w:val="000000"/>
          <w:sz w:val="24"/>
        </w:rPr>
      </w:pPr>
      <w:r w:rsidRPr="00984A4E">
        <w:rPr>
          <w:noProof/>
          <w:color w:val="000000" w:themeColor="text1"/>
          <w:sz w:val="18"/>
          <w:lang w:eastAsia="ru-RU"/>
        </w:rPr>
        <w:lastRenderedPageBreak/>
        <w:drawing>
          <wp:inline distT="0" distB="0" distL="0" distR="0" wp14:anchorId="67882314" wp14:editId="6D3E0EEF">
            <wp:extent cx="5440479" cy="7191375"/>
            <wp:effectExtent l="0" t="0" r="8255" b="0"/>
            <wp:docPr id="67" name="image51.jpe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1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0863" cy="7257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285C8" w14:textId="77777777" w:rsidR="00984A4E" w:rsidRPr="00984A4E" w:rsidRDefault="00984A4E" w:rsidP="00984A4E">
      <w:pPr>
        <w:spacing w:before="120" w:line="360" w:lineRule="auto"/>
        <w:ind w:firstLine="567"/>
        <w:jc w:val="center"/>
        <w:rPr>
          <w:color w:val="000000"/>
          <w:sz w:val="24"/>
        </w:rPr>
      </w:pPr>
      <w:r w:rsidRPr="00984A4E">
        <w:rPr>
          <w:color w:val="000000"/>
          <w:sz w:val="24"/>
        </w:rPr>
        <w:t>рисунок 2 - Единицы территориального деления города Искитим</w:t>
      </w:r>
    </w:p>
    <w:p w14:paraId="130310EB" w14:textId="77777777" w:rsidR="00984A4E" w:rsidRPr="00984A4E" w:rsidRDefault="00984A4E" w:rsidP="00984A4E">
      <w:pPr>
        <w:spacing w:before="120" w:line="360" w:lineRule="auto"/>
        <w:ind w:firstLine="567"/>
        <w:jc w:val="center"/>
        <w:rPr>
          <w:color w:val="000000"/>
          <w:sz w:val="24"/>
        </w:rPr>
      </w:pPr>
    </w:p>
    <w:p w14:paraId="77ACB0E1" w14:textId="77777777" w:rsidR="00984A4E" w:rsidRPr="00984A4E" w:rsidRDefault="00984A4E" w:rsidP="00984A4E">
      <w:pPr>
        <w:spacing w:before="120" w:line="360" w:lineRule="auto"/>
        <w:ind w:firstLine="567"/>
        <w:jc w:val="center"/>
        <w:rPr>
          <w:color w:val="000000"/>
          <w:sz w:val="24"/>
        </w:rPr>
      </w:pPr>
    </w:p>
    <w:p w14:paraId="370A99B5" w14:textId="77777777" w:rsidR="00984A4E" w:rsidRPr="00984A4E" w:rsidRDefault="00984A4E" w:rsidP="00984A4E">
      <w:pPr>
        <w:spacing w:before="120" w:line="360" w:lineRule="auto"/>
        <w:ind w:firstLine="567"/>
        <w:jc w:val="center"/>
        <w:rPr>
          <w:color w:val="000000"/>
          <w:sz w:val="24"/>
        </w:rPr>
      </w:pPr>
    </w:p>
    <w:p w14:paraId="2CB772DF" w14:textId="77777777" w:rsidR="00984A4E" w:rsidRPr="00984A4E" w:rsidRDefault="00984A4E" w:rsidP="00984A4E">
      <w:pPr>
        <w:jc w:val="center"/>
        <w:rPr>
          <w:color w:val="000000"/>
          <w:sz w:val="24"/>
        </w:rPr>
      </w:pPr>
      <w:r w:rsidRPr="00984A4E">
        <w:rPr>
          <w:noProof/>
          <w:color w:val="000000" w:themeColor="text1"/>
          <w:sz w:val="18"/>
          <w:lang w:eastAsia="ru-RU"/>
        </w:rPr>
        <w:lastRenderedPageBreak/>
        <w:drawing>
          <wp:inline distT="0" distB="0" distL="0" distR="0" wp14:anchorId="36AE6059" wp14:editId="5AB2FCFD">
            <wp:extent cx="5940425" cy="2409620"/>
            <wp:effectExtent l="0" t="0" r="3175" b="0"/>
            <wp:docPr id="69" name="image52.jpe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5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E9EBE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3 - </w:t>
      </w:r>
      <w:r w:rsidRPr="00984A4E">
        <w:rPr>
          <w:sz w:val="24"/>
        </w:rPr>
        <w:t>Зона действия и схема тепловых сетей котельной №1 МУП «ДЕЗ»</w:t>
      </w:r>
    </w:p>
    <w:p w14:paraId="6FDCAEAB" w14:textId="77777777" w:rsidR="00984A4E" w:rsidRPr="00984A4E" w:rsidRDefault="00984A4E" w:rsidP="00984A4E">
      <w:pPr>
        <w:jc w:val="center"/>
        <w:rPr>
          <w:sz w:val="24"/>
        </w:rPr>
      </w:pPr>
    </w:p>
    <w:p w14:paraId="0025D98D" w14:textId="77777777" w:rsidR="00984A4E" w:rsidRPr="00984A4E" w:rsidRDefault="00984A4E" w:rsidP="00984A4E">
      <w:pPr>
        <w:jc w:val="center"/>
        <w:rPr>
          <w:sz w:val="24"/>
        </w:rPr>
      </w:pPr>
    </w:p>
    <w:p w14:paraId="47179A6A" w14:textId="77777777" w:rsidR="00984A4E" w:rsidRPr="00984A4E" w:rsidRDefault="00984A4E" w:rsidP="00984A4E">
      <w:pPr>
        <w:jc w:val="center"/>
        <w:rPr>
          <w:sz w:val="24"/>
        </w:rPr>
      </w:pPr>
    </w:p>
    <w:p w14:paraId="6F8BA415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noProof/>
          <w:sz w:val="24"/>
          <w:lang w:eastAsia="ru-RU"/>
        </w:rPr>
        <w:drawing>
          <wp:inline distT="0" distB="0" distL="0" distR="0" wp14:anchorId="1FA05AC4" wp14:editId="65C6D769">
            <wp:extent cx="5940425" cy="234828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77" t="39554" r="6868" b="42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363" cy="235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29E1B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4 - </w:t>
      </w:r>
      <w:r w:rsidRPr="00984A4E">
        <w:rPr>
          <w:sz w:val="24"/>
        </w:rPr>
        <w:t>Зона действия и схема тепловых сетей котельной №1 ООО «ИГК»</w:t>
      </w:r>
    </w:p>
    <w:p w14:paraId="5A1861FA" w14:textId="77777777" w:rsidR="00984A4E" w:rsidRPr="00984A4E" w:rsidRDefault="00984A4E" w:rsidP="00984A4E">
      <w:pPr>
        <w:jc w:val="center"/>
        <w:rPr>
          <w:sz w:val="24"/>
        </w:rPr>
      </w:pPr>
    </w:p>
    <w:p w14:paraId="74738A6F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noProof/>
          <w:sz w:val="18"/>
          <w:lang w:eastAsia="ru-RU"/>
        </w:rPr>
        <w:lastRenderedPageBreak/>
        <w:drawing>
          <wp:inline distT="0" distB="0" distL="0" distR="0" wp14:anchorId="1842B88E" wp14:editId="52AED828">
            <wp:extent cx="4352925" cy="341405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706" cy="3418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2C3A1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5 - </w:t>
      </w:r>
      <w:r w:rsidRPr="00984A4E">
        <w:rPr>
          <w:sz w:val="24"/>
        </w:rPr>
        <w:t>Зона действия и схема тепловых сетей котельной №2 ООО «ИГК»</w:t>
      </w:r>
    </w:p>
    <w:p w14:paraId="0C67C258" w14:textId="77777777" w:rsidR="00984A4E" w:rsidRPr="00984A4E" w:rsidRDefault="00984A4E" w:rsidP="00984A4E">
      <w:pPr>
        <w:jc w:val="center"/>
        <w:rPr>
          <w:color w:val="000000"/>
          <w:sz w:val="24"/>
        </w:rPr>
      </w:pPr>
    </w:p>
    <w:p w14:paraId="03976F0F" w14:textId="77777777" w:rsidR="00984A4E" w:rsidRPr="00984A4E" w:rsidRDefault="00984A4E" w:rsidP="00984A4E">
      <w:pPr>
        <w:jc w:val="center"/>
        <w:rPr>
          <w:color w:val="000000"/>
          <w:sz w:val="24"/>
        </w:rPr>
      </w:pPr>
      <w:r w:rsidRPr="00984A4E">
        <w:rPr>
          <w:noProof/>
          <w:color w:val="000000"/>
          <w:sz w:val="24"/>
          <w:lang w:eastAsia="ru-RU"/>
        </w:rPr>
        <w:drawing>
          <wp:inline distT="0" distB="0" distL="0" distR="0" wp14:anchorId="18A755B1" wp14:editId="668F3500">
            <wp:extent cx="5858487" cy="337566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530" cy="3382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C31B1" w14:textId="77777777" w:rsidR="00984A4E" w:rsidRPr="00984A4E" w:rsidRDefault="00984A4E" w:rsidP="00984A4E">
      <w:pPr>
        <w:jc w:val="center"/>
        <w:rPr>
          <w:color w:val="000000"/>
          <w:sz w:val="24"/>
        </w:rPr>
      </w:pPr>
    </w:p>
    <w:p w14:paraId="145B49B1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6 - </w:t>
      </w:r>
      <w:r w:rsidRPr="00984A4E">
        <w:rPr>
          <w:sz w:val="24"/>
        </w:rPr>
        <w:t>Зона действия и схема тепловых сетей котельной м-на «Индустриальный»</w:t>
      </w:r>
    </w:p>
    <w:p w14:paraId="0D26BE7B" w14:textId="77777777" w:rsidR="00984A4E" w:rsidRPr="00984A4E" w:rsidRDefault="00984A4E" w:rsidP="00984A4E">
      <w:pPr>
        <w:jc w:val="center"/>
        <w:rPr>
          <w:color w:val="000000"/>
          <w:sz w:val="24"/>
        </w:rPr>
      </w:pPr>
    </w:p>
    <w:p w14:paraId="22662A7C" w14:textId="77777777" w:rsidR="00984A4E" w:rsidRPr="00984A4E" w:rsidRDefault="00984A4E" w:rsidP="00984A4E">
      <w:pPr>
        <w:jc w:val="center"/>
        <w:rPr>
          <w:color w:val="000000"/>
          <w:sz w:val="24"/>
        </w:rPr>
      </w:pPr>
    </w:p>
    <w:p w14:paraId="34AD5910" w14:textId="77777777" w:rsidR="00984A4E" w:rsidRPr="00984A4E" w:rsidRDefault="00984A4E" w:rsidP="00984A4E">
      <w:pPr>
        <w:jc w:val="center"/>
        <w:rPr>
          <w:color w:val="000000"/>
          <w:sz w:val="24"/>
        </w:rPr>
      </w:pPr>
      <w:r w:rsidRPr="00984A4E">
        <w:rPr>
          <w:noProof/>
          <w:color w:val="000000"/>
          <w:sz w:val="24"/>
          <w:lang w:eastAsia="ru-RU"/>
        </w:rPr>
        <w:lastRenderedPageBreak/>
        <w:drawing>
          <wp:inline distT="0" distB="0" distL="0" distR="0" wp14:anchorId="1EF128B4" wp14:editId="24B343DB">
            <wp:extent cx="5378450" cy="3839210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0" cy="383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E8909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7 - </w:t>
      </w:r>
      <w:r w:rsidRPr="00984A4E">
        <w:rPr>
          <w:sz w:val="24"/>
        </w:rPr>
        <w:t>Зона действия и схема тепловых сетей котельной м-на «Шипунова»</w:t>
      </w:r>
    </w:p>
    <w:p w14:paraId="22AD7205" w14:textId="77777777" w:rsidR="00984A4E" w:rsidRPr="00984A4E" w:rsidRDefault="00984A4E" w:rsidP="00984A4E">
      <w:pPr>
        <w:jc w:val="center"/>
        <w:rPr>
          <w:color w:val="000000"/>
          <w:sz w:val="24"/>
        </w:rPr>
      </w:pPr>
      <w:r w:rsidRPr="00984A4E">
        <w:rPr>
          <w:noProof/>
          <w:color w:val="000000"/>
          <w:sz w:val="24"/>
          <w:lang w:eastAsia="ru-RU"/>
        </w:rPr>
        <w:drawing>
          <wp:inline distT="0" distB="0" distL="0" distR="0" wp14:anchorId="0C3EE075" wp14:editId="5AB3410E">
            <wp:extent cx="5161216" cy="3848100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301" cy="385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BEB60" w14:textId="663169C2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8 - </w:t>
      </w:r>
      <w:r w:rsidRPr="00984A4E">
        <w:rPr>
          <w:sz w:val="24"/>
        </w:rPr>
        <w:t xml:space="preserve">Зона </w:t>
      </w:r>
      <w:r w:rsidR="00781A82" w:rsidRPr="00781A82">
        <w:rPr>
          <w:sz w:val="24"/>
        </w:rPr>
        <w:t xml:space="preserve">действия и схема тепловых сетей котельной микрорайона «Ложок» </w:t>
      </w:r>
      <w:r w:rsidR="00781A82">
        <w:rPr>
          <w:sz w:val="24"/>
        </w:rPr>
        <w:t xml:space="preserve">              </w:t>
      </w:r>
      <w:r w:rsidR="00781A82" w:rsidRPr="00781A82">
        <w:rPr>
          <w:sz w:val="24"/>
        </w:rPr>
        <w:t>МУП «Котельная Ложок»</w:t>
      </w:r>
    </w:p>
    <w:p w14:paraId="4581BF9B" w14:textId="77777777" w:rsidR="00984A4E" w:rsidRPr="00984A4E" w:rsidRDefault="00984A4E" w:rsidP="00984A4E">
      <w:pPr>
        <w:jc w:val="center"/>
        <w:rPr>
          <w:color w:val="000000"/>
          <w:sz w:val="24"/>
        </w:rPr>
      </w:pPr>
    </w:p>
    <w:p w14:paraId="1DA06F5C" w14:textId="77777777" w:rsidR="00984A4E" w:rsidRPr="00984A4E" w:rsidRDefault="00984A4E" w:rsidP="00984A4E">
      <w:pPr>
        <w:jc w:val="center"/>
        <w:rPr>
          <w:color w:val="000000"/>
          <w:sz w:val="24"/>
        </w:rPr>
      </w:pPr>
      <w:r w:rsidRPr="00984A4E">
        <w:rPr>
          <w:noProof/>
          <w:sz w:val="18"/>
          <w:lang w:eastAsia="ru-RU"/>
        </w:rPr>
        <w:drawing>
          <wp:inline distT="0" distB="0" distL="0" distR="0" wp14:anchorId="1D935C7E" wp14:editId="1A0616BB">
            <wp:extent cx="3777003" cy="80962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777" cy="810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4"/>
    <w:p w14:paraId="2EDCCBEE" w14:textId="77777777" w:rsidR="00984A4E" w:rsidRPr="00984A4E" w:rsidRDefault="00984A4E" w:rsidP="00984A4E">
      <w:pPr>
        <w:jc w:val="center"/>
        <w:rPr>
          <w:sz w:val="24"/>
        </w:rPr>
      </w:pPr>
      <w:r w:rsidRPr="00984A4E">
        <w:rPr>
          <w:color w:val="000000"/>
          <w:sz w:val="24"/>
        </w:rPr>
        <w:t xml:space="preserve">рисунок 9 - </w:t>
      </w:r>
      <w:r w:rsidRPr="00984A4E">
        <w:rPr>
          <w:sz w:val="24"/>
        </w:rPr>
        <w:t>Зона действия и схема тепловых сетей котельной ИП Голубев В.А.</w:t>
      </w:r>
    </w:p>
    <w:p w14:paraId="2B373434" w14:textId="77777777" w:rsidR="003E6FAC" w:rsidRPr="00A44133" w:rsidRDefault="003E6FAC" w:rsidP="00AF38C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описание существующих и перспективных зон действия индивидуальных источников тепловой энергии</w:t>
      </w:r>
      <w:bookmarkEnd w:id="35"/>
      <w:bookmarkEnd w:id="36"/>
    </w:p>
    <w:p w14:paraId="2E9C03D4" w14:textId="77777777" w:rsidR="004B25C2" w:rsidRPr="00F51899" w:rsidRDefault="004B25C2" w:rsidP="004B25C2">
      <w:pPr>
        <w:pStyle w:val="a6"/>
        <w:tabs>
          <w:tab w:val="left" w:pos="9923"/>
        </w:tabs>
        <w:spacing w:line="360" w:lineRule="auto"/>
        <w:ind w:firstLine="709"/>
        <w:jc w:val="both"/>
        <w:rPr>
          <w:lang w:val="ru-RU"/>
        </w:rPr>
      </w:pPr>
      <w:r w:rsidRPr="00F51899">
        <w:rPr>
          <w:lang w:val="ru-RU"/>
        </w:rPr>
        <w:t>Теплоснабжение объектов, не входящих в зону действия тепловых сетей, осуществляется от индивидуальных источников тепла.</w:t>
      </w:r>
    </w:p>
    <w:p w14:paraId="324BA7EB" w14:textId="730E41BE" w:rsidR="004B25C2" w:rsidRDefault="004B25C2" w:rsidP="004B25C2">
      <w:pPr>
        <w:pStyle w:val="a6"/>
        <w:ind w:firstLine="1134"/>
        <w:jc w:val="both"/>
        <w:rPr>
          <w:sz w:val="20"/>
          <w:szCs w:val="20"/>
          <w:lang w:val="ru-RU"/>
        </w:rPr>
      </w:pPr>
      <w:r w:rsidRPr="0038685E">
        <w:rPr>
          <w:b/>
          <w:bCs/>
          <w:color w:val="00000A"/>
          <w:sz w:val="20"/>
          <w:szCs w:val="20"/>
          <w:lang w:val="ru-RU" w:eastAsia="ru-RU"/>
        </w:rPr>
        <w:t xml:space="preserve">Таблица </w:t>
      </w:r>
      <w:r>
        <w:rPr>
          <w:b/>
          <w:bCs/>
          <w:color w:val="00000A"/>
          <w:sz w:val="20"/>
          <w:szCs w:val="20"/>
          <w:lang w:val="ru-RU" w:eastAsia="ru-RU"/>
        </w:rPr>
        <w:t>6</w:t>
      </w:r>
      <w:r w:rsidRPr="0038685E">
        <w:rPr>
          <w:b/>
          <w:bCs/>
          <w:color w:val="00000A"/>
          <w:sz w:val="20"/>
          <w:szCs w:val="20"/>
          <w:lang w:val="ru-RU" w:eastAsia="ru-RU"/>
        </w:rPr>
        <w:t xml:space="preserve"> </w:t>
      </w:r>
      <w:r w:rsidRPr="0038685E">
        <w:rPr>
          <w:sz w:val="20"/>
          <w:szCs w:val="20"/>
          <w:lang w:val="ru-RU"/>
        </w:rPr>
        <w:t xml:space="preserve">– общая установленная мощность </w:t>
      </w:r>
      <w:r>
        <w:rPr>
          <w:sz w:val="20"/>
          <w:szCs w:val="20"/>
          <w:lang w:val="ru-RU"/>
        </w:rPr>
        <w:t xml:space="preserve">индивидуальных </w:t>
      </w:r>
      <w:r w:rsidRPr="0038685E">
        <w:rPr>
          <w:sz w:val="20"/>
          <w:szCs w:val="20"/>
          <w:lang w:val="ru-RU"/>
        </w:rPr>
        <w:t>котельных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39"/>
        <w:gridCol w:w="2509"/>
        <w:gridCol w:w="1449"/>
        <w:gridCol w:w="963"/>
        <w:gridCol w:w="1095"/>
        <w:gridCol w:w="940"/>
        <w:gridCol w:w="1450"/>
      </w:tblGrid>
      <w:tr w:rsidR="004B25C2" w14:paraId="2AAD1DE8" w14:textId="77777777" w:rsidTr="00F264AC">
        <w:trPr>
          <w:trHeight w:val="480"/>
        </w:trPr>
        <w:tc>
          <w:tcPr>
            <w:tcW w:w="5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5BC4A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№</w:t>
            </w:r>
          </w:p>
        </w:tc>
        <w:tc>
          <w:tcPr>
            <w:tcW w:w="13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5152A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Наименование котельных (адрес)</w:t>
            </w:r>
          </w:p>
        </w:tc>
        <w:tc>
          <w:tcPr>
            <w:tcW w:w="7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99B2A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Установленная мощность     котельной, Гкал/ч</w:t>
            </w:r>
          </w:p>
        </w:tc>
        <w:tc>
          <w:tcPr>
            <w:tcW w:w="160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268DD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Расчетная присоединенная т/нагрузка потребите</w:t>
            </w:r>
            <w:r>
              <w:rPr>
                <w:b/>
                <w:bCs/>
                <w:color w:val="000000"/>
                <w:sz w:val="16"/>
                <w:szCs w:val="16"/>
              </w:rPr>
              <w:softHyphen/>
              <w:t>лей, Гкал/ч</w:t>
            </w:r>
          </w:p>
        </w:tc>
        <w:tc>
          <w:tcPr>
            <w:tcW w:w="7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D8828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 xml:space="preserve">Резерв/ Дефицит +/-, Гкал/ч </w:t>
            </w:r>
          </w:p>
        </w:tc>
      </w:tr>
      <w:tr w:rsidR="004B25C2" w14:paraId="0E6A7D2C" w14:textId="77777777" w:rsidTr="00F264AC">
        <w:trPr>
          <w:trHeight w:val="750"/>
        </w:trPr>
        <w:tc>
          <w:tcPr>
            <w:tcW w:w="5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109AC" w14:textId="77777777" w:rsidR="004B25C2" w:rsidRDefault="004B25C2" w:rsidP="00F264A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CF4C1" w14:textId="77777777" w:rsidR="004B25C2" w:rsidRDefault="004B25C2" w:rsidP="00F264A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69830" w14:textId="77777777" w:rsidR="004B25C2" w:rsidRDefault="004B25C2" w:rsidP="00F264A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91784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отопление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817FD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технология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D3A7A" w14:textId="77777777" w:rsidR="004B25C2" w:rsidRDefault="004B25C2" w:rsidP="00F264A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ГВС</w:t>
            </w:r>
          </w:p>
        </w:tc>
        <w:tc>
          <w:tcPr>
            <w:tcW w:w="7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90D92" w14:textId="77777777" w:rsidR="004B25C2" w:rsidRDefault="004B25C2" w:rsidP="00F264A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4B25C2" w14:paraId="08C66401" w14:textId="77777777" w:rsidTr="00F264AC">
        <w:trPr>
          <w:trHeight w:val="30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0C060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0EFFB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№3 МУП«ДЕЗ»,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32023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4C22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8F7B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3B4BE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9BCA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1,800</w:t>
            </w:r>
          </w:p>
        </w:tc>
      </w:tr>
      <w:tr w:rsidR="004B25C2" w14:paraId="580B041D" w14:textId="77777777" w:rsidTr="00F264AC">
        <w:trPr>
          <w:trHeight w:val="45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7230D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87566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ЗАО «Искитимский мол- завод»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CB56D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0,85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8FB9A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0,34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91717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0,4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7A68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C1BFF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0,010</w:t>
            </w:r>
          </w:p>
        </w:tc>
      </w:tr>
      <w:tr w:rsidR="004B25C2" w14:paraId="7A4D3349" w14:textId="77777777" w:rsidTr="00F264AC">
        <w:trPr>
          <w:trHeight w:val="45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9BDC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5A33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ПАО «Сбербанк России»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1C23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0,44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A3ABD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0,18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C3E34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B06B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C77D0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0,260</w:t>
            </w:r>
          </w:p>
        </w:tc>
      </w:tr>
      <w:tr w:rsidR="004B25C2" w14:paraId="7FC019A4" w14:textId="77777777" w:rsidTr="00F264AC">
        <w:trPr>
          <w:trHeight w:val="30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577B8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EC5F5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АО «ЖБИ-5»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D0213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6,35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563F9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4,6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935D4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2CED8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62396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1,750</w:t>
            </w:r>
          </w:p>
        </w:tc>
      </w:tr>
      <w:tr w:rsidR="004B25C2" w14:paraId="49722A44" w14:textId="77777777" w:rsidTr="00F264AC">
        <w:trPr>
          <w:trHeight w:val="30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4950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4F48B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АО «Искитимизвесть»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666A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1,05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C7BDE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8C8C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AEE3B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0,05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21DE9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0,500</w:t>
            </w:r>
          </w:p>
        </w:tc>
      </w:tr>
      <w:tr w:rsidR="004B25C2" w14:paraId="49DC3A6E" w14:textId="77777777" w:rsidTr="00F264AC">
        <w:trPr>
          <w:trHeight w:val="45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C5C8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86A0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ООО «Сибцемремонт»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A5FB9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0,9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70D80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DEAC7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490C2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252B7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0,500</w:t>
            </w:r>
          </w:p>
        </w:tc>
      </w:tr>
      <w:tr w:rsidR="004B25C2" w14:paraId="5EFEC930" w14:textId="77777777" w:rsidTr="00F264AC">
        <w:trPr>
          <w:trHeight w:val="45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A62DB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F3DAF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ООО «Спецводоканал»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E190C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0,91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3BD38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0,66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F01B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0,01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15A09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0,03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810F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0,210</w:t>
            </w:r>
          </w:p>
        </w:tc>
      </w:tr>
      <w:tr w:rsidR="004B25C2" w14:paraId="2362585F" w14:textId="77777777" w:rsidTr="00F264AC">
        <w:trPr>
          <w:trHeight w:val="45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915E5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9DBC5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МБУ «ЦО и О» Лесная сказка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0C57F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0,63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5641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0,27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CAC3B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814EC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77223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0,260</w:t>
            </w:r>
          </w:p>
        </w:tc>
      </w:tr>
      <w:tr w:rsidR="004B25C2" w14:paraId="3865F8AB" w14:textId="77777777" w:rsidTr="00F264AC">
        <w:trPr>
          <w:trHeight w:val="30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4FC12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703ED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ООО «Поиск»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E5636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E61E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E01AF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1,3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33D4F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3FC61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2,000</w:t>
            </w:r>
          </w:p>
        </w:tc>
      </w:tr>
      <w:tr w:rsidR="004B25C2" w14:paraId="6B55931F" w14:textId="77777777" w:rsidTr="00F264AC">
        <w:trPr>
          <w:trHeight w:val="300"/>
        </w:trPr>
        <w:tc>
          <w:tcPr>
            <w:tcW w:w="5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19376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2D974" w14:textId="77777777" w:rsidR="004B25C2" w:rsidRDefault="004B25C2" w:rsidP="00F264A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Котельная №3 ООО «ИГК»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D0AD6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3,22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F58976" w14:textId="77777777" w:rsidR="004B25C2" w:rsidRDefault="004B25C2" w:rsidP="00F264A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1,475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745EA" w14:textId="77777777" w:rsidR="004B25C2" w:rsidRDefault="004B25C2" w:rsidP="00F264A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1F7DF" w14:textId="77777777" w:rsidR="004B25C2" w:rsidRDefault="004B25C2" w:rsidP="00F264A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0,030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F2C5C" w14:textId="77777777" w:rsidR="004B25C2" w:rsidRDefault="004B25C2" w:rsidP="00F264A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1,715</w:t>
            </w:r>
          </w:p>
        </w:tc>
      </w:tr>
    </w:tbl>
    <w:p w14:paraId="4CF9F3F6" w14:textId="77777777" w:rsidR="004B25C2" w:rsidRPr="0038685E" w:rsidRDefault="004B25C2" w:rsidP="004B25C2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Кроме того, в</w:t>
      </w:r>
      <w:r w:rsidRPr="0038685E">
        <w:rPr>
          <w:sz w:val="24"/>
          <w:szCs w:val="24"/>
        </w:rPr>
        <w:t xml:space="preserve"> связи с разрозненным характером индивидуальной застройки часть потребителей в </w:t>
      </w:r>
      <w:r>
        <w:rPr>
          <w:sz w:val="24"/>
          <w:szCs w:val="24"/>
        </w:rPr>
        <w:t xml:space="preserve">городе Искитим Новосибирской области </w:t>
      </w:r>
      <w:r w:rsidRPr="0038685E">
        <w:rPr>
          <w:sz w:val="24"/>
          <w:szCs w:val="24"/>
        </w:rPr>
        <w:t>не имеют централизованного теплоснабжения. Потребители индивидуальной застройки используют для своих нужд котлы малой мощности. Так же распространены электрические обогреватели. Теплофикационные установки размещаются в специальных пристройках (помещениях). Котлы имеют в своем комплексе дополнительный контур для приготовления ГВС.</w:t>
      </w:r>
    </w:p>
    <w:p w14:paraId="2C110D32" w14:textId="77777777" w:rsidR="004B25C2" w:rsidRPr="0038685E" w:rsidRDefault="004B25C2" w:rsidP="004B25C2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В зоны действия индивидуального теплоснабжения входят жилые здания, которые не подключены к централизованной системе теплоснабжения </w:t>
      </w:r>
      <w:r>
        <w:rPr>
          <w:sz w:val="24"/>
          <w:szCs w:val="24"/>
        </w:rPr>
        <w:t>города Искитима Новосибирской области</w:t>
      </w:r>
      <w:r w:rsidRPr="0038685E">
        <w:rPr>
          <w:sz w:val="24"/>
          <w:szCs w:val="24"/>
        </w:rPr>
        <w:t>. В соответствии с увеличением площади жилой застройки планируется расширение зон действия индивидуальных источников тепловой энергии.</w:t>
      </w:r>
    </w:p>
    <w:p w14:paraId="788C3B5A" w14:textId="77777777" w:rsidR="003E6FAC" w:rsidRPr="00A44133" w:rsidRDefault="003E6FAC" w:rsidP="00084B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7" w:name="_Toc13534351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в)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7"/>
    </w:p>
    <w:p w14:paraId="726EE2FE" w14:textId="6057CEE9" w:rsidR="00E918A2" w:rsidRPr="00A44133" w:rsidRDefault="003E6FAC" w:rsidP="00084B1D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Балансы тепловых мощностей котельных в </w:t>
      </w:r>
      <w:r w:rsidR="004B25C2">
        <w:rPr>
          <w:sz w:val="24"/>
          <w:szCs w:val="24"/>
        </w:rPr>
        <w:t>городе Искитим</w:t>
      </w:r>
      <w:r w:rsidR="00A902A2">
        <w:rPr>
          <w:sz w:val="24"/>
          <w:szCs w:val="24"/>
        </w:rPr>
        <w:t xml:space="preserve"> </w:t>
      </w:r>
      <w:r w:rsidR="0082157A">
        <w:rPr>
          <w:sz w:val="24"/>
          <w:szCs w:val="24"/>
        </w:rPr>
        <w:t xml:space="preserve">Новосибирской области </w:t>
      </w:r>
      <w:r w:rsidRPr="00A44133">
        <w:rPr>
          <w:sz w:val="24"/>
          <w:szCs w:val="24"/>
        </w:rPr>
        <w:t xml:space="preserve">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 w:rsidR="004B25C2">
        <w:rPr>
          <w:sz w:val="24"/>
          <w:szCs w:val="24"/>
        </w:rPr>
        <w:t>7</w:t>
      </w:r>
      <w:r w:rsidRPr="00A44133">
        <w:rPr>
          <w:sz w:val="24"/>
          <w:szCs w:val="24"/>
        </w:rPr>
        <w:t xml:space="preserve">.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муниципального образования к 2032 году. </w:t>
      </w:r>
    </w:p>
    <w:p w14:paraId="12AC41A7" w14:textId="77777777" w:rsidR="003E6FAC" w:rsidRPr="00A44133" w:rsidRDefault="003E6FAC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8" w:name="_Toc32305888"/>
      <w:bookmarkStart w:id="39" w:name="_Toc13534351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bookmarkEnd w:id="3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39"/>
    </w:p>
    <w:p w14:paraId="755F5FC2" w14:textId="705FACA1" w:rsidR="003E6FAC" w:rsidRPr="00A44133" w:rsidRDefault="003E6FAC" w:rsidP="00075C86">
      <w:pPr>
        <w:shd w:val="clear" w:color="auto" w:fill="FFFFFF"/>
        <w:spacing w:before="120" w:after="0" w:line="360" w:lineRule="auto"/>
        <w:ind w:firstLine="567"/>
        <w:jc w:val="both"/>
        <w:rPr>
          <w:color w:val="000000"/>
          <w:sz w:val="24"/>
          <w:szCs w:val="24"/>
          <w:lang w:eastAsia="ru-RU"/>
        </w:rPr>
      </w:pPr>
      <w:r w:rsidRPr="00A44133">
        <w:rPr>
          <w:color w:val="000000"/>
          <w:sz w:val="24"/>
          <w:szCs w:val="24"/>
          <w:lang w:eastAsia="ru-RU"/>
        </w:rPr>
        <w:t xml:space="preserve">Источники тепловой энергии с зоной действия в границах двух и более поселений на территории </w:t>
      </w:r>
      <w:r w:rsidR="004B25C2">
        <w:rPr>
          <w:sz w:val="24"/>
          <w:szCs w:val="24"/>
        </w:rPr>
        <w:t>г</w:t>
      </w:r>
      <w:r w:rsidR="0082157A">
        <w:rPr>
          <w:sz w:val="24"/>
          <w:szCs w:val="24"/>
        </w:rPr>
        <w:t xml:space="preserve">орода Искитим Новосибирской области </w:t>
      </w:r>
      <w:r w:rsidRPr="00A44133">
        <w:rPr>
          <w:color w:val="000000"/>
          <w:sz w:val="24"/>
          <w:szCs w:val="24"/>
          <w:lang w:eastAsia="ru-RU"/>
        </w:rPr>
        <w:t>отсутствуют.</w:t>
      </w:r>
    </w:p>
    <w:p w14:paraId="66E9893D" w14:textId="76D080A4" w:rsidR="003E6FAC" w:rsidRDefault="003E6FAC" w:rsidP="003B4E60">
      <w:pPr>
        <w:shd w:val="clear" w:color="auto" w:fill="FFFFFF"/>
        <w:spacing w:after="0" w:line="360" w:lineRule="auto"/>
        <w:ind w:firstLine="567"/>
        <w:jc w:val="both"/>
        <w:rPr>
          <w:color w:val="000000"/>
          <w:sz w:val="24"/>
          <w:szCs w:val="24"/>
          <w:lang w:eastAsia="ru-RU"/>
        </w:rPr>
      </w:pPr>
      <w:r w:rsidRPr="00A44133">
        <w:rPr>
          <w:color w:val="000000"/>
          <w:sz w:val="24"/>
          <w:szCs w:val="24"/>
          <w:lang w:eastAsia="ru-RU"/>
        </w:rPr>
        <w:t xml:space="preserve">Балансы тепловой мощности источников тепловой энергии и перспективной тепловой нагрузки на территории </w:t>
      </w:r>
      <w:r w:rsidR="0082157A">
        <w:rPr>
          <w:sz w:val="24"/>
          <w:szCs w:val="24"/>
        </w:rPr>
        <w:t xml:space="preserve">Города Искитим Новосибирской области </w:t>
      </w:r>
      <w:r w:rsidRPr="00A44133">
        <w:rPr>
          <w:sz w:val="24"/>
          <w:szCs w:val="24"/>
        </w:rPr>
        <w:t xml:space="preserve"> на</w:t>
      </w:r>
      <w:r w:rsidRPr="00A44133">
        <w:rPr>
          <w:color w:val="000000"/>
          <w:sz w:val="24"/>
          <w:szCs w:val="24"/>
          <w:lang w:eastAsia="ru-RU"/>
        </w:rPr>
        <w:t xml:space="preserve"> расчетный срок до 20</w:t>
      </w:r>
      <w:r w:rsidR="004B25C2">
        <w:rPr>
          <w:color w:val="000000"/>
          <w:sz w:val="24"/>
          <w:szCs w:val="24"/>
          <w:lang w:eastAsia="ru-RU"/>
        </w:rPr>
        <w:t>32 года представлены в таблице 7</w:t>
      </w:r>
      <w:r w:rsidRPr="00A44133">
        <w:rPr>
          <w:color w:val="000000"/>
          <w:sz w:val="24"/>
          <w:szCs w:val="24"/>
          <w:lang w:eastAsia="ru-RU"/>
        </w:rPr>
        <w:t>.</w:t>
      </w:r>
    </w:p>
    <w:p w14:paraId="2842DB6D" w14:textId="1866E959" w:rsidR="003E6FAC" w:rsidRPr="00A44133" w:rsidRDefault="003E6FAC" w:rsidP="00792D04">
      <w:pPr>
        <w:pStyle w:val="a6"/>
        <w:spacing w:line="276" w:lineRule="auto"/>
        <w:ind w:firstLine="567"/>
        <w:jc w:val="both"/>
        <w:rPr>
          <w:lang w:val="ru-RU"/>
        </w:rPr>
      </w:pPr>
      <w:r w:rsidRPr="00A44133">
        <w:rPr>
          <w:b/>
          <w:lang w:val="ru-RU"/>
        </w:rPr>
        <w:t xml:space="preserve">Таблица </w:t>
      </w:r>
      <w:r w:rsidR="00F264AC">
        <w:rPr>
          <w:b/>
          <w:lang w:val="ru-RU"/>
        </w:rPr>
        <w:t>7</w:t>
      </w:r>
      <w:r w:rsidRPr="00A44133">
        <w:rPr>
          <w:lang w:val="ru-RU"/>
        </w:rPr>
        <w:t xml:space="preserve"> –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29"/>
        <w:gridCol w:w="648"/>
        <w:gridCol w:w="648"/>
        <w:gridCol w:w="576"/>
        <w:gridCol w:w="576"/>
        <w:gridCol w:w="656"/>
        <w:gridCol w:w="576"/>
        <w:gridCol w:w="576"/>
        <w:gridCol w:w="576"/>
        <w:gridCol w:w="656"/>
        <w:gridCol w:w="576"/>
        <w:gridCol w:w="576"/>
        <w:gridCol w:w="576"/>
      </w:tblGrid>
      <w:tr w:rsidR="00F264AC" w:rsidRPr="00F264AC" w14:paraId="6349E441" w14:textId="77777777" w:rsidTr="00F264AC">
        <w:trPr>
          <w:trHeight w:val="300"/>
          <w:tblHeader/>
        </w:trPr>
        <w:tc>
          <w:tcPr>
            <w:tcW w:w="15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BF69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bookmarkStart w:id="40" w:name="_bookmark10"/>
            <w:bookmarkEnd w:id="40"/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Технологическая зона</w:t>
            </w:r>
          </w:p>
        </w:tc>
        <w:tc>
          <w:tcPr>
            <w:tcW w:w="2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DCA1DF8" w14:textId="77777777" w:rsid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Установленная тепловая мощность,  </w:t>
            </w:r>
          </w:p>
          <w:p w14:paraId="0EC0B523" w14:textId="622A59F6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AC54184" w14:textId="77777777" w:rsid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Располагаемая тепловая мощность, </w:t>
            </w:r>
          </w:p>
          <w:p w14:paraId="11F1B9DD" w14:textId="71F1F808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17404F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Потери тепловой  мощности в тепловых  сетях, Гкал/ч</w:t>
            </w:r>
          </w:p>
        </w:tc>
        <w:tc>
          <w:tcPr>
            <w:tcW w:w="2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AEF3B9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Тепловая мощность  «нетто», Гкал/ч</w:t>
            </w:r>
          </w:p>
        </w:tc>
        <w:tc>
          <w:tcPr>
            <w:tcW w:w="11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EE59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Текущее положение</w:t>
            </w:r>
          </w:p>
        </w:tc>
        <w:tc>
          <w:tcPr>
            <w:tcW w:w="11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B3C01" w14:textId="6E68AA46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Расчетный </w:t>
            </w: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период до 2032 </w:t>
            </w:r>
          </w:p>
        </w:tc>
      </w:tr>
      <w:tr w:rsidR="00F264AC" w:rsidRPr="00F264AC" w14:paraId="2A86F197" w14:textId="77777777" w:rsidTr="00F264AC">
        <w:trPr>
          <w:trHeight w:val="3120"/>
          <w:tblHeader/>
        </w:trPr>
        <w:tc>
          <w:tcPr>
            <w:tcW w:w="15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66F0D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F0C9A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369B4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AFEAD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8F5FC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E4194C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4F61E3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на ГВС зданий,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0F10D9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всего,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AA3919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Профицит/дефицит тепловой мощности,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014C34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794E21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на ГВС зданий,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5B2A85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Нагрузка всего, Гкал/ч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1F18BA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Профицит/дефицит тепловой мощности, Гкал/ч</w:t>
            </w:r>
          </w:p>
        </w:tc>
      </w:tr>
      <w:tr w:rsidR="00F264AC" w:rsidRPr="00F264AC" w14:paraId="6C0E1EC1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5EEEDA0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 МУП«ДЕЗ»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A1ECD5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B887F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4567F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2,761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B19ED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141,6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281FC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0582EE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0BEEF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DB698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64,5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6C13D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741267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96DB8D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159C60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64,5</w:t>
            </w:r>
          </w:p>
        </w:tc>
      </w:tr>
      <w:tr w:rsidR="00F264AC" w:rsidRPr="00F264AC" w14:paraId="01D72D85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BEBEC2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№1 ООО «ИГК»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A90C6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4D322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95,61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8A6D4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8,465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8FAFC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95,6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8578E2E" w14:textId="1AD82489" w:rsidR="00F264AC" w:rsidRPr="00F264AC" w:rsidRDefault="003F252B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52,166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F6649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11,61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7D9B3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63,78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B88D2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42,22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00D15BF" w14:textId="10BCA1AB" w:rsidR="00F264AC" w:rsidRPr="00F264AC" w:rsidRDefault="003F252B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52,166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0819C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11,61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ED1B58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63,78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2D7B1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42,22</w:t>
            </w:r>
          </w:p>
        </w:tc>
      </w:tr>
      <w:tr w:rsidR="00F264AC" w:rsidRPr="00F264AC" w14:paraId="728865A1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6FA01D6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lastRenderedPageBreak/>
              <w:t>Котельная №2 ООО «ИГК»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25434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924DF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C6A4E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AB1CC8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1,413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200F66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1,304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F94AD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BBA201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E6E968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390C5E1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1,304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041B9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A4057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B727F3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0,107</w:t>
            </w:r>
          </w:p>
        </w:tc>
      </w:tr>
      <w:tr w:rsidR="00F264AC" w:rsidRPr="00F264AC" w14:paraId="1D3A1A3A" w14:textId="77777777" w:rsidTr="00F264AC">
        <w:trPr>
          <w:trHeight w:val="495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5AFD848" w14:textId="28392F71" w:rsidR="00F264AC" w:rsidRPr="00F264AC" w:rsidRDefault="00C82B82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Котельная МБОУ ООШ №6 МУП «Котельная Ложок» 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60939A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F6242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D677B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BC59A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0,574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C7A31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C8CA9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114B9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8DAAF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E36CD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D2472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01342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39CB5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0,414</w:t>
            </w:r>
          </w:p>
        </w:tc>
      </w:tr>
      <w:tr w:rsidR="00F264AC" w:rsidRPr="00F264AC" w14:paraId="646834E1" w14:textId="77777777" w:rsidTr="00F264AC">
        <w:trPr>
          <w:trHeight w:val="495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0CEC33" w14:textId="4C32168A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Котельная </w:t>
            </w:r>
            <w:r w:rsidR="00264CF3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ИЦРБ</w:t>
            </w: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МУП «Котельная Ложок»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CE452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8,105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3FE73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8,105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9556E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34ECA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8,095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66EC9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58EA88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E531A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FAF3E0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5,705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EC0C6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AA5A90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528646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8F61AA1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5,705</w:t>
            </w:r>
          </w:p>
        </w:tc>
      </w:tr>
      <w:tr w:rsidR="00F264AC" w:rsidRPr="00F264AC" w14:paraId="0F13C6C8" w14:textId="77777777" w:rsidTr="00F264AC">
        <w:trPr>
          <w:trHeight w:val="495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C183E4" w14:textId="0E445F14" w:rsidR="00F264AC" w:rsidRPr="00F264AC" w:rsidRDefault="00BD07C2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Индустриальная котельная МУП «Котельная Ложок»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6ED87B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7D233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8BBFE3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2,036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148801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63,28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B26A2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9F2132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6,06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C982D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36,09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AE09F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7C10C9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0DD29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6,06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55498B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36,09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F32D0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27,91</w:t>
            </w:r>
          </w:p>
        </w:tc>
      </w:tr>
      <w:tr w:rsidR="00F264AC" w:rsidRPr="00F264AC" w14:paraId="4A80A700" w14:textId="77777777" w:rsidTr="00F264AC">
        <w:trPr>
          <w:trHeight w:val="495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BD9A96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Шипуновская котельная МУП «Котельная Ложок»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8E01B3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12,93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88226E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12,93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1BAF8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52ABE8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12,74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3DC99D1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0586C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1014F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001736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10,03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B4A27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CA631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4910E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71923D6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10,03</w:t>
            </w:r>
          </w:p>
        </w:tc>
      </w:tr>
      <w:tr w:rsidR="00F264AC" w:rsidRPr="00F264AC" w14:paraId="58A32232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93982C" w14:textId="72C9A643" w:rsidR="00F264AC" w:rsidRPr="00F264AC" w:rsidRDefault="00B7484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B7484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микрорайона «Ложок» МУП «Котельная Ложок»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D419C69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91A4C7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F4A03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B2304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38,36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5F3ABC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24,78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12A94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6F5899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25,81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AB926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51BAC7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24,78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B43C8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82E51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25,81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A9B088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13,19</w:t>
            </w:r>
          </w:p>
        </w:tc>
      </w:tr>
      <w:tr w:rsidR="00F264AC" w:rsidRPr="00F264AC" w14:paraId="45E3FD79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63BB5F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ИП Голубев В.А.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E17F1DE" w14:textId="6235E125" w:rsidR="00F264AC" w:rsidRPr="00F264AC" w:rsidRDefault="005627BE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7A6C0FE" w14:textId="6EB8EF9E" w:rsidR="00F264AC" w:rsidRPr="00F264AC" w:rsidRDefault="005627BE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346A6F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0,297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88031A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4,628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FD273D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D70DA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3385E0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4,2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A3C3C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39AAE9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028B60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DB8527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4,2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9010DF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</w:t>
            </w:r>
          </w:p>
        </w:tc>
      </w:tr>
      <w:tr w:rsidR="00F264AC" w:rsidRPr="00F264AC" w14:paraId="3EBCA7B8" w14:textId="77777777" w:rsidTr="00F264AC">
        <w:trPr>
          <w:trHeight w:val="300"/>
        </w:trPr>
        <w:tc>
          <w:tcPr>
            <w:tcW w:w="1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7FE937" w14:textId="77777777" w:rsidR="00F264AC" w:rsidRPr="00F264AC" w:rsidRDefault="00F264AC" w:rsidP="00F264AC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Котельная ж/м "Ясный 2"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22D028" w14:textId="0D415B1A" w:rsidR="00F264AC" w:rsidRPr="00F264AC" w:rsidRDefault="000F027A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6983498" w14:textId="735B2502" w:rsidR="00F264AC" w:rsidRPr="00F264AC" w:rsidRDefault="000F027A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3,01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268F8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5DD004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4,43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C02015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FA6948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8A5C09A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DABECC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7D64C55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0,89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33B49D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8DC68E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</w:t>
            </w:r>
          </w:p>
        </w:tc>
        <w:tc>
          <w:tcPr>
            <w:tcW w:w="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0707A3" w14:textId="77777777" w:rsidR="00F264AC" w:rsidRPr="00F264AC" w:rsidRDefault="00F264AC" w:rsidP="00F264A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264AC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</w:t>
            </w:r>
          </w:p>
        </w:tc>
      </w:tr>
    </w:tbl>
    <w:p w14:paraId="6E9B2974" w14:textId="77777777" w:rsidR="000E463B" w:rsidRPr="00A44133" w:rsidRDefault="000E463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sz w:val="24"/>
          <w:szCs w:val="24"/>
        </w:rPr>
      </w:pPr>
    </w:p>
    <w:p w14:paraId="03FAC20B" w14:textId="77777777" w:rsidR="003E6FAC" w:rsidRPr="00A44133" w:rsidRDefault="003E6FAC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1" w:name="_Toc135343520"/>
      <w:bookmarkStart w:id="42" w:name="_Toc3230686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д) радиус эффективного теплоснабжения, определяемый в соответствии с методическими указаниями по актуализации схем теплоснабжения.</w:t>
      </w:r>
      <w:bookmarkEnd w:id="41"/>
    </w:p>
    <w:p w14:paraId="45F2CAB5" w14:textId="38102B2F" w:rsidR="003E6FAC" w:rsidRPr="00A44133" w:rsidRDefault="003E6FAC" w:rsidP="005D1100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Так как не планируется подключение тепловых нагрузок к котельным </w:t>
      </w:r>
      <w:r w:rsidR="00F264AC">
        <w:rPr>
          <w:color w:val="000000"/>
          <w:sz w:val="24"/>
          <w:szCs w:val="28"/>
        </w:rPr>
        <w:t>г</w:t>
      </w:r>
      <w:r w:rsidR="0082157A">
        <w:rPr>
          <w:color w:val="000000"/>
          <w:sz w:val="24"/>
          <w:szCs w:val="28"/>
        </w:rPr>
        <w:t xml:space="preserve">орода Искитим Новосибирской области </w:t>
      </w:r>
      <w:r w:rsidRPr="00A44133">
        <w:rPr>
          <w:sz w:val="24"/>
          <w:szCs w:val="24"/>
        </w:rPr>
        <w:t xml:space="preserve">, или они незначительные, то в перспективе эффективные радиусы существующих котельных не изменятся. </w:t>
      </w:r>
    </w:p>
    <w:p w14:paraId="0E5749C3" w14:textId="7563CF92" w:rsidR="003E6FAC" w:rsidRDefault="003E6FAC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Определяется оптимальный радиус тепловых сетей:</w:t>
      </w:r>
    </w:p>
    <w:p w14:paraId="111F19CA" w14:textId="77777777" w:rsidR="00F264AC" w:rsidRPr="00A44133" w:rsidRDefault="00F264AC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</w:p>
    <w:p w14:paraId="45B586AC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sz w:val="24"/>
          <w:szCs w:val="24"/>
        </w:rPr>
      </w:pPr>
      <w:r w:rsidRPr="00A44133">
        <w:rPr>
          <w:sz w:val="24"/>
          <w:szCs w:val="24"/>
          <w:lang w:val="en-US"/>
        </w:rPr>
        <w:t>R</w:t>
      </w:r>
      <w:r w:rsidRPr="00A44133">
        <w:rPr>
          <w:sz w:val="24"/>
          <w:szCs w:val="24"/>
        </w:rPr>
        <w:t>опт = 563 (φ /</w:t>
      </w:r>
      <w:r w:rsidRPr="00A44133">
        <w:rPr>
          <w:sz w:val="24"/>
          <w:szCs w:val="24"/>
          <w:lang w:val="en-US"/>
        </w:rPr>
        <w:t>S</w:t>
      </w:r>
      <w:r w:rsidRPr="00A44133">
        <w:rPr>
          <w:sz w:val="24"/>
          <w:szCs w:val="24"/>
        </w:rPr>
        <w:t>)</w:t>
      </w:r>
      <w:r w:rsidRPr="00A44133">
        <w:rPr>
          <w:sz w:val="24"/>
          <w:szCs w:val="24"/>
          <w:vertAlign w:val="superscript"/>
        </w:rPr>
        <w:t>0.45</w:t>
      </w:r>
      <w:r w:rsidRPr="00A44133">
        <w:rPr>
          <w:sz w:val="24"/>
          <w:szCs w:val="24"/>
        </w:rPr>
        <w:t>∙ (Н</w:t>
      </w:r>
      <w:r w:rsidRPr="00A44133">
        <w:rPr>
          <w:sz w:val="24"/>
          <w:szCs w:val="24"/>
          <w:vertAlign w:val="superscript"/>
        </w:rPr>
        <w:t>0,7</w:t>
      </w:r>
      <w:r w:rsidRPr="00A44133">
        <w:rPr>
          <w:sz w:val="24"/>
          <w:szCs w:val="24"/>
        </w:rPr>
        <w:t>/</w:t>
      </w:r>
      <w:r w:rsidRPr="00A44133">
        <w:rPr>
          <w:sz w:val="24"/>
          <w:szCs w:val="24"/>
          <w:lang w:val="en-US"/>
        </w:rPr>
        <w:t>B</w:t>
      </w:r>
      <w:r w:rsidRPr="00A44133">
        <w:rPr>
          <w:sz w:val="24"/>
          <w:szCs w:val="24"/>
          <w:vertAlign w:val="superscript"/>
        </w:rPr>
        <w:t>0,9</w:t>
      </w:r>
      <w:r w:rsidRPr="00A44133">
        <w:rPr>
          <w:sz w:val="24"/>
          <w:szCs w:val="24"/>
        </w:rPr>
        <w:t>) ∙ (Δτ / П)</w:t>
      </w:r>
      <w:r w:rsidRPr="00A44133">
        <w:rPr>
          <w:sz w:val="24"/>
          <w:szCs w:val="24"/>
          <w:vertAlign w:val="superscript"/>
        </w:rPr>
        <w:t>0.03</w:t>
      </w:r>
    </w:p>
    <w:p w14:paraId="5FFC3D3D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где: B – среднее число абонентов на 1 км</w:t>
      </w:r>
      <w:r w:rsidRPr="00A44133">
        <w:rPr>
          <w:sz w:val="24"/>
          <w:szCs w:val="24"/>
          <w:vertAlign w:val="superscript"/>
        </w:rPr>
        <w:t>2</w:t>
      </w:r>
      <w:r w:rsidRPr="00A44133">
        <w:rPr>
          <w:sz w:val="24"/>
          <w:szCs w:val="24"/>
        </w:rPr>
        <w:t xml:space="preserve">; </w:t>
      </w:r>
    </w:p>
    <w:p w14:paraId="6AC6354F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s – удельная стоимость материальной характеристики тепловой сети, руб./м2; </w:t>
      </w:r>
    </w:p>
    <w:p w14:paraId="50F803F8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П – теплоплотность района, Гкал/ч.км; </w:t>
      </w:r>
    </w:p>
    <w:p w14:paraId="55BD2D10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14:paraId="5576B533" w14:textId="77777777" w:rsidR="003E6FAC" w:rsidRPr="00A44133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φ – поправочный коэффициент, зависящий от постоянной части расходов на сооружение котельной(для котельных φ = 1,0 для ТЭЦ φ = 1,3). </w:t>
      </w:r>
    </w:p>
    <w:p w14:paraId="46123F11" w14:textId="5808E600" w:rsidR="003E6FAC" w:rsidRDefault="003E6F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Н – располагаемый напор на выходе из источника</w:t>
      </w:r>
    </w:p>
    <w:p w14:paraId="686C601F" w14:textId="1FDAE25A" w:rsidR="00F264AC" w:rsidRDefault="00F264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</w:p>
    <w:p w14:paraId="2B2A6C91" w14:textId="77777777" w:rsidR="00F264AC" w:rsidRPr="00A44133" w:rsidRDefault="00F264AC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</w:p>
    <w:p w14:paraId="450A4B56" w14:textId="56AE9143" w:rsidR="003E6FAC" w:rsidRDefault="003E6FAC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Расчет оптимального радиуса котельных представлен в таблице</w:t>
      </w:r>
      <w:r>
        <w:rPr>
          <w:sz w:val="24"/>
          <w:szCs w:val="24"/>
        </w:rPr>
        <w:t xml:space="preserve"> </w:t>
      </w:r>
      <w:r w:rsidR="00F264AC">
        <w:rPr>
          <w:sz w:val="24"/>
          <w:szCs w:val="24"/>
        </w:rPr>
        <w:t>8</w:t>
      </w:r>
      <w:r w:rsidRPr="00A44133"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066"/>
        <w:gridCol w:w="1289"/>
      </w:tblGrid>
      <w:tr w:rsidR="00F264AC" w14:paraId="3104FF7E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7F805D7" w14:textId="069232C6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8.1 –  Расчет оптимального радиуса котельной  МУП "ДЕЗ"</w:t>
            </w:r>
          </w:p>
        </w:tc>
      </w:tr>
      <w:tr w:rsidR="00F264AC" w14:paraId="6A9C179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A5E5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0FF3A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5,300</w:t>
            </w:r>
          </w:p>
        </w:tc>
      </w:tr>
      <w:tr w:rsidR="00F264AC" w14:paraId="5B4DCCB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17BD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95A6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293</w:t>
            </w:r>
          </w:p>
        </w:tc>
      </w:tr>
      <w:tr w:rsidR="00F264AC" w14:paraId="225B6F3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3E06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57BC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55,28</w:t>
            </w:r>
          </w:p>
        </w:tc>
      </w:tr>
      <w:tr w:rsidR="00F264AC" w14:paraId="47A80E7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77C7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E73A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11955,00</w:t>
            </w:r>
          </w:p>
        </w:tc>
      </w:tr>
      <w:tr w:rsidR="00F264AC" w14:paraId="130D87BE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F8635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C61B7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165,5</w:t>
            </w:r>
          </w:p>
        </w:tc>
      </w:tr>
      <w:tr w:rsidR="00F264AC" w14:paraId="1B35582B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D4AD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C99C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31,23</w:t>
            </w:r>
          </w:p>
        </w:tc>
      </w:tr>
      <w:tr w:rsidR="00F264AC" w14:paraId="7239C45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42569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C2B6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296123A3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F1B99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2812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60BA1C5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0EABA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9A92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2,657</w:t>
            </w:r>
          </w:p>
        </w:tc>
      </w:tr>
      <w:tr w:rsidR="00F264AC" w14:paraId="37267B2D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EDF49FE" w14:textId="7E9834DC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8.2 –  Расчет оптимального радиуса котельной № 1 ООО «ИГК»</w:t>
            </w:r>
          </w:p>
        </w:tc>
      </w:tr>
      <w:tr w:rsidR="00F264AC" w14:paraId="74A17FC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04862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5CC0A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3,300</w:t>
            </w:r>
          </w:p>
        </w:tc>
      </w:tr>
      <w:tr w:rsidR="00F264AC" w14:paraId="06F94B0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122C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032CB" w14:textId="04FB34BE" w:rsidR="00F264AC" w:rsidRDefault="00DF1452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414</w:t>
            </w:r>
          </w:p>
        </w:tc>
      </w:tr>
      <w:tr w:rsidR="00F264AC" w14:paraId="0F62B69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FDE4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F0D0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205,76</w:t>
            </w:r>
          </w:p>
        </w:tc>
      </w:tr>
      <w:tr w:rsidR="00F264AC" w14:paraId="6638828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3361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EE087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16127,20</w:t>
            </w:r>
          </w:p>
        </w:tc>
      </w:tr>
      <w:tr w:rsidR="00F264AC" w14:paraId="256582C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3FC5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3544A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106</w:t>
            </w:r>
          </w:p>
        </w:tc>
      </w:tr>
      <w:tr w:rsidR="00F264AC" w14:paraId="20DEF15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8169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68A9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32,12</w:t>
            </w:r>
          </w:p>
        </w:tc>
      </w:tr>
      <w:tr w:rsidR="00F264AC" w14:paraId="34EBDB5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D321B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802A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3159BE47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AD533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1E6A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41928120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57325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7F4BFA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2,002</w:t>
            </w:r>
          </w:p>
        </w:tc>
      </w:tr>
      <w:tr w:rsidR="00F264AC" w14:paraId="70B1DEC6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C707128" w14:textId="04FD230C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8.3 –  Расчет оптимального радиуса котельной  № 2 ООО «ИГК»</w:t>
            </w:r>
          </w:p>
        </w:tc>
      </w:tr>
      <w:tr w:rsidR="00F264AC" w14:paraId="63F01C6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C4A9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5613C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0,170</w:t>
            </w:r>
          </w:p>
        </w:tc>
      </w:tr>
      <w:tr w:rsidR="00F264AC" w14:paraId="57568FD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F757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91C7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</w:tr>
      <w:tr w:rsidR="00F264AC" w14:paraId="1C268C3B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A3B2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BF22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35,29</w:t>
            </w:r>
          </w:p>
        </w:tc>
      </w:tr>
      <w:tr w:rsidR="00F264AC" w14:paraId="402541B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E6BC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9A1E9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817422,10</w:t>
            </w:r>
          </w:p>
        </w:tc>
      </w:tr>
      <w:tr w:rsidR="00F264AC" w14:paraId="052953A2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6A354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4C0E8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</w:t>
            </w:r>
          </w:p>
        </w:tc>
      </w:tr>
      <w:tr w:rsidR="00F264AC" w14:paraId="7B556DD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A2F0B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B6D8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8,53</w:t>
            </w:r>
          </w:p>
        </w:tc>
      </w:tr>
      <w:tr w:rsidR="00F264AC" w14:paraId="141B338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2D75A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C44E1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3735B6A0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44F9A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EC26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02602E7B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BE89A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07129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0,504</w:t>
            </w:r>
          </w:p>
        </w:tc>
      </w:tr>
      <w:tr w:rsidR="00F264AC" w14:paraId="42E6113A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E3C414" w14:textId="03CFD24B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Таблица 8.4 –  </w:t>
            </w:r>
            <w:r w:rsidR="00B7484C" w:rsidRPr="00B7484C">
              <w:rPr>
                <w:color w:val="000000"/>
                <w:sz w:val="18"/>
                <w:szCs w:val="18"/>
              </w:rPr>
              <w:t>Расчет оптимального радиуса котельной МБОУ ООШ №6  МУП «Котельная Ложок»</w:t>
            </w:r>
          </w:p>
        </w:tc>
      </w:tr>
      <w:tr w:rsidR="00F264AC" w14:paraId="63FFCCB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FC66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9FE5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0,100</w:t>
            </w:r>
          </w:p>
        </w:tc>
      </w:tr>
      <w:tr w:rsidR="00F264AC" w14:paraId="360EC4A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D524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A9124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46B6BD3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B2BCF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C9FA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</w:t>
            </w:r>
          </w:p>
        </w:tc>
      </w:tr>
      <w:tr w:rsidR="00F264AC" w14:paraId="6C76F79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69DA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A2CD7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264AC" w14:paraId="770634E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6352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0E677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0,584</w:t>
            </w:r>
          </w:p>
        </w:tc>
      </w:tr>
      <w:tr w:rsidR="00F264AC" w14:paraId="4F5D36B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85B4F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3B3F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5,84</w:t>
            </w:r>
          </w:p>
        </w:tc>
      </w:tr>
      <w:tr w:rsidR="00F264AC" w14:paraId="0E32A58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91F1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98A11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762C739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5602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744F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654C2D5C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A6D5A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21C9E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0,010</w:t>
            </w:r>
          </w:p>
        </w:tc>
      </w:tr>
      <w:tr w:rsidR="00F264AC" w14:paraId="463FC27D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6751F55" w14:textId="5A85B242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Таблица 8.5 –  </w:t>
            </w:r>
            <w:r w:rsidR="00B7484C" w:rsidRPr="00B7484C">
              <w:rPr>
                <w:color w:val="000000"/>
                <w:sz w:val="18"/>
                <w:szCs w:val="18"/>
              </w:rPr>
              <w:t>Расчет оптимального радиуса котельной  ИЦРБ МУП «Котельная Ложок»</w:t>
            </w:r>
          </w:p>
        </w:tc>
      </w:tr>
      <w:tr w:rsidR="00F264AC" w14:paraId="2BC31D5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5219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71C3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0,100</w:t>
            </w:r>
          </w:p>
        </w:tc>
      </w:tr>
      <w:tr w:rsidR="00F264AC" w14:paraId="1A6C1B5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9498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69F5A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</w:tr>
      <w:tr w:rsidR="00F264AC" w14:paraId="154F482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16B5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FABD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60,00</w:t>
            </w:r>
          </w:p>
        </w:tc>
      </w:tr>
      <w:tr w:rsidR="00F264AC" w14:paraId="0F3FDA5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F776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47A98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F264AC" w14:paraId="614E4FF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7C2CD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8F6B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8,105</w:t>
            </w:r>
          </w:p>
        </w:tc>
      </w:tr>
      <w:tr w:rsidR="00F264AC" w14:paraId="340BBA0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F272E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ED5C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81,05</w:t>
            </w:r>
          </w:p>
        </w:tc>
      </w:tr>
      <w:tr w:rsidR="00F264AC" w14:paraId="661A9C6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CD272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23DD3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4571854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EB93E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53E3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6496230C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2A37A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63903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0,010</w:t>
            </w:r>
          </w:p>
        </w:tc>
      </w:tr>
      <w:tr w:rsidR="00F264AC" w14:paraId="0B307A4A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CB600B" w14:textId="678BC318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8.6 –  Расчет оптимального радиуса котельной Индустриальная</w:t>
            </w:r>
          </w:p>
        </w:tc>
      </w:tr>
      <w:tr w:rsidR="00F264AC" w14:paraId="6A9AE25B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018C3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2CD4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1,330</w:t>
            </w:r>
          </w:p>
        </w:tc>
      </w:tr>
      <w:tr w:rsidR="00F264AC" w14:paraId="1B353AAC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A9FAA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C1819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115</w:t>
            </w:r>
          </w:p>
        </w:tc>
      </w:tr>
      <w:tr w:rsidR="00F264AC" w14:paraId="746B23FC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885D0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278A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86,47</w:t>
            </w:r>
          </w:p>
        </w:tc>
      </w:tr>
      <w:tr w:rsidR="00F264AC" w14:paraId="7556812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076C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9906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37908,90</w:t>
            </w:r>
          </w:p>
        </w:tc>
      </w:tr>
      <w:tr w:rsidR="00F264AC" w14:paraId="499B4D52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5DA63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7CF5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64</w:t>
            </w:r>
          </w:p>
        </w:tc>
      </w:tr>
      <w:tr w:rsidR="00F264AC" w14:paraId="737E951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22C83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282B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48,12</w:t>
            </w:r>
          </w:p>
        </w:tc>
      </w:tr>
      <w:tr w:rsidR="00F264AC" w14:paraId="56A41A3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AFDBB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4CF5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735DEAD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EC4B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D695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0742F0B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63C13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3B9154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1,193</w:t>
            </w:r>
          </w:p>
        </w:tc>
      </w:tr>
      <w:tr w:rsidR="00F264AC" w14:paraId="0829417E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E18CACF" w14:textId="29C1443F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8.7 –  Расчет оптимального радиуса котельной Шипуновская</w:t>
            </w:r>
          </w:p>
        </w:tc>
      </w:tr>
      <w:tr w:rsidR="00F264AC" w14:paraId="60D33203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22D8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97B13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0,470</w:t>
            </w:r>
          </w:p>
        </w:tc>
      </w:tr>
      <w:tr w:rsidR="00F264AC" w14:paraId="2318CF5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27A14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2202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</w:t>
            </w:r>
          </w:p>
        </w:tc>
      </w:tr>
      <w:tr w:rsidR="00F264AC" w14:paraId="431688DE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7F00A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06D8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102,13</w:t>
            </w:r>
          </w:p>
        </w:tc>
      </w:tr>
      <w:tr w:rsidR="00F264AC" w14:paraId="697A6CD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D88A9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0975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160219,20</w:t>
            </w:r>
          </w:p>
        </w:tc>
      </w:tr>
      <w:tr w:rsidR="00F264AC" w14:paraId="12B0D70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E99ED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3CB7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12,93</w:t>
            </w:r>
          </w:p>
        </w:tc>
      </w:tr>
      <w:tr w:rsidR="00F264AC" w14:paraId="57C74310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57F02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63F4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27,51</w:t>
            </w:r>
          </w:p>
        </w:tc>
      </w:tr>
      <w:tr w:rsidR="00F264AC" w14:paraId="34EC738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4B1B4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207A7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27D46AD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8BE0F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0323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5279787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36651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48EB58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0,911</w:t>
            </w:r>
          </w:p>
        </w:tc>
      </w:tr>
      <w:tr w:rsidR="00F264AC" w14:paraId="7E761D8C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0F63D8" w14:textId="602B9B8D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Таблица 8.8 –  </w:t>
            </w:r>
            <w:r w:rsidR="00B7484C" w:rsidRPr="00B7484C">
              <w:rPr>
                <w:color w:val="000000"/>
                <w:sz w:val="18"/>
                <w:szCs w:val="18"/>
              </w:rPr>
              <w:t>Расчет оптимального радиуса котельной микрорайона «Ложок»  МУП «Котельная Ложок»</w:t>
            </w:r>
          </w:p>
        </w:tc>
      </w:tr>
      <w:tr w:rsidR="00F264AC" w14:paraId="47EB7FF5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87A06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DFCE4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0,830</w:t>
            </w:r>
          </w:p>
        </w:tc>
      </w:tr>
      <w:tr w:rsidR="00F264AC" w14:paraId="2843C9B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8BEA2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62484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104</w:t>
            </w:r>
          </w:p>
        </w:tc>
      </w:tr>
      <w:tr w:rsidR="00F264AC" w14:paraId="3B69206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E9C1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70F0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125,30</w:t>
            </w:r>
          </w:p>
        </w:tc>
      </w:tr>
      <w:tr w:rsidR="00F264AC" w14:paraId="0091A51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C7EC9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8B26C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58228,70</w:t>
            </w:r>
          </w:p>
        </w:tc>
      </w:tr>
      <w:tr w:rsidR="00F264AC" w14:paraId="40D7089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629C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CD43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</w:t>
            </w:r>
          </w:p>
        </w:tc>
      </w:tr>
      <w:tr w:rsidR="00F264AC" w14:paraId="5C2BD77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1804B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3854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46,99</w:t>
            </w:r>
          </w:p>
        </w:tc>
      </w:tr>
      <w:tr w:rsidR="00F264AC" w14:paraId="0B9447D7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4F92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7CEC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69D89882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4C8A3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204A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1DA96567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FB561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BE114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0,907</w:t>
            </w:r>
          </w:p>
        </w:tc>
      </w:tr>
      <w:tr w:rsidR="00F264AC" w14:paraId="55BCED18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A3D206" w14:textId="7DC34321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8.9 –  Расчет оптимального радиуса котельной  ИП Голубев В.А.</w:t>
            </w:r>
          </w:p>
        </w:tc>
      </w:tr>
      <w:tr w:rsidR="00F264AC" w14:paraId="37C0676E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0A56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67202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0,088</w:t>
            </w:r>
          </w:p>
        </w:tc>
      </w:tr>
      <w:tr w:rsidR="00F264AC" w14:paraId="3EBC571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CC35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F05B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</w:t>
            </w:r>
          </w:p>
        </w:tc>
      </w:tr>
      <w:tr w:rsidR="00F264AC" w14:paraId="35324B80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6CE92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FAB7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352,27</w:t>
            </w:r>
          </w:p>
        </w:tc>
      </w:tr>
      <w:tr w:rsidR="00F264AC" w14:paraId="0AFEC563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741B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10FFB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15137,80</w:t>
            </w:r>
          </w:p>
        </w:tc>
      </w:tr>
      <w:tr w:rsidR="00F264AC" w14:paraId="12294A91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7191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A750D" w14:textId="30D430D1" w:rsidR="00F264AC" w:rsidRDefault="005627BE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4,3</w:t>
            </w:r>
          </w:p>
        </w:tc>
      </w:tr>
      <w:tr w:rsidR="00F264AC" w14:paraId="1F57B74E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E6428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5375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56,25</w:t>
            </w:r>
          </w:p>
        </w:tc>
      </w:tr>
      <w:tr w:rsidR="00F264AC" w14:paraId="51729522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FEA8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40F0E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479FBD6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00C4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49C5F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1AA3A9F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210E7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F4AC1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1,109</w:t>
            </w:r>
          </w:p>
        </w:tc>
      </w:tr>
      <w:tr w:rsidR="00F264AC" w14:paraId="47CBBA80" w14:textId="77777777" w:rsidTr="00830BBF">
        <w:trPr>
          <w:trHeight w:val="283"/>
        </w:trPr>
        <w:tc>
          <w:tcPr>
            <w:tcW w:w="50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BCA9D3" w14:textId="65AC0205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Таблица 8.10 –  Расчет оптимального радиуса котельной  ж/м "Ясный 2"</w:t>
            </w:r>
          </w:p>
        </w:tc>
      </w:tr>
      <w:tr w:rsidR="00F264AC" w14:paraId="74D6B08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E98D7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Площадь, км2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A4FD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0,088</w:t>
            </w:r>
          </w:p>
        </w:tc>
      </w:tr>
      <w:tr w:rsidR="00F264AC" w14:paraId="4CEBE1A4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EB2F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Кол-во абонентов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5514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</w:t>
            </w:r>
          </w:p>
        </w:tc>
      </w:tr>
      <w:tr w:rsidR="00F264AC" w14:paraId="15D7C86F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C2A0C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 (среднее число абонентов на 1км^2)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5BD30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340,91</w:t>
            </w:r>
          </w:p>
        </w:tc>
      </w:tr>
      <w:tr w:rsidR="00F264AC" w14:paraId="29F07F88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116AE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 (удельная стоимость материальной характеристики, руб./м2)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FC836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150000,00</w:t>
            </w:r>
          </w:p>
        </w:tc>
      </w:tr>
      <w:tr w:rsidR="00F264AC" w14:paraId="243623E6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95BED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Нагрузка, Гкал/ч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85AF5" w14:textId="5F0332A8" w:rsidR="00F264AC" w:rsidRDefault="000F027A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3,01</w:t>
            </w:r>
          </w:p>
        </w:tc>
      </w:tr>
      <w:tr w:rsidR="00F264AC" w14:paraId="555FE613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BFF8D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 (теплоплотность района, Гкал/ч.км2)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7ABA1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50,45</w:t>
            </w:r>
          </w:p>
        </w:tc>
      </w:tr>
      <w:tr w:rsidR="00F264AC" w14:paraId="152D0F8D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A55A5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Δτ (расчетный перепад температур теплоносителя, °C)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4869D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</w:tr>
      <w:tr w:rsidR="00F264AC" w14:paraId="53FC57F3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A57E1" w14:textId="77777777" w:rsidR="00F264AC" w:rsidRDefault="00F264AC" w:rsidP="00830BB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φ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A53C5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</w:tr>
      <w:tr w:rsidR="00F264AC" w14:paraId="6E02DDEA" w14:textId="77777777" w:rsidTr="00830BBF">
        <w:trPr>
          <w:trHeight w:val="283"/>
        </w:trPr>
        <w:tc>
          <w:tcPr>
            <w:tcW w:w="43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6E5A3" w14:textId="77777777" w:rsidR="00F264AC" w:rsidRDefault="00F264AC" w:rsidP="00830BBF">
            <w:pPr>
              <w:spacing w:after="0" w:line="240" w:lineRule="auto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Rопт (оптимальный радиус теплоснабжения, км)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646851" w14:textId="77777777" w:rsidR="00F264AC" w:rsidRDefault="00F264AC" w:rsidP="00830BB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0,820</w:t>
            </w:r>
          </w:p>
        </w:tc>
      </w:tr>
    </w:tbl>
    <w:p w14:paraId="340830B0" w14:textId="77777777" w:rsidR="003E6FAC" w:rsidRPr="00A44133" w:rsidRDefault="003E6FAC" w:rsidP="003B4E60">
      <w:pPr>
        <w:widowControl w:val="0"/>
        <w:autoSpaceDE w:val="0"/>
        <w:autoSpaceDN w:val="0"/>
        <w:spacing w:after="0" w:line="240" w:lineRule="auto"/>
        <w:ind w:right="3" w:firstLine="567"/>
        <w:jc w:val="both"/>
        <w:rPr>
          <w:sz w:val="16"/>
          <w:szCs w:val="16"/>
        </w:rPr>
      </w:pPr>
    </w:p>
    <w:p w14:paraId="39408E34" w14:textId="77777777" w:rsidR="003E6FAC" w:rsidRPr="00830BBF" w:rsidRDefault="003E6FAC" w:rsidP="00747807">
      <w:pPr>
        <w:spacing w:after="0" w:line="360" w:lineRule="auto"/>
        <w:ind w:firstLine="567"/>
        <w:jc w:val="both"/>
        <w:rPr>
          <w:sz w:val="24"/>
          <w:szCs w:val="24"/>
        </w:rPr>
      </w:pPr>
      <w:r w:rsidRPr="00830BBF">
        <w:rPr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14:paraId="7C9C388E" w14:textId="77777777" w:rsidR="003E6FAC" w:rsidRPr="00830BBF" w:rsidRDefault="003E6FAC" w:rsidP="00932F20">
      <w:pPr>
        <w:spacing w:after="0" w:line="360" w:lineRule="auto"/>
        <w:ind w:firstLine="567"/>
        <w:jc w:val="both"/>
        <w:rPr>
          <w:sz w:val="24"/>
          <w:szCs w:val="24"/>
        </w:rPr>
      </w:pPr>
      <w:r w:rsidRPr="00830BBF">
        <w:rPr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14:paraId="10328D5C" w14:textId="77777777" w:rsidR="003E6FAC" w:rsidRPr="00830BBF" w:rsidRDefault="003E6FAC" w:rsidP="00932F20">
      <w:pPr>
        <w:spacing w:after="0" w:line="360" w:lineRule="auto"/>
        <w:ind w:firstLine="284"/>
        <w:jc w:val="both"/>
        <w:rPr>
          <w:sz w:val="24"/>
          <w:szCs w:val="24"/>
        </w:rPr>
      </w:pPr>
      <w:r w:rsidRPr="00830BBF">
        <w:rPr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14:paraId="7E65B9F1" w14:textId="5C5C3ACD" w:rsidR="003E6FAC" w:rsidRPr="00830BBF" w:rsidRDefault="003E6FAC" w:rsidP="00EB6833">
      <w:pPr>
        <w:spacing w:after="0" w:line="360" w:lineRule="auto"/>
        <w:jc w:val="both"/>
        <w:rPr>
          <w:sz w:val="24"/>
          <w:szCs w:val="24"/>
        </w:rPr>
      </w:pPr>
      <w:r w:rsidRPr="00830BBF">
        <w:rPr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14:paraId="71657F09" w14:textId="2032BC73" w:rsidR="00830BBF" w:rsidRPr="00830BBF" w:rsidRDefault="00830BBF" w:rsidP="00830BBF">
      <w:pPr>
        <w:spacing w:line="360" w:lineRule="auto"/>
        <w:ind w:firstLine="720"/>
        <w:jc w:val="both"/>
        <w:rPr>
          <w:sz w:val="24"/>
          <w:szCs w:val="24"/>
        </w:rPr>
      </w:pPr>
      <w:r w:rsidRPr="00830BBF">
        <w:rPr>
          <w:sz w:val="24"/>
          <w:szCs w:val="24"/>
        </w:rPr>
        <w:t>На рисунках 1</w:t>
      </w:r>
      <w:r>
        <w:rPr>
          <w:sz w:val="24"/>
          <w:szCs w:val="24"/>
        </w:rPr>
        <w:t>0</w:t>
      </w:r>
      <w:r w:rsidRPr="00830BBF">
        <w:rPr>
          <w:sz w:val="24"/>
          <w:szCs w:val="24"/>
        </w:rPr>
        <w:t xml:space="preserve"> – </w:t>
      </w:r>
      <w:r>
        <w:rPr>
          <w:sz w:val="24"/>
          <w:szCs w:val="24"/>
        </w:rPr>
        <w:t>18</w:t>
      </w:r>
      <w:r w:rsidRPr="00830BBF">
        <w:rPr>
          <w:sz w:val="24"/>
          <w:szCs w:val="24"/>
        </w:rPr>
        <w:t xml:space="preserve"> приведены графические отображения радиусов эффективного теплоснабжения котельных г. Искитим.</w:t>
      </w:r>
    </w:p>
    <w:p w14:paraId="5DC7774D" w14:textId="77777777" w:rsidR="00830BBF" w:rsidRPr="00830BBF" w:rsidRDefault="00830BBF" w:rsidP="00830BBF">
      <w:pPr>
        <w:pStyle w:val="1"/>
        <w:spacing w:line="276" w:lineRule="auto"/>
        <w:ind w:left="0" w:right="-2"/>
        <w:jc w:val="both"/>
        <w:rPr>
          <w:sz w:val="24"/>
          <w:szCs w:val="24"/>
          <w:lang w:val="ru-RU"/>
        </w:rPr>
      </w:pPr>
      <w:r w:rsidRPr="00830BB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74D5D9A9" wp14:editId="5CA89843">
            <wp:extent cx="6021124" cy="46482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920" cy="4659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8A8B4" w14:textId="4C930291" w:rsidR="00830BBF" w:rsidRPr="00830BBF" w:rsidRDefault="00830BBF" w:rsidP="00830BBF">
      <w:pPr>
        <w:jc w:val="center"/>
        <w:rPr>
          <w:sz w:val="24"/>
          <w:szCs w:val="24"/>
        </w:rPr>
      </w:pPr>
      <w:r w:rsidRPr="00830BBF">
        <w:rPr>
          <w:sz w:val="24"/>
          <w:szCs w:val="24"/>
        </w:rPr>
        <w:t>Рисунок 1</w:t>
      </w:r>
      <w:r>
        <w:rPr>
          <w:sz w:val="24"/>
          <w:szCs w:val="24"/>
        </w:rPr>
        <w:t>0</w:t>
      </w:r>
      <w:r w:rsidRPr="00830BBF">
        <w:rPr>
          <w:sz w:val="24"/>
          <w:szCs w:val="24"/>
        </w:rPr>
        <w:t xml:space="preserve"> – радиус эффективного теплоснабжения котельной МУП «ДЕЗ»</w:t>
      </w:r>
    </w:p>
    <w:p w14:paraId="40ACD22A" w14:textId="77777777" w:rsidR="00830BBF" w:rsidRPr="00830BBF" w:rsidRDefault="00830BBF" w:rsidP="00830BBF">
      <w:pPr>
        <w:rPr>
          <w:sz w:val="24"/>
          <w:szCs w:val="24"/>
        </w:rPr>
      </w:pPr>
    </w:p>
    <w:p w14:paraId="410767C1" w14:textId="77777777" w:rsidR="00830BBF" w:rsidRPr="00830BBF" w:rsidRDefault="00830BBF" w:rsidP="00830BBF">
      <w:pPr>
        <w:rPr>
          <w:sz w:val="24"/>
          <w:szCs w:val="24"/>
        </w:rPr>
      </w:pPr>
      <w:r w:rsidRPr="00830BB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ADD7A28" wp14:editId="28DA116F">
            <wp:extent cx="6046083" cy="55054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096" cy="55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4306D" w14:textId="2A41AD90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11</w:t>
      </w:r>
      <w:r w:rsidRPr="00830BBF">
        <w:rPr>
          <w:sz w:val="24"/>
          <w:szCs w:val="24"/>
        </w:rPr>
        <w:t xml:space="preserve"> – радиус эффективного теплоснабжения котельной №1 ООО «ИГК»</w:t>
      </w:r>
    </w:p>
    <w:p w14:paraId="0B62B339" w14:textId="77777777" w:rsidR="00830BBF" w:rsidRPr="00830BBF" w:rsidRDefault="00830BBF" w:rsidP="00830BBF">
      <w:pPr>
        <w:rPr>
          <w:sz w:val="24"/>
          <w:szCs w:val="24"/>
        </w:rPr>
      </w:pPr>
    </w:p>
    <w:p w14:paraId="64823B37" w14:textId="06E81B67" w:rsidR="00830BBF" w:rsidRPr="00830BBF" w:rsidRDefault="00F747B7" w:rsidP="00F747B7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5925E62F" wp14:editId="77F76573">
            <wp:extent cx="5994865" cy="47434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104" cy="47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69EF2" w14:textId="7465F77C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Pr="00830BBF">
        <w:rPr>
          <w:sz w:val="24"/>
          <w:szCs w:val="24"/>
        </w:rPr>
        <w:t>1</w:t>
      </w:r>
      <w:r>
        <w:rPr>
          <w:sz w:val="24"/>
          <w:szCs w:val="24"/>
        </w:rPr>
        <w:t>2</w:t>
      </w:r>
      <w:r w:rsidRPr="00830BBF">
        <w:rPr>
          <w:sz w:val="24"/>
          <w:szCs w:val="24"/>
        </w:rPr>
        <w:t xml:space="preserve"> – радиус эффективного теплоснабжения котельной №2 ООО «ИГК»</w:t>
      </w:r>
    </w:p>
    <w:p w14:paraId="2BAC8E52" w14:textId="56A15F8D" w:rsidR="00830BBF" w:rsidRPr="00830BBF" w:rsidRDefault="00FB294C" w:rsidP="00830BB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E03794A" wp14:editId="3ED39900">
            <wp:extent cx="5934075" cy="5029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CA28E" w14:textId="4447FC28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13</w:t>
      </w:r>
      <w:r w:rsidRPr="00830BBF">
        <w:rPr>
          <w:sz w:val="24"/>
          <w:szCs w:val="24"/>
        </w:rPr>
        <w:t xml:space="preserve"> – </w:t>
      </w:r>
      <w:r w:rsidR="00B7484C" w:rsidRPr="00B7484C">
        <w:rPr>
          <w:sz w:val="24"/>
          <w:szCs w:val="24"/>
        </w:rPr>
        <w:t>радиус эффективного теплоснабжения котельной МБОУ ООШ №6 МУП «Котельная Ложок»</w:t>
      </w:r>
    </w:p>
    <w:p w14:paraId="4C54CEFE" w14:textId="77777777" w:rsidR="00830BBF" w:rsidRPr="00830BBF" w:rsidRDefault="00830BBF" w:rsidP="00830BBF">
      <w:pPr>
        <w:jc w:val="center"/>
        <w:rPr>
          <w:sz w:val="24"/>
          <w:szCs w:val="24"/>
        </w:rPr>
      </w:pPr>
    </w:p>
    <w:p w14:paraId="6C95C2F5" w14:textId="49CA92AE" w:rsidR="00830BBF" w:rsidRPr="00830BBF" w:rsidRDefault="00FB294C" w:rsidP="00830BB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04D337D" wp14:editId="49D9F64C">
            <wp:extent cx="5934075" cy="5086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5254B" w14:textId="3D1E4238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14</w:t>
      </w:r>
      <w:r w:rsidRPr="00830BBF">
        <w:rPr>
          <w:sz w:val="24"/>
          <w:szCs w:val="24"/>
        </w:rPr>
        <w:t xml:space="preserve"> – </w:t>
      </w:r>
      <w:r w:rsidR="00B7484C" w:rsidRPr="00B7484C">
        <w:rPr>
          <w:sz w:val="24"/>
          <w:szCs w:val="24"/>
        </w:rPr>
        <w:t>радиус эффективного теплоснабжения котельной ИЦРБ МУП «Котельная Ложок»</w:t>
      </w:r>
    </w:p>
    <w:p w14:paraId="6B54847C" w14:textId="77777777" w:rsidR="00830BBF" w:rsidRPr="00830BBF" w:rsidRDefault="00830BBF" w:rsidP="00830BBF">
      <w:pPr>
        <w:jc w:val="center"/>
        <w:rPr>
          <w:sz w:val="24"/>
          <w:szCs w:val="24"/>
        </w:rPr>
      </w:pPr>
    </w:p>
    <w:p w14:paraId="246B8BE0" w14:textId="77777777" w:rsidR="00830BBF" w:rsidRPr="00830BBF" w:rsidRDefault="00830BBF" w:rsidP="00830BBF">
      <w:pPr>
        <w:jc w:val="center"/>
        <w:rPr>
          <w:sz w:val="24"/>
          <w:szCs w:val="24"/>
        </w:rPr>
      </w:pPr>
      <w:r w:rsidRPr="00830BB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EB6FA0C" wp14:editId="3CA372A7">
            <wp:extent cx="6267450" cy="5453617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768" cy="545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1C98B" w14:textId="7A94805A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15</w:t>
      </w:r>
      <w:r w:rsidRPr="00830BBF">
        <w:rPr>
          <w:sz w:val="24"/>
          <w:szCs w:val="24"/>
        </w:rPr>
        <w:t xml:space="preserve"> – радиус эффективного теплоснабжения котельной Индустриальная</w:t>
      </w:r>
    </w:p>
    <w:p w14:paraId="0CFDCA0B" w14:textId="77777777" w:rsidR="00830BBF" w:rsidRPr="00830BBF" w:rsidRDefault="00830BBF" w:rsidP="00830BBF">
      <w:pPr>
        <w:jc w:val="center"/>
        <w:rPr>
          <w:sz w:val="24"/>
          <w:szCs w:val="24"/>
        </w:rPr>
      </w:pPr>
    </w:p>
    <w:p w14:paraId="7F3CB4BA" w14:textId="77777777" w:rsidR="00830BBF" w:rsidRPr="00830BBF" w:rsidRDefault="00830BBF" w:rsidP="00830BBF">
      <w:pPr>
        <w:jc w:val="center"/>
        <w:rPr>
          <w:sz w:val="24"/>
          <w:szCs w:val="24"/>
        </w:rPr>
      </w:pPr>
      <w:r w:rsidRPr="00830BB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657257C4" wp14:editId="6E9DF801">
            <wp:extent cx="6381750" cy="51435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E2E44" w14:textId="3AC3E8DE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16</w:t>
      </w:r>
      <w:r w:rsidRPr="00830BBF">
        <w:rPr>
          <w:sz w:val="24"/>
          <w:szCs w:val="24"/>
        </w:rPr>
        <w:t xml:space="preserve"> – радиус эффективного теплоснабжения котельной Шипуновская</w:t>
      </w:r>
    </w:p>
    <w:p w14:paraId="0A71D9B9" w14:textId="77777777" w:rsidR="00830BBF" w:rsidRPr="00830BBF" w:rsidRDefault="00830BBF" w:rsidP="00830BBF">
      <w:pPr>
        <w:jc w:val="center"/>
        <w:rPr>
          <w:sz w:val="24"/>
          <w:szCs w:val="24"/>
        </w:rPr>
      </w:pPr>
    </w:p>
    <w:p w14:paraId="4CBA3AB7" w14:textId="3FB16F30" w:rsidR="00830BBF" w:rsidRPr="00830BBF" w:rsidRDefault="00FB294C" w:rsidP="00830BB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341BD43" wp14:editId="6393FF2E">
            <wp:extent cx="5934075" cy="40005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B5447" w14:textId="0F55DC57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17</w:t>
      </w:r>
      <w:r w:rsidRPr="00830BBF">
        <w:rPr>
          <w:sz w:val="24"/>
          <w:szCs w:val="24"/>
        </w:rPr>
        <w:t xml:space="preserve"> – </w:t>
      </w:r>
      <w:r w:rsidR="00B7484C" w:rsidRPr="00B7484C">
        <w:rPr>
          <w:sz w:val="24"/>
          <w:szCs w:val="24"/>
        </w:rPr>
        <w:t>радиус эффективного теплоснабжения котельной микрорайона «Ложок» МУП «Котельная Ложок</w:t>
      </w:r>
      <w:r w:rsidRPr="00830BBF">
        <w:rPr>
          <w:sz w:val="24"/>
          <w:szCs w:val="24"/>
        </w:rPr>
        <w:t>»</w:t>
      </w:r>
    </w:p>
    <w:p w14:paraId="738CDA71" w14:textId="77777777" w:rsidR="00830BBF" w:rsidRPr="00830BBF" w:rsidRDefault="00830BBF" w:rsidP="00830BBF">
      <w:pPr>
        <w:jc w:val="center"/>
        <w:rPr>
          <w:sz w:val="24"/>
          <w:szCs w:val="24"/>
        </w:rPr>
      </w:pPr>
      <w:r w:rsidRPr="00830BB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51818E2" wp14:editId="487F7D94">
            <wp:extent cx="6391275" cy="5629275"/>
            <wp:effectExtent l="0" t="0" r="9525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51928" w14:textId="477365D3" w:rsidR="00830BBF" w:rsidRPr="00830BBF" w:rsidRDefault="00830BBF" w:rsidP="00830BBF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18</w:t>
      </w:r>
      <w:r w:rsidRPr="00830BBF">
        <w:rPr>
          <w:sz w:val="24"/>
          <w:szCs w:val="24"/>
        </w:rPr>
        <w:t xml:space="preserve"> – радиус эффективного теплоснабжения котельной ИП Голубев В.А.</w:t>
      </w:r>
    </w:p>
    <w:p w14:paraId="41C31A54" w14:textId="77777777" w:rsidR="00830BBF" w:rsidRDefault="00830BBF" w:rsidP="00830BBF">
      <w:pPr>
        <w:jc w:val="center"/>
      </w:pPr>
    </w:p>
    <w:p w14:paraId="5948C4AE" w14:textId="77777777" w:rsidR="00830BBF" w:rsidRPr="00A44133" w:rsidRDefault="00830BBF" w:rsidP="00EB6833">
      <w:pPr>
        <w:spacing w:after="0" w:line="360" w:lineRule="auto"/>
        <w:jc w:val="both"/>
        <w:rPr>
          <w:sz w:val="24"/>
          <w:szCs w:val="24"/>
        </w:rPr>
      </w:pPr>
    </w:p>
    <w:p w14:paraId="1F9B433F" w14:textId="22560C32" w:rsidR="003E6FAC" w:rsidRDefault="00593614" w:rsidP="00AE414A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43" w:name="_Toc135343521"/>
      <w:r w:rsidR="003E6FAC" w:rsidRPr="00A44133">
        <w:rPr>
          <w:sz w:val="24"/>
          <w:szCs w:val="24"/>
          <w:lang w:val="ru-RU"/>
        </w:rPr>
        <w:lastRenderedPageBreak/>
        <w:t>РАЗДЕЛ 3. СУЩЕСТВУЮЩИЕ И ПЕРСПЕКТИВНЫЕ БАЛАНСЫ ТЕПЛОНОСИТЕЛЯ</w:t>
      </w:r>
      <w:bookmarkStart w:id="44" w:name="_bookmark12"/>
      <w:bookmarkEnd w:id="42"/>
      <w:bookmarkEnd w:id="43"/>
      <w:bookmarkEnd w:id="44"/>
    </w:p>
    <w:p w14:paraId="226F828F" w14:textId="77777777" w:rsidR="003E6FAC" w:rsidRPr="00AB7B2B" w:rsidRDefault="003E6FAC" w:rsidP="00AB7B2B">
      <w:pPr>
        <w:pStyle w:val="7"/>
        <w:jc w:val="both"/>
        <w:rPr>
          <w:rStyle w:val="70"/>
          <w:rFonts w:ascii="Times New Roman" w:hAnsi="Times New Roman"/>
          <w:b/>
          <w:bCs/>
          <w:sz w:val="24"/>
          <w:szCs w:val="24"/>
          <w:lang w:val="ru-RU"/>
        </w:rPr>
      </w:pPr>
      <w:bookmarkStart w:id="45" w:name="_Toc135343522"/>
      <w:r w:rsidRPr="00AB7B2B"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  <w:t>а)</w:t>
      </w:r>
      <w:r w:rsidRPr="00AB7B2B">
        <w:rPr>
          <w:rFonts w:ascii="Times New Roman" w:hAnsi="Times New Roman"/>
          <w:b/>
          <w:bCs/>
          <w:sz w:val="24"/>
          <w:szCs w:val="24"/>
          <w:lang w:val="ru-RU"/>
        </w:rPr>
        <w:t xml:space="preserve"> </w:t>
      </w:r>
      <w:r w:rsidRPr="00AB7B2B">
        <w:rPr>
          <w:rStyle w:val="70"/>
          <w:rFonts w:ascii="Times New Roman" w:hAnsi="Times New Roman"/>
          <w:b/>
          <w:bCs/>
          <w:sz w:val="24"/>
          <w:szCs w:val="24"/>
          <w:lang w:val="ru-RU"/>
        </w:rPr>
        <w:t>существующие и перспективные балансы производительности водоподготовительных установки максимального потребления теплоносителя теплопотребляющими установками потребителей</w:t>
      </w:r>
      <w:bookmarkEnd w:id="45"/>
    </w:p>
    <w:p w14:paraId="2AF0640B" w14:textId="255D520A" w:rsidR="003E6FAC" w:rsidRPr="00A44133" w:rsidRDefault="003E6FAC" w:rsidP="00485B94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Расчет существующих и перспективных балансов производился исходя из расчетных тепловых нагрузок с</w:t>
      </w:r>
      <w:r w:rsidR="00CA1C7F">
        <w:rPr>
          <w:sz w:val="24"/>
          <w:szCs w:val="24"/>
        </w:rPr>
        <w:t xml:space="preserve"> температурным перепадом между </w:t>
      </w:r>
      <w:r w:rsidRPr="00A44133">
        <w:rPr>
          <w:sz w:val="24"/>
          <w:szCs w:val="24"/>
        </w:rPr>
        <w:t xml:space="preserve">системами подающего и обратного трубопровода. В таблице </w:t>
      </w:r>
      <w:r w:rsidR="00CA1C7F">
        <w:rPr>
          <w:sz w:val="24"/>
          <w:szCs w:val="24"/>
        </w:rPr>
        <w:t>9</w:t>
      </w:r>
      <w:r w:rsidRPr="00A44133">
        <w:rPr>
          <w:sz w:val="24"/>
          <w:szCs w:val="24"/>
        </w:rPr>
        <w:t xml:space="preserve"> представлен перспективный баланс максимального потребления теплоносителя теплопотребляющими установками.</w:t>
      </w:r>
    </w:p>
    <w:p w14:paraId="633AC765" w14:textId="774F96BA" w:rsidR="003E6FAC" w:rsidRDefault="003E6FAC" w:rsidP="008056E8">
      <w:pPr>
        <w:spacing w:after="0" w:line="240" w:lineRule="auto"/>
        <w:ind w:firstLine="567"/>
        <w:jc w:val="both"/>
        <w:rPr>
          <w:sz w:val="20"/>
          <w:szCs w:val="20"/>
        </w:rPr>
      </w:pPr>
      <w:r w:rsidRPr="00A44133">
        <w:rPr>
          <w:b/>
          <w:sz w:val="20"/>
          <w:szCs w:val="20"/>
        </w:rPr>
        <w:t xml:space="preserve">Таблица </w:t>
      </w:r>
      <w:r w:rsidR="00CA1C7F">
        <w:rPr>
          <w:b/>
          <w:sz w:val="20"/>
          <w:szCs w:val="20"/>
        </w:rPr>
        <w:t>9</w:t>
      </w:r>
      <w:r w:rsidRPr="00A44133">
        <w:rPr>
          <w:sz w:val="20"/>
          <w:szCs w:val="20"/>
        </w:rPr>
        <w:t xml:space="preserve"> – Существующие и перспективный баланс максимального потребления теплоносителя теплопотребляющими установками.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11"/>
        <w:gridCol w:w="1114"/>
        <w:gridCol w:w="935"/>
        <w:gridCol w:w="1426"/>
        <w:gridCol w:w="1426"/>
        <w:gridCol w:w="1133"/>
      </w:tblGrid>
      <w:tr w:rsidR="00CA1C7F" w14:paraId="737E06A5" w14:textId="77777777" w:rsidTr="00CA1C7F">
        <w:trPr>
          <w:trHeight w:val="340"/>
          <w:tblHeader/>
        </w:trPr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284C4" w14:textId="77777777" w:rsidR="00CA1C7F" w:rsidRDefault="00CA1C7F" w:rsidP="00CA1C7F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Параметр</w:t>
            </w:r>
          </w:p>
        </w:tc>
        <w:tc>
          <w:tcPr>
            <w:tcW w:w="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C5102" w14:textId="77777777" w:rsidR="00CA1C7F" w:rsidRDefault="00CA1C7F" w:rsidP="00CA1C7F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Единица измерения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C92A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2025 г. Базовый период</w:t>
            </w:r>
          </w:p>
        </w:tc>
        <w:tc>
          <w:tcPr>
            <w:tcW w:w="7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374E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Первая очередь строительства  – 2026 гг.</w:t>
            </w:r>
          </w:p>
        </w:tc>
        <w:tc>
          <w:tcPr>
            <w:tcW w:w="7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8800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Вторая очередь строительства 2027 – 2028 гг.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4A30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Расчетная очередь строитель- ства 2029 – 2032 гг.</w:t>
            </w:r>
          </w:p>
        </w:tc>
      </w:tr>
      <w:tr w:rsidR="00CA1C7F" w14:paraId="443F3FB4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1EB5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МУП "ДЕЗ"</w:t>
            </w:r>
          </w:p>
        </w:tc>
      </w:tr>
      <w:tr w:rsidR="00CA1C7F" w14:paraId="1DCA58B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BABF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0F8D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6852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FF6F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2906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A0F5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</w:tr>
      <w:tr w:rsidR="00CA1C7F" w14:paraId="7E0818E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B1AF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7049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82D5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0083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8443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E56E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1,05</w:t>
            </w:r>
          </w:p>
        </w:tc>
      </w:tr>
      <w:tr w:rsidR="00CA1C7F" w14:paraId="6CFB6F2B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153D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теп- 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9BF1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57FE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5AA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DFEA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E3C4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CA1C7F" w14:paraId="4759E313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4BCB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9325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E113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77FB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B585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7BDD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</w:t>
            </w:r>
          </w:p>
        </w:tc>
      </w:tr>
      <w:tr w:rsidR="00CA1C7F" w14:paraId="1035F595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93C2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теп- ловой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64FE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35A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29,64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68E3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30,53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9C9B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30,53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D2CA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30,53</w:t>
            </w:r>
          </w:p>
        </w:tc>
      </w:tr>
      <w:tr w:rsidR="00CA1C7F" w14:paraId="4224AB6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B077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источнике, норма- 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AD5E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D893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28,59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5D71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29,48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921D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29,48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4628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29,48</w:t>
            </w:r>
          </w:p>
        </w:tc>
      </w:tr>
      <w:tr w:rsidR="00CA1C7F" w14:paraId="33F83BC8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1ABB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5AF5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4CCA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9,53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D506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18E5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EE8D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9,83</w:t>
            </w:r>
          </w:p>
        </w:tc>
      </w:tr>
      <w:tr w:rsidR="00CA1C7F" w14:paraId="678A227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A24C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2885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5507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40,36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CBD6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39,47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BAA0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39,47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7C26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39,47</w:t>
            </w:r>
          </w:p>
        </w:tc>
      </w:tr>
      <w:tr w:rsidR="00CA1C7F" w14:paraId="4DFC50BA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5A084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№1 ООО «ИГК»</w:t>
            </w:r>
          </w:p>
        </w:tc>
      </w:tr>
      <w:tr w:rsidR="00CA1C7F" w14:paraId="17EC0C27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1CD9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98B9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C5F3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CBE0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2191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929F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</w:tr>
      <w:tr w:rsidR="00CA1C7F" w14:paraId="2A7383D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AEDB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E4C2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BBF9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10A3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2F44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2C02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1,13</w:t>
            </w:r>
          </w:p>
        </w:tc>
      </w:tr>
      <w:tr w:rsidR="00CA1C7F" w14:paraId="26500784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6CFB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теп- 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B60D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E1AC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5160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A37E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F3EF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CA1C7F" w14:paraId="33275A22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D0EB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B8D4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7B91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0.194-19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5124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0.194-19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A327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 (98,1; 20,3; 17,6)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EB37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 (98,1; 20,3; 17,6)</w:t>
            </w:r>
          </w:p>
        </w:tc>
      </w:tr>
      <w:tr w:rsidR="00CA1C7F" w14:paraId="65D29453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9A0E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теп- ловой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E432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3712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16,29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8EFB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17,17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0ED6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0BC3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17,17</w:t>
            </w:r>
          </w:p>
        </w:tc>
      </w:tr>
      <w:tr w:rsidR="00CA1C7F" w14:paraId="75C4531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1336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источнике, норма- 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CFA6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F76B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15,16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B46B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16,04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5BA3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16,04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4DB7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16,04</w:t>
            </w:r>
          </w:p>
        </w:tc>
      </w:tr>
      <w:tr w:rsidR="00CA1C7F" w14:paraId="29CBE52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5C5E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4CE5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D6AC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709F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6649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D7AC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5,35</w:t>
            </w:r>
          </w:p>
        </w:tc>
      </w:tr>
      <w:tr w:rsidR="00CA1C7F" w14:paraId="1AB494C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3FB1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471F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56EB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6509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E2AA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7,83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6862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7,83</w:t>
            </w:r>
          </w:p>
        </w:tc>
      </w:tr>
      <w:tr w:rsidR="00CA1C7F" w14:paraId="27AAA0F8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BD5D2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№2 ООО «ИГК»</w:t>
            </w:r>
          </w:p>
        </w:tc>
      </w:tr>
      <w:tr w:rsidR="00CA1C7F" w14:paraId="1CC73C57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E05B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EED9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E849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–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1658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–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1C41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–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D69F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A1C7F" w14:paraId="5B471CF7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2A90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A453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DE4C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EC76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40F0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19FA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CA1C7F" w14:paraId="03BEF9A1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F124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теплоно- 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C68B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9D5D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CD30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9539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7C43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CA1C7F" w14:paraId="15DB32F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B36D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35CB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8184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7CF5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AAA0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AA65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CA1C7F" w14:paraId="57507AF9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FEB4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тепло- 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1D4B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9523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489A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1E54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56FD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CA1C7F" w14:paraId="4010CB15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A83A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ис- точнике, нормативная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8F49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CC9D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7BD0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BAEC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CDE1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CA1C7F" w14:paraId="69B3800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BBD5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BB53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37CB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5010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637D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A524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CA1C7F" w14:paraId="64DBC5CB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4622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5DCB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21A7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D74D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-0,23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70A8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-0,23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BDB5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-0,23</w:t>
            </w:r>
          </w:p>
        </w:tc>
      </w:tr>
      <w:tr w:rsidR="00CA1C7F" w14:paraId="549BED32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3FE75E" w14:textId="25FEA58B" w:rsidR="00CA1C7F" w:rsidRDefault="00B7484C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B7484C">
              <w:rPr>
                <w:color w:val="000000"/>
                <w:sz w:val="20"/>
                <w:szCs w:val="20"/>
              </w:rPr>
              <w:t>Индустриальная котельная МУП «Котельная Ложок»</w:t>
            </w:r>
          </w:p>
        </w:tc>
      </w:tr>
      <w:tr w:rsidR="00CA1C7F" w14:paraId="26AE5B7A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76E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9C9F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54BD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A50E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EFF7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C607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</w:tr>
      <w:tr w:rsidR="00CA1C7F" w14:paraId="5F5E2E2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8166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091B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3C01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D610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F997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E465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CA1C7F" w14:paraId="3E1E0138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E971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теп- 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73B4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9D82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717D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A05E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1E36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CA1C7F" w14:paraId="09CBF527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1A58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7D9E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F2CB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F2378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801F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1349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</w:tr>
      <w:tr w:rsidR="00CA1C7F" w14:paraId="0E6D14F9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8A0A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теп- ловой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7E51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C3C4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8,73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268D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8,84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C8DD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8,84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96DF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8,84</w:t>
            </w:r>
          </w:p>
        </w:tc>
      </w:tr>
      <w:tr w:rsidR="00CA1C7F" w14:paraId="03DEECD4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A3F5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источнике, норма- 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BDC5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1E91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853F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8,46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9726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8,46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6030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CA1C7F" w14:paraId="11E3EC71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026D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F6EF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181B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9AD2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2,82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4BE6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984A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2,82</w:t>
            </w:r>
          </w:p>
        </w:tc>
      </w:tr>
      <w:tr w:rsidR="00CA1C7F" w14:paraId="57842A4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26DB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8B87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967C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16,27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E054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16,16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CFDB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16,16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DFA3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16,16</w:t>
            </w:r>
          </w:p>
        </w:tc>
      </w:tr>
      <w:tr w:rsidR="00CA1C7F" w14:paraId="3477CC18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57B99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Шипуновская котельная МУП «Котельная Ложок»</w:t>
            </w:r>
          </w:p>
        </w:tc>
      </w:tr>
      <w:tr w:rsidR="00CA1C7F" w14:paraId="123166B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D805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0AE3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776E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A35D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1625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64B3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</w:tr>
      <w:tr w:rsidR="00CA1C7F" w14:paraId="5AE86C93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F12A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AD6F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5ED8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6B43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D00E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8134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CA1C7F" w14:paraId="5A5A02C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A1EE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теп- 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FE25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62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1224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CA26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05AD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CA1C7F" w14:paraId="284E290D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AA03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1D9E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0CD3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E1C4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F094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4124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</w:tr>
      <w:tr w:rsidR="00CA1C7F" w14:paraId="45010F79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9A9D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теп- ловой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5A04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3AC3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1EE8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1,57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88E4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62BF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1,57</w:t>
            </w:r>
          </w:p>
        </w:tc>
      </w:tr>
      <w:tr w:rsidR="00CA1C7F" w14:paraId="3570935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B7B1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источнике, норма-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DC49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AFD1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D26D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7CFC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A349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1,19</w:t>
            </w:r>
          </w:p>
        </w:tc>
      </w:tr>
      <w:tr w:rsidR="00CA1C7F" w14:paraId="5A963D42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2699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8D98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D376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348D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DC1C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F1A0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</w:t>
            </w:r>
          </w:p>
        </w:tc>
      </w:tr>
      <w:tr w:rsidR="00CA1C7F" w14:paraId="6C612547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8E81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C8F6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61C1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23,43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1592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23,06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5239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23,06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391E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23,06</w:t>
            </w:r>
          </w:p>
        </w:tc>
      </w:tr>
      <w:tr w:rsidR="00CA1C7F" w14:paraId="60E88881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E0173E" w14:textId="73D62929" w:rsidR="00CA1C7F" w:rsidRDefault="00B7484C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B7484C">
              <w:rPr>
                <w:color w:val="000000"/>
                <w:sz w:val="20"/>
                <w:szCs w:val="20"/>
              </w:rPr>
              <w:t>Котельная микрорайона «Ложок» МУП «Котельная Ложок»</w:t>
            </w:r>
          </w:p>
        </w:tc>
      </w:tr>
      <w:tr w:rsidR="00CA1C7F" w14:paraId="6BE15C0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994A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9AC8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D99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957C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9CC6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46EF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</w:tr>
      <w:tr w:rsidR="00CA1C7F" w14:paraId="61C3738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5937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6811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4034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FDC5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5E6E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8F7B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CA1C7F" w14:paraId="54D8FEA9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4ED2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теп- 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A871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E929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9AA8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BEEB0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A84E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CA1C7F" w14:paraId="73972E7E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E7F7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C216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9BF2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400;400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76CD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400;400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6A7D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400;400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158C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400;400</w:t>
            </w:r>
          </w:p>
        </w:tc>
      </w:tr>
      <w:tr w:rsidR="00CA1C7F" w14:paraId="4DE4A0F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F891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теп- ловой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A1D3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021E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7,89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22B2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8,32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D8D5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53D1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8,32</w:t>
            </w:r>
          </w:p>
        </w:tc>
      </w:tr>
      <w:tr w:rsidR="00CA1C7F" w14:paraId="4A84425A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13F1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источнике, норма- 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E10C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6575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7,89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1958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7,94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2054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7,94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064B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7,94</w:t>
            </w:r>
          </w:p>
        </w:tc>
      </w:tr>
      <w:tr w:rsidR="00CA1C7F" w14:paraId="738D207B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2654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4A59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281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19E7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836C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984E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2,65</w:t>
            </w:r>
          </w:p>
        </w:tc>
      </w:tr>
      <w:tr w:rsidR="00CA1C7F" w14:paraId="6533AAA8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40B3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F129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A4F3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16,73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D57E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16,31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1325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16,31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5517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16,31</w:t>
            </w:r>
          </w:p>
        </w:tc>
      </w:tr>
      <w:tr w:rsidR="00CA1C7F" w14:paraId="0F8A06F1" w14:textId="77777777" w:rsidTr="00CA1C7F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26DA1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Котельная ИП Голубев В.А.</w:t>
            </w:r>
          </w:p>
        </w:tc>
      </w:tr>
      <w:tr w:rsidR="00CA1C7F" w14:paraId="43EB960B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909D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Производительность 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A6E9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1849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9CBE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1798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0D51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</w:tr>
      <w:tr w:rsidR="00CA1C7F" w14:paraId="27CC1745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7F0C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DA2E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FDEE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7DD7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9423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DA26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</w:tr>
      <w:tr w:rsidR="00CA1C7F" w14:paraId="65C45C1F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5815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Количество баков- аккумуляторов теплоно- 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FC72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Ед.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95B7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60A8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F401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н/д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A00F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н/д</w:t>
            </w:r>
          </w:p>
        </w:tc>
      </w:tr>
      <w:tr w:rsidR="00CA1C7F" w14:paraId="09CD4B82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F014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Емкость баков- аккумуляторов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0EFD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м³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DC5E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EDF2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2BA2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C106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</w:tr>
      <w:tr w:rsidR="00CA1C7F" w14:paraId="551D1F20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66DC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Всего подпитка тепло- вой сети, в т.ч.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E43E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0FD1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A507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DE1C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ACB7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CA1C7F" w14:paraId="56176C7C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FE8C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Подпитка воды на ис- точнике, нормативная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16E6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494E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FFEB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C565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89AC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CA1C7F" w14:paraId="6639EA6B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9ABD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2F675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5B0B0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7FCA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516D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942F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CA1C7F" w14:paraId="0F7D04C3" w14:textId="77777777" w:rsidTr="00CA1C7F">
        <w:trPr>
          <w:trHeight w:val="340"/>
        </w:trPr>
        <w:tc>
          <w:tcPr>
            <w:tcW w:w="17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3070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Резерв(+)/дефицит(– )ВПУ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1708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Тонн/ч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7EFB3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3600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7904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70CA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н/д</w:t>
            </w:r>
          </w:p>
        </w:tc>
      </w:tr>
    </w:tbl>
    <w:p w14:paraId="09C896F8" w14:textId="77777777" w:rsidR="003E6FAC" w:rsidRPr="00A44133" w:rsidRDefault="003E6FAC" w:rsidP="008056E8">
      <w:pPr>
        <w:spacing w:after="0" w:line="240" w:lineRule="auto"/>
        <w:ind w:firstLine="567"/>
        <w:jc w:val="both"/>
        <w:rPr>
          <w:sz w:val="20"/>
          <w:szCs w:val="20"/>
        </w:rPr>
      </w:pPr>
    </w:p>
    <w:p w14:paraId="6F545C2B" w14:textId="77777777" w:rsidR="003E6FAC" w:rsidRPr="00A44133" w:rsidRDefault="003E6FAC" w:rsidP="00BB53F4">
      <w:pPr>
        <w:spacing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Отпуск воды в котловой контур производится подпиточными насосами.</w:t>
      </w:r>
    </w:p>
    <w:p w14:paraId="1260C0AE" w14:textId="77777777" w:rsidR="003E6FAC" w:rsidRPr="00A44133" w:rsidRDefault="003E6FAC" w:rsidP="00D97CB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6" w:name="_Toc13534352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6"/>
    </w:p>
    <w:p w14:paraId="24CC8BC9" w14:textId="77777777" w:rsidR="003E6FAC" w:rsidRPr="00A44133" w:rsidRDefault="003E6FAC" w:rsidP="00BB53F4">
      <w:pPr>
        <w:pStyle w:val="TableParagraph"/>
        <w:spacing w:before="120" w:line="360" w:lineRule="auto"/>
        <w:ind w:firstLine="567"/>
        <w:jc w:val="both"/>
        <w:rPr>
          <w:sz w:val="24"/>
          <w:szCs w:val="24"/>
          <w:lang w:val="ru-RU"/>
        </w:rPr>
      </w:pPr>
      <w:r w:rsidRPr="00A44133">
        <w:rPr>
          <w:sz w:val="24"/>
          <w:lang w:val="ru-RU"/>
        </w:rPr>
        <w:t xml:space="preserve">Объем аварийной подпитки рассчитан согласно п.6.17 СНиП 41-02-2003«Тепловые сети». Для </w:t>
      </w:r>
      <w:r w:rsidRPr="00A44133">
        <w:rPr>
          <w:sz w:val="24"/>
          <w:szCs w:val="24"/>
          <w:lang w:val="ru-RU"/>
        </w:rPr>
        <w:t>открытых</w:t>
      </w:r>
      <w:r w:rsidRPr="00A44133">
        <w:rPr>
          <w:sz w:val="24"/>
          <w:lang w:val="ru-RU"/>
        </w:rPr>
        <w:t xml:space="preserve"> и закрытых систем теплоснабжения должна предусматриваться дополнительно аварийная подпитка химически не обработанной и недеаэрированной водой, расход которой принимается в количестве 2% объема воды в трубопроводах тепловых сетей.</w:t>
      </w:r>
      <w:r w:rsidRPr="00A44133">
        <w:rPr>
          <w:sz w:val="24"/>
          <w:szCs w:val="24"/>
          <w:lang w:val="ru-RU"/>
        </w:rPr>
        <w:t xml:space="preserve"> </w:t>
      </w:r>
    </w:p>
    <w:p w14:paraId="561B56D0" w14:textId="72538E9F" w:rsidR="003E6FAC" w:rsidRPr="00A44133" w:rsidRDefault="003E6FAC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  <w:r w:rsidRPr="00A44133">
        <w:rPr>
          <w:sz w:val="24"/>
          <w:lang w:val="ru-RU"/>
        </w:rPr>
        <w:t>Результаты расчета объема подпитки тепловой сети представлены в таблице 1</w:t>
      </w:r>
      <w:r w:rsidR="00CA1C7F">
        <w:rPr>
          <w:sz w:val="24"/>
          <w:lang w:val="ru-RU"/>
        </w:rPr>
        <w:t>0</w:t>
      </w:r>
      <w:r w:rsidRPr="00A44133">
        <w:rPr>
          <w:sz w:val="24"/>
          <w:lang w:val="ru-RU"/>
        </w:rPr>
        <w:t>.</w:t>
      </w:r>
    </w:p>
    <w:p w14:paraId="71DE5DA0" w14:textId="6BE810D6" w:rsidR="003E6FAC" w:rsidRPr="00A44133" w:rsidRDefault="003E6FAC" w:rsidP="00DA2AE8">
      <w:pPr>
        <w:pStyle w:val="TableParagraph"/>
        <w:spacing w:before="0"/>
        <w:ind w:firstLine="567"/>
        <w:jc w:val="both"/>
        <w:rPr>
          <w:sz w:val="20"/>
          <w:szCs w:val="20"/>
          <w:lang w:val="ru-RU"/>
        </w:rPr>
      </w:pPr>
      <w:r w:rsidRPr="00A44133">
        <w:rPr>
          <w:b/>
          <w:sz w:val="20"/>
          <w:szCs w:val="20"/>
          <w:lang w:val="ru-RU"/>
        </w:rPr>
        <w:t xml:space="preserve">Таблица </w:t>
      </w:r>
      <w:r w:rsidR="00052B8A">
        <w:rPr>
          <w:b/>
          <w:sz w:val="20"/>
          <w:szCs w:val="20"/>
          <w:lang w:val="ru-RU"/>
        </w:rPr>
        <w:t>10</w:t>
      </w:r>
      <w:r w:rsidRPr="00A44133">
        <w:rPr>
          <w:sz w:val="20"/>
          <w:szCs w:val="20"/>
          <w:lang w:val="ru-RU"/>
        </w:rPr>
        <w:t xml:space="preserve"> – </w:t>
      </w:r>
      <w:r w:rsidR="00CA1C7F" w:rsidRPr="00CA1C7F">
        <w:rPr>
          <w:sz w:val="20"/>
          <w:szCs w:val="20"/>
          <w:lang w:val="ru-RU"/>
        </w:rPr>
        <w:t>Нормативные величины производительности водоподготовительных установок и максима</w:t>
      </w:r>
      <w:r w:rsidR="00CA1C7F">
        <w:rPr>
          <w:sz w:val="20"/>
          <w:szCs w:val="20"/>
          <w:lang w:val="ru-RU"/>
        </w:rPr>
        <w:t>льного потребления теплоносителя</w:t>
      </w:r>
      <w:r w:rsidRPr="00A44133">
        <w:rPr>
          <w:sz w:val="20"/>
          <w:szCs w:val="20"/>
          <w:lang w:val="ru-RU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12"/>
        <w:gridCol w:w="2465"/>
        <w:gridCol w:w="1677"/>
        <w:gridCol w:w="1286"/>
        <w:gridCol w:w="1305"/>
      </w:tblGrid>
      <w:tr w:rsidR="00CA1C7F" w14:paraId="29EBDC0C" w14:textId="77777777" w:rsidTr="00CA1C7F">
        <w:trPr>
          <w:trHeight w:val="675"/>
          <w:tblHeader/>
        </w:trPr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F2010" w14:textId="77777777" w:rsidR="00CA1C7F" w:rsidRDefault="00CA1C7F" w:rsidP="00CA1C7F">
            <w:pPr>
              <w:spacing w:after="0" w:line="240" w:lineRule="auto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bookmarkStart w:id="47" w:name="_Toc32306870"/>
            <w:r>
              <w:rPr>
                <w:b/>
                <w:bCs/>
                <w:color w:val="000000"/>
                <w:sz w:val="18"/>
                <w:szCs w:val="18"/>
              </w:rPr>
              <w:t>Адрес котельной</w:t>
            </w:r>
          </w:p>
        </w:tc>
        <w:tc>
          <w:tcPr>
            <w:tcW w:w="1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DFDB2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Тип ХВО</w:t>
            </w:r>
          </w:p>
        </w:tc>
        <w:tc>
          <w:tcPr>
            <w:tcW w:w="8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A877C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Производительность, м</w:t>
            </w:r>
            <w:r>
              <w:rPr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color w:val="000000"/>
                <w:sz w:val="16"/>
                <w:szCs w:val="16"/>
              </w:rPr>
              <w:t>/час</w:t>
            </w:r>
          </w:p>
        </w:tc>
        <w:tc>
          <w:tcPr>
            <w:tcW w:w="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C5039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Фактическая подпитка  за 2025 г (м</w:t>
            </w:r>
            <w:r>
              <w:rPr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color w:val="000000"/>
                <w:sz w:val="16"/>
                <w:szCs w:val="16"/>
              </w:rPr>
              <w:t>/ч/год)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E930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Нормативная аварийная подпитка тепловой сети, т/ч</w:t>
            </w:r>
          </w:p>
        </w:tc>
      </w:tr>
      <w:tr w:rsidR="00CA1C7F" w14:paraId="28EC5CE7" w14:textId="77777777" w:rsidTr="00CA1C7F">
        <w:trPr>
          <w:trHeight w:val="90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658409" w14:textId="77777777" w:rsidR="00CA1C7F" w:rsidRDefault="00CA1C7F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738A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Na-катионитовые фильтры   Д=2,6 м, деаэратор питательной воды объемом 50 м³, деаэраторы подпиточной воды объемом 50 м³ и 25 м³.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4D09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2B846" w14:textId="66BA44D5" w:rsidR="00CA1C7F" w:rsidRDefault="00ED7ABB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34,56 м³/ч (среднее значение), 298598,4 м³/ч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342E9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3,1622</w:t>
            </w:r>
          </w:p>
        </w:tc>
      </w:tr>
      <w:tr w:rsidR="00CA1C7F" w14:paraId="292787BE" w14:textId="77777777" w:rsidTr="00CA1C7F">
        <w:trPr>
          <w:trHeight w:val="675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B4E21D" w14:textId="77777777" w:rsidR="00CA1C7F" w:rsidRDefault="00CA1C7F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31DF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Умягчение в ионообменных фильтрах по схеме двухступенчатого Na-катионирования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2809A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68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C59ED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34,6 м</w:t>
            </w:r>
            <w:r>
              <w:rPr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color w:val="000000"/>
                <w:sz w:val="16"/>
                <w:szCs w:val="16"/>
              </w:rPr>
              <w:t>/ч (среднее значение);  303316,4 м</w:t>
            </w:r>
            <w:r>
              <w:rPr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color w:val="000000"/>
                <w:sz w:val="16"/>
                <w:szCs w:val="16"/>
              </w:rPr>
              <w:t>/год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12CBF6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1,3625</w:t>
            </w:r>
          </w:p>
        </w:tc>
      </w:tr>
      <w:tr w:rsidR="00CA1C7F" w14:paraId="6A8597C4" w14:textId="77777777" w:rsidTr="00CA1C7F">
        <w:trPr>
          <w:trHeight w:val="24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C8F42A9" w14:textId="77777777" w:rsidR="00CA1C7F" w:rsidRDefault="00CA1C7F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D47E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 Вакуумная деаэрация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C422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68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2DF30" w14:textId="77777777" w:rsidR="00CA1C7F" w:rsidRDefault="00CA1C7F" w:rsidP="00CA1C7F">
            <w:pPr>
              <w:spacing w:after="0" w:line="240" w:lineRule="auto"/>
              <w:rPr>
                <w:color w:val="000000"/>
                <w:sz w:val="16"/>
                <w:szCs w:val="16"/>
              </w:rPr>
            </w:pP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78E211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0,1137</w:t>
            </w:r>
          </w:p>
        </w:tc>
      </w:tr>
      <w:tr w:rsidR="00016027" w14:paraId="7847F5E0" w14:textId="77777777" w:rsidTr="00BF070B">
        <w:trPr>
          <w:trHeight w:val="48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C3922" w14:textId="6CAB9703" w:rsidR="00016027" w:rsidRPr="00016027" w:rsidRDefault="00016027" w:rsidP="00016027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16027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FC89BA7" w14:textId="16CE95C1" w:rsidR="00016027" w:rsidRP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16027">
              <w:rPr>
                <w:sz w:val="18"/>
                <w:szCs w:val="18"/>
              </w:rPr>
              <w:t>Бак запаса хим.очищенной воды емкостью 2,5 м3. (привозная хим. очищенная вода с котельной микрорайона «Индустриальный»)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82864" w14:textId="77777777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 -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24C2F" w14:textId="77777777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 -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318855" w14:textId="77777777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016027" w14:paraId="2729E5EF" w14:textId="77777777" w:rsidTr="00CA1C7F">
        <w:trPr>
          <w:trHeight w:val="48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BB079C6" w14:textId="2A03BBB9" w:rsidR="00016027" w:rsidRDefault="00016027" w:rsidP="00016027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Котельная </w:t>
            </w:r>
            <w:r w:rsidR="00264CF3">
              <w:rPr>
                <w:color w:val="000000"/>
                <w:sz w:val="18"/>
                <w:szCs w:val="18"/>
              </w:rPr>
              <w:t>ИЦРБ</w:t>
            </w:r>
            <w:r>
              <w:rPr>
                <w:color w:val="000000"/>
                <w:sz w:val="18"/>
                <w:szCs w:val="18"/>
              </w:rPr>
              <w:t xml:space="preserve"> МУП «Котельная Ложок»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C943F" w14:textId="4AED18CE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16027">
              <w:rPr>
                <w:color w:val="000000"/>
                <w:sz w:val="18"/>
                <w:szCs w:val="18"/>
              </w:rPr>
              <w:t>Система умягчения «Комплексон-6»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FFD57" w14:textId="3C3E8548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6E53F" w14:textId="24A7734B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  <w:r w:rsidRPr="00016027">
              <w:rPr>
                <w:color w:val="000000"/>
                <w:sz w:val="18"/>
                <w:szCs w:val="18"/>
              </w:rPr>
              <w:t>1 861,65 т/ч (за год)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45786D" w14:textId="46FED5FE" w:rsidR="00016027" w:rsidRDefault="00016027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A1C7F" w14:paraId="0CEC86DD" w14:textId="77777777" w:rsidTr="00CA1C7F">
        <w:trPr>
          <w:trHeight w:val="48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D66D0E1" w14:textId="70FBB8DC" w:rsidR="00CA1C7F" w:rsidRDefault="00BD07C2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Индустриальная котельная МУП «Котельная Ложок»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7ED0E" w14:textId="2E8C973D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Фильтр Na- катионитовый ФИ- Па 1-0,6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DF717" w14:textId="19AEABBE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D38B9" w14:textId="0581E778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65AC3">
              <w:rPr>
                <w:sz w:val="18"/>
                <w:szCs w:val="18"/>
              </w:rPr>
              <w:t>5 845,65 т/ч (за год)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75E559" w14:textId="0D5AF5B9" w:rsidR="00CA1C7F" w:rsidRDefault="00CA1C7F" w:rsidP="00016027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</w:tr>
      <w:tr w:rsidR="00CA1C7F" w14:paraId="704A590B" w14:textId="77777777" w:rsidTr="00CA1C7F">
        <w:trPr>
          <w:trHeight w:val="48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8FE85C1" w14:textId="77777777" w:rsidR="00CA1C7F" w:rsidRDefault="00CA1C7F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E232B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Фильтр Na- катионитовый ФИ- Па 1-0,6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7EB3C" w14:textId="5218B24B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3CBCB" w14:textId="77777777" w:rsidR="00016027" w:rsidRDefault="00016027" w:rsidP="00CA1C7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65AC3">
              <w:rPr>
                <w:sz w:val="18"/>
                <w:szCs w:val="18"/>
              </w:rPr>
              <w:t xml:space="preserve">567,98 т/ч </w:t>
            </w:r>
          </w:p>
          <w:p w14:paraId="308822A2" w14:textId="44A1E966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65AC3">
              <w:rPr>
                <w:sz w:val="18"/>
                <w:szCs w:val="18"/>
              </w:rPr>
              <w:t>(за год)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A55F6A" w14:textId="5927BF89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A1C7F" w14:paraId="4F4FAA60" w14:textId="77777777" w:rsidTr="00CA1C7F">
        <w:trPr>
          <w:trHeight w:val="48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F46FECB" w14:textId="12E75E28" w:rsidR="00CA1C7F" w:rsidRDefault="00016027" w:rsidP="00016027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65AC3">
              <w:rPr>
                <w:color w:val="000000"/>
                <w:sz w:val="18"/>
                <w:szCs w:val="18"/>
              </w:rPr>
              <w:t>Котельная микрорайона «Ложок» МУП «Котельная Ложок»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99F12" w14:textId="315FD122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Фильтр Na- катионитовый ФИ- Па 1-0,6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8299E" w14:textId="7AF914D9" w:rsidR="00CA1C7F" w:rsidRDefault="00016027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14F16" w14:textId="651FEDA8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  <w:r w:rsidR="00016027" w:rsidRPr="00065AC3">
              <w:rPr>
                <w:sz w:val="18"/>
                <w:szCs w:val="18"/>
              </w:rPr>
              <w:t>14 248,86 т/ч (за год)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F40423" w14:textId="7C633763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A1C7F" w14:paraId="4B808C62" w14:textId="77777777" w:rsidTr="00016027">
        <w:trPr>
          <w:trHeight w:val="93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801DD" w14:textId="77777777" w:rsidR="00CA1C7F" w:rsidRDefault="00CA1C7F" w:rsidP="00016027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C3EB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Бак запаса хим.очищенной воды емкостью 2,5 м3. </w:t>
            </w:r>
            <w:r>
              <w:rPr>
                <w:color w:val="000000"/>
                <w:sz w:val="16"/>
                <w:szCs w:val="16"/>
              </w:rPr>
              <w:t>(привозная хим. очищенная вода с котельной микрорайона «Индустриальный»)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F04F8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 -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E55C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 -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D1878" w14:textId="77777777" w:rsidR="00CA1C7F" w:rsidRDefault="00CA1C7F" w:rsidP="00016027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0,1525</w:t>
            </w:r>
          </w:p>
        </w:tc>
      </w:tr>
      <w:tr w:rsidR="00CA1C7F" w14:paraId="31D385ED" w14:textId="77777777" w:rsidTr="00CA1C7F">
        <w:trPr>
          <w:trHeight w:val="240"/>
        </w:trPr>
        <w:tc>
          <w:tcPr>
            <w:tcW w:w="1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966ECF" w14:textId="77777777" w:rsidR="00CA1C7F" w:rsidRDefault="00CA1C7F" w:rsidP="00CA1C7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1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5C18F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8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F53EE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3A827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6C014" w14:textId="77777777" w:rsidR="00CA1C7F" w:rsidRDefault="00CA1C7F" w:rsidP="00CA1C7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0,0050</w:t>
            </w:r>
          </w:p>
        </w:tc>
      </w:tr>
    </w:tbl>
    <w:p w14:paraId="77F4B52E" w14:textId="77777777" w:rsidR="003E6FAC" w:rsidRPr="00A44133" w:rsidRDefault="003E6FAC" w:rsidP="002F7568">
      <w:pPr>
        <w:pStyle w:val="1"/>
        <w:spacing w:line="276" w:lineRule="auto"/>
        <w:ind w:left="0" w:right="-1"/>
        <w:jc w:val="both"/>
        <w:rPr>
          <w:sz w:val="24"/>
          <w:lang w:val="ru-RU"/>
        </w:rPr>
      </w:pPr>
    </w:p>
    <w:p w14:paraId="0ACEBAF2" w14:textId="5A1E95A8" w:rsidR="003E6FAC" w:rsidRPr="00A44133" w:rsidRDefault="00593614" w:rsidP="00A66D2E">
      <w:pPr>
        <w:pStyle w:val="7"/>
        <w:spacing w:before="0" w:line="360" w:lineRule="auto"/>
        <w:ind w:firstLine="567"/>
        <w:jc w:val="both"/>
        <w:rPr>
          <w:rFonts w:ascii="Times New Roman" w:hAnsi="Times New Roman"/>
          <w:b/>
          <w:bCs/>
          <w:i w:val="0"/>
          <w:iCs w:val="0"/>
          <w:color w:val="auto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i w:val="0"/>
          <w:iCs w:val="0"/>
          <w:color w:val="auto"/>
          <w:sz w:val="24"/>
          <w:szCs w:val="24"/>
          <w:lang w:val="ru-RU"/>
        </w:rPr>
        <w:br w:type="page"/>
      </w:r>
      <w:bookmarkStart w:id="48" w:name="_Toc135343524"/>
      <w:r w:rsidR="003E6FAC" w:rsidRPr="00A44133">
        <w:rPr>
          <w:rFonts w:ascii="Times New Roman" w:hAnsi="Times New Roman"/>
          <w:b/>
          <w:bCs/>
          <w:i w:val="0"/>
          <w:iCs w:val="0"/>
          <w:color w:val="auto"/>
          <w:sz w:val="24"/>
          <w:szCs w:val="24"/>
          <w:lang w:val="ru-RU"/>
        </w:rPr>
        <w:lastRenderedPageBreak/>
        <w:t>РАЗДЕЛ 4. ОСНОВНЫЕ ПОЛОЖЕНИЯ МАСТЕР-ПЛАНА РАЗВИТИЯ СИСТЕМ ТЕПЛОСНАБЖЕНИЯ ПОСЕЛЕНИЯ, ГОРОДСКОГО ОКРУГА, ГОРОДА ФЕДЕРАЛЬНОГО ЗНАЧЕНИЯ</w:t>
      </w:r>
      <w:bookmarkEnd w:id="48"/>
    </w:p>
    <w:p w14:paraId="37E68A84" w14:textId="77777777" w:rsidR="003E6FAC" w:rsidRPr="00A44133" w:rsidRDefault="003E6FAC" w:rsidP="007925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</w:pPr>
      <w:bookmarkStart w:id="49" w:name="_Toc135343525"/>
      <w:r w:rsidRPr="00A44133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а) описание сценариев развития теплоснабжения поселения, городского округа, города федерального значения</w:t>
      </w:r>
      <w:bookmarkEnd w:id="49"/>
    </w:p>
    <w:p w14:paraId="67F4549C" w14:textId="77777777" w:rsidR="00052B8A" w:rsidRPr="00052B8A" w:rsidRDefault="00052B8A" w:rsidP="00052B8A">
      <w:pPr>
        <w:spacing w:after="0" w:line="360" w:lineRule="auto"/>
        <w:ind w:firstLine="709"/>
        <w:rPr>
          <w:i/>
          <w:color w:val="000000"/>
          <w:sz w:val="24"/>
          <w:szCs w:val="24"/>
          <w:u w:val="single"/>
        </w:rPr>
      </w:pPr>
      <w:r w:rsidRPr="00052B8A">
        <w:rPr>
          <w:i/>
          <w:color w:val="000000"/>
          <w:sz w:val="24"/>
          <w:szCs w:val="24"/>
          <w:u w:val="single"/>
        </w:rPr>
        <w:t>1 Вариант.</w:t>
      </w:r>
    </w:p>
    <w:p w14:paraId="235EE121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Разработка мастер-плана в актуализированной Схеме теплоснабжения города Искитима Новосибирской области осуществлялась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утвержденной Схемы теплоснабжения.</w:t>
      </w:r>
    </w:p>
    <w:p w14:paraId="09EF7D84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являлись:</w:t>
      </w:r>
    </w:p>
    <w:p w14:paraId="43AEF237" w14:textId="77777777" w:rsidR="00052B8A" w:rsidRPr="00052B8A" w:rsidRDefault="00052B8A" w:rsidP="00052B8A">
      <w:pPr>
        <w:numPr>
          <w:ilvl w:val="0"/>
          <w:numId w:val="5"/>
        </w:numPr>
        <w:tabs>
          <w:tab w:val="left" w:pos="0"/>
        </w:tabs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обеспечение безопасности и надежности теплоснабжения потребителей;</w:t>
      </w:r>
    </w:p>
    <w:p w14:paraId="298F09D7" w14:textId="77777777" w:rsidR="00052B8A" w:rsidRPr="00052B8A" w:rsidRDefault="00052B8A" w:rsidP="00052B8A">
      <w:pPr>
        <w:numPr>
          <w:ilvl w:val="0"/>
          <w:numId w:val="5"/>
        </w:numPr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обеспечение энергетической эффективности теплоснабжения и потребления тепловой энергии;</w:t>
      </w:r>
    </w:p>
    <w:p w14:paraId="6F79391F" w14:textId="77777777" w:rsidR="00052B8A" w:rsidRPr="00052B8A" w:rsidRDefault="00052B8A" w:rsidP="00052B8A">
      <w:pPr>
        <w:numPr>
          <w:ilvl w:val="0"/>
          <w:numId w:val="5"/>
        </w:numPr>
        <w:tabs>
          <w:tab w:val="left" w:pos="0"/>
        </w:tabs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соблюдение баланса экономических интересов теплоснабжающих организаций и интересов потребителей;</w:t>
      </w:r>
    </w:p>
    <w:p w14:paraId="1891470F" w14:textId="77777777" w:rsidR="00052B8A" w:rsidRPr="00052B8A" w:rsidRDefault="00052B8A" w:rsidP="00052B8A">
      <w:pPr>
        <w:numPr>
          <w:ilvl w:val="0"/>
          <w:numId w:val="5"/>
        </w:numPr>
        <w:tabs>
          <w:tab w:val="left" w:pos="0"/>
        </w:tabs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минимизация затрат на теплоснабжение на расчетную единицу тепловой энергии для потребителей в долгосрочной перспективе;</w:t>
      </w:r>
    </w:p>
    <w:p w14:paraId="185FDA67" w14:textId="77777777" w:rsidR="00052B8A" w:rsidRPr="00052B8A" w:rsidRDefault="00052B8A" w:rsidP="00052B8A">
      <w:pPr>
        <w:numPr>
          <w:ilvl w:val="0"/>
          <w:numId w:val="5"/>
        </w:numPr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обеспечение недискриминационных и стабильных условий осуществления предпринимательской деятельности в сфере теплоснабжения;</w:t>
      </w:r>
    </w:p>
    <w:p w14:paraId="304A4DA0" w14:textId="77777777" w:rsidR="00052B8A" w:rsidRPr="00052B8A" w:rsidRDefault="00052B8A" w:rsidP="00052B8A">
      <w:pPr>
        <w:numPr>
          <w:ilvl w:val="0"/>
          <w:numId w:val="5"/>
        </w:numPr>
        <w:tabs>
          <w:tab w:val="left" w:pos="0"/>
        </w:tabs>
        <w:spacing w:after="0" w:line="360" w:lineRule="auto"/>
        <w:ind w:left="0" w:firstLine="709"/>
        <w:contextualSpacing/>
        <w:jc w:val="both"/>
        <w:rPr>
          <w:sz w:val="24"/>
          <w:szCs w:val="24"/>
        </w:rPr>
      </w:pPr>
      <w:r w:rsidRPr="00052B8A">
        <w:rPr>
          <w:sz w:val="24"/>
          <w:szCs w:val="24"/>
        </w:rPr>
        <w:t>согласованность с планами и программами развития города.</w:t>
      </w:r>
    </w:p>
    <w:p w14:paraId="2D90D369" w14:textId="48A984AF" w:rsidR="00052B8A" w:rsidRDefault="00052B8A" w:rsidP="00052B8A">
      <w:pPr>
        <w:pStyle w:val="a3"/>
        <w:spacing w:after="0" w:line="360" w:lineRule="auto"/>
        <w:ind w:left="0" w:firstLine="709"/>
        <w:jc w:val="both"/>
        <w:rPr>
          <w:sz w:val="24"/>
          <w:szCs w:val="24"/>
          <w:lang w:eastAsia="ru-RU"/>
        </w:rPr>
      </w:pPr>
      <w:r w:rsidRPr="00052B8A">
        <w:rPr>
          <w:sz w:val="24"/>
          <w:szCs w:val="24"/>
          <w:lang w:eastAsia="ru-RU"/>
        </w:rPr>
        <w:t>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сетей, а также определения необходимости строительства новых источников теплоснабжения и реконструкции существующих.</w:t>
      </w:r>
    </w:p>
    <w:p w14:paraId="485BA823" w14:textId="77777777" w:rsidR="00C7384E" w:rsidRPr="0052306D" w:rsidRDefault="00C7384E" w:rsidP="00C7384E">
      <w:pPr>
        <w:pStyle w:val="aff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</w:rPr>
      </w:pPr>
      <w:r w:rsidRPr="0052306D">
        <w:rPr>
          <w:rFonts w:eastAsia="Calibri"/>
        </w:rPr>
        <w:t>Для обеспечения повышения надежности теплоснабжения концевых абонентов от ЦТП-7, рекомендуется  мероприятия:</w:t>
      </w:r>
    </w:p>
    <w:p w14:paraId="7F4E1A7B" w14:textId="77777777" w:rsidR="00C7384E" w:rsidRPr="0052306D" w:rsidRDefault="00C7384E" w:rsidP="00C7384E">
      <w:pPr>
        <w:pStyle w:val="aff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</w:rPr>
      </w:pPr>
      <w:r w:rsidRPr="0052306D">
        <w:rPr>
          <w:rFonts w:eastAsia="Calibri"/>
        </w:rPr>
        <w:t>произвести наладочный гидравлический расчет системы теплоснабжения ( в полном объеме) от котельной ООО «ИГК» для определения расходов теплоносителя и дальнейшего шайбирования потребителей , то есть  произвести регулирование расходов  в сети теплоснабжения сети в полном объеме.</w:t>
      </w:r>
    </w:p>
    <w:p w14:paraId="725AE3BB" w14:textId="6B206E58" w:rsidR="00C7384E" w:rsidRPr="0052306D" w:rsidRDefault="00C7384E" w:rsidP="00C7384E">
      <w:pPr>
        <w:pStyle w:val="aff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color w:val="000000" w:themeColor="text1"/>
        </w:rPr>
      </w:pPr>
      <w:r w:rsidRPr="0052306D">
        <w:rPr>
          <w:rFonts w:eastAsia="Calibri"/>
        </w:rPr>
        <w:lastRenderedPageBreak/>
        <w:t xml:space="preserve"> либо произвести подключение ЦТП-7 к котельной МУП </w:t>
      </w:r>
      <w:r w:rsidR="007E23F1">
        <w:rPr>
          <w:rFonts w:eastAsia="Calibri"/>
        </w:rPr>
        <w:t xml:space="preserve">«Котельная </w:t>
      </w:r>
      <w:r w:rsidRPr="0052306D">
        <w:rPr>
          <w:rFonts w:eastAsia="Calibri"/>
        </w:rPr>
        <w:t>Ложок</w:t>
      </w:r>
      <w:r w:rsidR="007E23F1">
        <w:rPr>
          <w:rFonts w:eastAsia="Calibri"/>
        </w:rPr>
        <w:t>»</w:t>
      </w:r>
      <w:r w:rsidRPr="0052306D">
        <w:rPr>
          <w:rFonts w:eastAsia="Calibri"/>
        </w:rPr>
        <w:t xml:space="preserve"> (Кот.Индустриальная), </w:t>
      </w:r>
      <w:r w:rsidRPr="0052306D">
        <w:rPr>
          <w:rFonts w:eastAsia="Calibri"/>
          <w:color w:val="000000" w:themeColor="text1"/>
        </w:rPr>
        <w:t>для  обеспечения поддержания нагрузок в отопительный период.</w:t>
      </w:r>
    </w:p>
    <w:p w14:paraId="23DF714D" w14:textId="77777777" w:rsidR="00C7384E" w:rsidRPr="00D20712" w:rsidRDefault="00C7384E" w:rsidP="00C7384E">
      <w:pPr>
        <w:pStyle w:val="aff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eastAsia="Calibri"/>
          <w:b/>
          <w:bCs/>
          <w:color w:val="000000" w:themeColor="text1"/>
        </w:rPr>
      </w:pPr>
      <w:r w:rsidRPr="0052306D">
        <w:rPr>
          <w:rFonts w:eastAsia="Calibri"/>
          <w:color w:val="000000" w:themeColor="text1"/>
        </w:rPr>
        <w:t>Предложенные мероприятия по  наладке, шайбированию  или переключению ЦТП-7 и по теплотрассам предусмотреть проектом и технико-экономическим обоснованием.</w:t>
      </w:r>
    </w:p>
    <w:p w14:paraId="280B2648" w14:textId="77777777" w:rsidR="00052B8A" w:rsidRPr="00052B8A" w:rsidRDefault="00052B8A" w:rsidP="00052B8A">
      <w:pPr>
        <w:pStyle w:val="a3"/>
        <w:spacing w:after="0" w:line="360" w:lineRule="auto"/>
        <w:ind w:left="0" w:firstLine="709"/>
        <w:jc w:val="both"/>
        <w:rPr>
          <w:sz w:val="24"/>
          <w:szCs w:val="24"/>
          <w:lang w:eastAsia="ru-RU"/>
        </w:rPr>
      </w:pPr>
      <w:r w:rsidRPr="00052B8A">
        <w:rPr>
          <w:sz w:val="24"/>
          <w:szCs w:val="24"/>
          <w:lang w:eastAsia="ru-RU"/>
        </w:rPr>
        <w:t>Запланировано строительство двух котельных, взамен существующих:</w:t>
      </w:r>
    </w:p>
    <w:p w14:paraId="4EC86867" w14:textId="77777777" w:rsidR="00052B8A" w:rsidRPr="00052B8A" w:rsidRDefault="00052B8A" w:rsidP="00DD52E3">
      <w:pPr>
        <w:pStyle w:val="a3"/>
        <w:numPr>
          <w:ilvl w:val="0"/>
          <w:numId w:val="11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Строительство новой газовой котельной в микрорайоне «Ложок», мощностью 39 Гкал/час</w:t>
      </w:r>
    </w:p>
    <w:p w14:paraId="795A25DC" w14:textId="70D320A0" w:rsidR="00052B8A" w:rsidRPr="00052B8A" w:rsidRDefault="00052B8A" w:rsidP="00DD52E3">
      <w:pPr>
        <w:pStyle w:val="a3"/>
        <w:numPr>
          <w:ilvl w:val="0"/>
          <w:numId w:val="11"/>
        </w:numPr>
        <w:spacing w:after="0" w:line="360" w:lineRule="auto"/>
        <w:ind w:left="0" w:firstLine="709"/>
        <w:jc w:val="both"/>
        <w:rPr>
          <w:sz w:val="24"/>
          <w:szCs w:val="24"/>
          <w:lang w:eastAsia="ru-RU"/>
        </w:rPr>
      </w:pPr>
      <w:r w:rsidRPr="00052B8A">
        <w:rPr>
          <w:sz w:val="24"/>
          <w:szCs w:val="24"/>
        </w:rPr>
        <w:t xml:space="preserve">Строительство новой газовой котельной Южного и Подгорного микрорайонов </w:t>
      </w:r>
      <w:r w:rsidR="007D7DF6" w:rsidRPr="007D7DF6">
        <w:rPr>
          <w:color w:val="000000"/>
          <w:sz w:val="24"/>
          <w:szCs w:val="24"/>
        </w:rPr>
        <w:t xml:space="preserve">мощностью </w:t>
      </w:r>
      <w:r w:rsidR="007D7DF6">
        <w:rPr>
          <w:color w:val="000000"/>
          <w:sz w:val="24"/>
          <w:szCs w:val="24"/>
        </w:rPr>
        <w:t>83,4</w:t>
      </w:r>
      <w:r w:rsidR="007D7DF6" w:rsidRPr="007D7DF6">
        <w:rPr>
          <w:color w:val="000000"/>
          <w:sz w:val="24"/>
          <w:szCs w:val="24"/>
        </w:rPr>
        <w:t xml:space="preserve"> Гкал/час.</w:t>
      </w:r>
    </w:p>
    <w:p w14:paraId="126B5F16" w14:textId="203F96C3" w:rsidR="00052B8A" w:rsidRPr="00052B8A" w:rsidRDefault="00052B8A" w:rsidP="00DD52E3">
      <w:pPr>
        <w:pStyle w:val="a3"/>
        <w:numPr>
          <w:ilvl w:val="0"/>
          <w:numId w:val="7"/>
        </w:numPr>
        <w:spacing w:after="0" w:line="360" w:lineRule="auto"/>
        <w:ind w:left="0" w:firstLine="709"/>
        <w:jc w:val="both"/>
        <w:rPr>
          <w:sz w:val="24"/>
          <w:szCs w:val="24"/>
          <w:lang w:eastAsia="ru-RU"/>
        </w:rPr>
      </w:pPr>
      <w:r w:rsidRPr="00052B8A">
        <w:rPr>
          <w:sz w:val="24"/>
          <w:szCs w:val="24"/>
          <w:lang w:eastAsia="ru-RU"/>
        </w:rPr>
        <w:t xml:space="preserve">Перечень запланированных мероприятий по строительству, модернизации и реконструкции объектов теплоснабжения (объемы работ указаны в таблице </w:t>
      </w:r>
      <w:r>
        <w:rPr>
          <w:sz w:val="24"/>
          <w:szCs w:val="24"/>
          <w:lang w:eastAsia="ru-RU"/>
        </w:rPr>
        <w:t>11</w:t>
      </w:r>
      <w:r w:rsidRPr="00052B8A">
        <w:rPr>
          <w:sz w:val="24"/>
          <w:szCs w:val="24"/>
          <w:lang w:eastAsia="ru-RU"/>
        </w:rPr>
        <w:t>).</w:t>
      </w:r>
    </w:p>
    <w:p w14:paraId="6ECE2985" w14:textId="1E90614D" w:rsidR="00052B8A" w:rsidRPr="00052B8A" w:rsidRDefault="00052B8A" w:rsidP="00052B8A">
      <w:pPr>
        <w:spacing w:after="0" w:line="360" w:lineRule="auto"/>
        <w:ind w:firstLine="709"/>
        <w:rPr>
          <w:sz w:val="24"/>
          <w:szCs w:val="24"/>
        </w:rPr>
      </w:pPr>
      <w:r w:rsidRPr="00052B8A">
        <w:rPr>
          <w:b/>
          <w:sz w:val="24"/>
          <w:szCs w:val="24"/>
        </w:rPr>
        <w:t xml:space="preserve">Таблица </w:t>
      </w:r>
      <w:r>
        <w:rPr>
          <w:b/>
          <w:sz w:val="24"/>
          <w:szCs w:val="24"/>
        </w:rPr>
        <w:t>11</w:t>
      </w:r>
      <w:r w:rsidRPr="00052B8A">
        <w:rPr>
          <w:sz w:val="24"/>
          <w:szCs w:val="24"/>
        </w:rPr>
        <w:t>– Мероприятия по строительству, модернизации и реконструкции объектов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00"/>
        <w:gridCol w:w="2092"/>
        <w:gridCol w:w="800"/>
        <w:gridCol w:w="1641"/>
        <w:gridCol w:w="800"/>
        <w:gridCol w:w="816"/>
        <w:gridCol w:w="800"/>
        <w:gridCol w:w="800"/>
        <w:gridCol w:w="796"/>
      </w:tblGrid>
      <w:tr w:rsidR="00AC53D8" w:rsidRPr="00AC53D8" w14:paraId="1DAA8DD7" w14:textId="77777777" w:rsidTr="00AC53D8">
        <w:trPr>
          <w:trHeight w:val="255"/>
          <w:tblHeader/>
        </w:trPr>
        <w:tc>
          <w:tcPr>
            <w:tcW w:w="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596F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E53E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Наименование мероприятия </w:t>
            </w:r>
          </w:p>
        </w:tc>
        <w:tc>
          <w:tcPr>
            <w:tcW w:w="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D4D53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8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03E61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  <w:tc>
          <w:tcPr>
            <w:tcW w:w="2168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9F9F2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Объемы финансирования, тыс. руб.</w:t>
            </w:r>
          </w:p>
        </w:tc>
      </w:tr>
      <w:tr w:rsidR="00AC53D8" w:rsidRPr="00AC53D8" w14:paraId="342849AD" w14:textId="77777777" w:rsidTr="00AC53D8">
        <w:trPr>
          <w:trHeight w:val="255"/>
          <w:tblHeader/>
        </w:trPr>
        <w:tc>
          <w:tcPr>
            <w:tcW w:w="4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03AB0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833A7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24C9C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1C653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24D3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8585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2185C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D6CF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94C7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2030 г.</w:t>
            </w:r>
          </w:p>
        </w:tc>
      </w:tr>
      <w:tr w:rsidR="00AC53D8" w:rsidRPr="00AC53D8" w14:paraId="622D3059" w14:textId="77777777" w:rsidTr="00AC53D8">
        <w:trPr>
          <w:trHeight w:val="25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F4BD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Мероприятия на источнике</w:t>
            </w:r>
          </w:p>
        </w:tc>
      </w:tr>
      <w:tr w:rsidR="00AC53D8" w:rsidRPr="00AC53D8" w14:paraId="2C9E5045" w14:textId="77777777" w:rsidTr="00AC53D8">
        <w:trPr>
          <w:trHeight w:val="510"/>
        </w:trPr>
        <w:tc>
          <w:tcPr>
            <w:tcW w:w="4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4BDD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3D672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Строительство новой газовой котельной в микрорайоне «Ложок», мощностью 39 Гкал/час</w:t>
            </w:r>
          </w:p>
        </w:tc>
        <w:tc>
          <w:tcPr>
            <w:tcW w:w="4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6984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 ед.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C8C8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Федеральный бюджет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6C08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680 640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4AD18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1587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AE86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1985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53438ADD" w14:textId="77777777" w:rsidTr="00AC53D8">
        <w:trPr>
          <w:trHeight w:val="255"/>
        </w:trPr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A3AE9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2E04C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3B3C7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4AFFC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Областной бюджет 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00367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28 360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5ED28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822C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9E61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D892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1F99FE05" w14:textId="77777777" w:rsidTr="00AC53D8">
        <w:trPr>
          <w:trHeight w:val="255"/>
        </w:trPr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31720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B1479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D245F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9361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Местный бюджет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DE9B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9 338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B58D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BD74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F321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147B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3A404E07" w14:textId="77777777" w:rsidTr="00AC53D8">
        <w:trPr>
          <w:trHeight w:val="495"/>
        </w:trPr>
        <w:tc>
          <w:tcPr>
            <w:tcW w:w="4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2CFE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F5CDC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Строительство новой газовой котельной Южного и Подгорного микрорайонов города Искитима мощностью 83,4 Гкал/час</w:t>
            </w:r>
          </w:p>
        </w:tc>
        <w:tc>
          <w:tcPr>
            <w:tcW w:w="4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A52B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 ед.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450F6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Областной бюджет 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BB33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268 000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7EB1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207000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20F6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65BB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8EE7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AC53D8" w:rsidRPr="00AC53D8" w14:paraId="7E93BD97" w14:textId="77777777" w:rsidTr="00AC53D8">
        <w:trPr>
          <w:trHeight w:val="1110"/>
        </w:trPr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E2860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FCFCD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3DF03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F535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Фонд за счет средств ФНБ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E692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1 072 000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60BB7" w14:textId="77777777" w:rsidR="00AC53D8" w:rsidRPr="00AC53D8" w:rsidRDefault="00AC53D8" w:rsidP="00AC53D8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128000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FC2494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81404F9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30FC20A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C53D8" w:rsidRPr="00AC53D8" w14:paraId="36FC23F4" w14:textId="77777777" w:rsidTr="00AC53D8">
        <w:trPr>
          <w:trHeight w:val="25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D406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Мероприятия на тепловых сетях</w:t>
            </w:r>
          </w:p>
        </w:tc>
      </w:tr>
      <w:tr w:rsidR="00AC53D8" w:rsidRPr="00AC53D8" w14:paraId="56943281" w14:textId="77777777" w:rsidTr="00AC53D8">
        <w:trPr>
          <w:trHeight w:val="255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C298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0CF85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внутриквартальной теплотрассы участок между ТК № 51 Индустриальный м-он № 33а, подающий и обратный трубопровод Д 114 мм и трубопровод холодной и горячей воды Д 114 мм и циркуляционный трубопровод Д57 мм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5E7C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45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897B4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309DE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1200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6524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0346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74AD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F7B9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46761BBD" w14:textId="77777777" w:rsidTr="00AC53D8">
        <w:trPr>
          <w:trHeight w:val="255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26DFC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21E55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внутриквартальной теплотрассы участок между ТК № 40 и Индустриальный м-он № 15а, подающий и обратный трубопровод Д89 мм и трубопровод холодной и горячей воды Д76 мм и циркуляционный трубопровод 47 мм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28F2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45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A90C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40F25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970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9CE6F8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56DE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5ADB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C59F1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72A11281" w14:textId="77777777" w:rsidTr="00AC53D8">
        <w:trPr>
          <w:trHeight w:val="2295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2F35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DDD45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внутриквартальной теплотрассы (Индустриальный м-он ул. Советская № 356 территория Школы № 7) подающий и обратный трубопровод Д76 мм и трубопровод холодной воды Д57 мм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E6E4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9FF0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86EF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164DB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FC6E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EAE4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117F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0D61841B" w14:textId="77777777" w:rsidTr="00AC53D8">
        <w:trPr>
          <w:trHeight w:val="102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FCC6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1A134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магистральной т/т от ТК-5 до компенсатора Ду-300 в микрорайоне «Ложок»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1FF2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7B03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0682D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1200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96EA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96AA2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0A577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A13AC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1BE4BB35" w14:textId="77777777" w:rsidTr="00AC53D8">
        <w:trPr>
          <w:trHeight w:val="102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5B26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94ABE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магистральной т/т от ТК-6 до компенсатора (в т.ч. компенсатора) Ду-250 в микрорайоне «Ложок»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53FA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7C15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0C7A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1300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8091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28742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BD42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5D838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745CA3C3" w14:textId="77777777" w:rsidTr="00AC53D8">
        <w:trPr>
          <w:trHeight w:val="1275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E9215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70173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Демонтаж, монтаж 4-х трубной теплотрассы к моргу и конторе, Ду50мм/Ду25 - котельная «ИЦРБ»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F801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251C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Собственные средства предприятия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8A53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84D43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8C1F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68E54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F05C1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1B13B193" w14:textId="77777777" w:rsidTr="00AC53D8">
        <w:trPr>
          <w:trHeight w:val="25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36A5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D2D2D"/>
                <w:sz w:val="20"/>
                <w:szCs w:val="20"/>
                <w:u w:val="single"/>
                <w:lang w:eastAsia="ru-RU"/>
              </w:rPr>
            </w:pPr>
            <w:r w:rsidRPr="00AC53D8">
              <w:rPr>
                <w:rFonts w:eastAsia="Times New Roman"/>
                <w:b/>
                <w:bCs/>
                <w:color w:val="2D2D2D"/>
                <w:sz w:val="20"/>
                <w:szCs w:val="20"/>
                <w:u w:val="single"/>
                <w:lang w:eastAsia="ru-RU"/>
              </w:rPr>
              <w:t>Сроки выполнения работ</w:t>
            </w:r>
            <w:r w:rsidRPr="00AC53D8">
              <w:rPr>
                <w:rFonts w:eastAsia="Times New Roman"/>
                <w:color w:val="2D2D2D"/>
                <w:sz w:val="20"/>
                <w:szCs w:val="20"/>
                <w:lang w:eastAsia="ru-RU"/>
              </w:rPr>
              <w:t xml:space="preserve"> – сентябрь 2026 года </w:t>
            </w:r>
          </w:p>
        </w:tc>
      </w:tr>
      <w:tr w:rsidR="00AC53D8" w:rsidRPr="00AC53D8" w14:paraId="3BA0E985" w14:textId="77777777" w:rsidTr="00AC53D8">
        <w:trPr>
          <w:trHeight w:val="51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014B0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69E4B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внутриквартальных тепловых сетей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394D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1BDAA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Местный бюджет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6207C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92D7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1B75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B4977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4B0D7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C53D8" w:rsidRPr="00AC53D8" w14:paraId="3D5F48E0" w14:textId="77777777" w:rsidTr="00AC53D8">
        <w:trPr>
          <w:trHeight w:val="510"/>
        </w:trPr>
        <w:tc>
          <w:tcPr>
            <w:tcW w:w="4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B5CBF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1E587" w14:textId="77777777" w:rsidR="00AC53D8" w:rsidRPr="00AC53D8" w:rsidRDefault="00AC53D8" w:rsidP="00AC53D8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Замена магистральных тепловых сетей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F333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 м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D00F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Местный бюджет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1B468B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6E2686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8CF54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68BAE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95499" w14:textId="77777777" w:rsidR="00AC53D8" w:rsidRPr="00AC53D8" w:rsidRDefault="00AC53D8" w:rsidP="00AC53D8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C53D8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</w:tr>
    </w:tbl>
    <w:p w14:paraId="761BB7F1" w14:textId="61AC1FC6" w:rsidR="00052B8A" w:rsidRPr="00052B8A" w:rsidRDefault="00052B8A" w:rsidP="00052B8A">
      <w:pPr>
        <w:jc w:val="center"/>
      </w:pPr>
    </w:p>
    <w:p w14:paraId="206C96A8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color w:val="000000"/>
          <w:sz w:val="24"/>
          <w:szCs w:val="24"/>
        </w:rPr>
      </w:pPr>
      <w:r w:rsidRPr="00052B8A">
        <w:rPr>
          <w:i/>
          <w:color w:val="000000"/>
          <w:sz w:val="24"/>
          <w:szCs w:val="24"/>
          <w:u w:val="single"/>
        </w:rPr>
        <w:t>2 Вариант.</w:t>
      </w:r>
    </w:p>
    <w:p w14:paraId="00DC797C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color w:val="2D2D2D"/>
          <w:spacing w:val="2"/>
          <w:sz w:val="24"/>
          <w:szCs w:val="24"/>
          <w:shd w:val="clear" w:color="auto" w:fill="FFFFFF"/>
        </w:rPr>
      </w:pPr>
      <w:r w:rsidRPr="00052B8A">
        <w:rPr>
          <w:color w:val="000000"/>
          <w:sz w:val="24"/>
          <w:szCs w:val="24"/>
        </w:rPr>
        <w:lastRenderedPageBreak/>
        <w:t>З</w:t>
      </w:r>
      <w:r w:rsidRPr="00052B8A">
        <w:rPr>
          <w:sz w:val="24"/>
          <w:szCs w:val="24"/>
        </w:rPr>
        <w:t>амена котлов</w:t>
      </w:r>
      <w:r w:rsidRPr="00052B8A">
        <w:rPr>
          <w:color w:val="000000"/>
          <w:sz w:val="24"/>
          <w:szCs w:val="24"/>
        </w:rPr>
        <w:t xml:space="preserve"> с более низким КПД и реконструкция и ремонт тепловых сетей не будут реализовываться. Соответственно будет происходить износ системы теплоснабжения и как следствие, будут ухудшаться показатели ее работы (повысится аварийность тепловых сетей и котельных, снизится КПД, увеличатся эксплуатационные издержки и затраты).</w:t>
      </w:r>
    </w:p>
    <w:p w14:paraId="11D776E4" w14:textId="77777777" w:rsidR="003E6FAC" w:rsidRPr="00A44133" w:rsidRDefault="003E6FAC" w:rsidP="006153D9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0" w:name="_Toc13534352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50"/>
    </w:p>
    <w:p w14:paraId="11F8CDD7" w14:textId="091BA4FC" w:rsidR="003E6FAC" w:rsidRPr="00052B8A" w:rsidRDefault="003E6FAC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 w:rsidR="00052B8A" w:rsidRPr="00052B8A">
        <w:rPr>
          <w:sz w:val="24"/>
          <w:szCs w:val="24"/>
        </w:rPr>
        <w:t>г</w:t>
      </w:r>
      <w:r w:rsidR="0082157A" w:rsidRPr="00052B8A">
        <w:rPr>
          <w:sz w:val="24"/>
          <w:szCs w:val="24"/>
        </w:rPr>
        <w:t xml:space="preserve">орода Искитим Новосибирской области </w:t>
      </w:r>
      <w:r w:rsidRPr="00052B8A">
        <w:rPr>
          <w:sz w:val="24"/>
          <w:szCs w:val="24"/>
        </w:rPr>
        <w:t xml:space="preserve">предлагается вариант 1: </w:t>
      </w:r>
    </w:p>
    <w:p w14:paraId="10FD6FC0" w14:textId="2A77DCE0" w:rsidR="003E6FAC" w:rsidRPr="00052B8A" w:rsidRDefault="003E6FAC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bookmarkStart w:id="51" w:name="_Hlk111804715"/>
      <w:r w:rsidRPr="00052B8A">
        <w:rPr>
          <w:sz w:val="24"/>
          <w:szCs w:val="24"/>
        </w:rPr>
        <w:t>1. Выполнение перечня запланированных мероприятий по строительству, модернизации и реконструкции объектов теплоснабжения (объемы работ указаны в таблице 1</w:t>
      </w:r>
      <w:r w:rsidR="00052B8A" w:rsidRPr="00052B8A">
        <w:rPr>
          <w:sz w:val="24"/>
          <w:szCs w:val="24"/>
        </w:rPr>
        <w:t>1</w:t>
      </w:r>
      <w:r w:rsidRPr="00052B8A">
        <w:rPr>
          <w:sz w:val="24"/>
          <w:szCs w:val="24"/>
        </w:rPr>
        <w:t>).</w:t>
      </w:r>
    </w:p>
    <w:p w14:paraId="65B4C687" w14:textId="77777777" w:rsidR="003E6FAC" w:rsidRPr="00052B8A" w:rsidRDefault="003E6FAC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2. Реконструкция тепловых сетей.</w:t>
      </w:r>
    </w:p>
    <w:bookmarkEnd w:id="51"/>
    <w:p w14:paraId="124596F3" w14:textId="5ED65C3C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Затраты на проведение работ необходимо уточнять при реализации в соответствии с проектно-сметной документацией.</w:t>
      </w:r>
    </w:p>
    <w:p w14:paraId="598DBF2A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Планируемые эффекты от реализации запланированных мероприятий:</w:t>
      </w:r>
    </w:p>
    <w:p w14:paraId="2DEB9596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- Экономия топлива, новые технологии позволяют потреблять меньше энергоносителей без потери комфорта;</w:t>
      </w:r>
    </w:p>
    <w:p w14:paraId="41D6617A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- Снижение расходов на ремонт и техническое обслуживание;</w:t>
      </w:r>
    </w:p>
    <w:p w14:paraId="586651D2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- Уменьшение влияния человеческого фактора. Системы подстраиваются под конкретные условия и следят за оптимальной работой без постоянного присутствия сотрудника. Реже нужно задействовать дополнительный персонал и контролировать вручную все процессы;</w:t>
      </w:r>
    </w:p>
    <w:p w14:paraId="685DD096" w14:textId="77777777" w:rsidR="00052B8A" w:rsidRPr="00052B8A" w:rsidRDefault="00052B8A" w:rsidP="00052B8A">
      <w:pPr>
        <w:spacing w:after="0" w:line="360" w:lineRule="auto"/>
        <w:ind w:firstLine="709"/>
        <w:jc w:val="both"/>
        <w:rPr>
          <w:sz w:val="24"/>
          <w:szCs w:val="24"/>
        </w:rPr>
      </w:pPr>
      <w:r w:rsidRPr="00052B8A">
        <w:rPr>
          <w:sz w:val="24"/>
          <w:szCs w:val="24"/>
        </w:rPr>
        <w:t>- Улучшение экологической ситуации. Новые технологии позволяют свести выбросы к минимуму.</w:t>
      </w:r>
    </w:p>
    <w:p w14:paraId="609D5491" w14:textId="77777777" w:rsidR="00052B8A" w:rsidRDefault="00052B8A" w:rsidP="00052B8A">
      <w:pPr>
        <w:pStyle w:val="1"/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</w:p>
    <w:p w14:paraId="7CD14816" w14:textId="77777777" w:rsidR="00052B8A" w:rsidRPr="00052B8A" w:rsidRDefault="00052B8A" w:rsidP="00052B8A">
      <w:pPr>
        <w:pStyle w:val="1"/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</w:p>
    <w:p w14:paraId="2368B953" w14:textId="17703C77" w:rsidR="003E6FAC" w:rsidRPr="00A44133" w:rsidRDefault="00593614" w:rsidP="00052B8A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52" w:name="_Toc135343527"/>
      <w:r w:rsidR="003E6FAC" w:rsidRPr="00A44133">
        <w:rPr>
          <w:sz w:val="24"/>
          <w:szCs w:val="24"/>
          <w:lang w:val="ru-RU"/>
        </w:rPr>
        <w:lastRenderedPageBreak/>
        <w:t xml:space="preserve">РАЗДЕЛ 5. </w:t>
      </w:r>
      <w:bookmarkEnd w:id="47"/>
      <w:r w:rsidR="003E6FAC" w:rsidRPr="00A44133">
        <w:rPr>
          <w:sz w:val="24"/>
          <w:szCs w:val="24"/>
          <w:lang w:val="ru-RU"/>
        </w:rPr>
        <w:t>ПРЕДЛОЖЕНИЯ ПО СТРОИТЕЛЬСТВУ, РЕКОНСТРУКЦИИ,  ТЕХНИЧЕСКОМУ ПЕРЕВООРУЖЕНИЮ И (ИЛИ) МОДЕРНИЗАЦИИ  ИСТОЧНИКОВ ТЕПЛОВОЙ ЭНЕРГИИ</w:t>
      </w:r>
      <w:bookmarkEnd w:id="52"/>
    </w:p>
    <w:p w14:paraId="039A7002" w14:textId="77777777" w:rsidR="003E6FAC" w:rsidRPr="00A44133" w:rsidRDefault="003E6FAC" w:rsidP="009A33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3" w:name="_Toc13534352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53"/>
    </w:p>
    <w:p w14:paraId="4AC3D885" w14:textId="4982B5D8" w:rsidR="009428B5" w:rsidRPr="009428B5" w:rsidRDefault="009428B5" w:rsidP="009428B5">
      <w:pPr>
        <w:spacing w:after="0"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актуализации </w:t>
      </w:r>
      <w:r w:rsidRPr="009428B5">
        <w:rPr>
          <w:sz w:val="24"/>
          <w:szCs w:val="24"/>
        </w:rPr>
        <w:t>схемы теплоснабжения города Искитима Новосибирской области  на период до 2032 года был проведен анализ развития системы теплоснабжения города Искитима, в том числе в зоне действия котельн</w:t>
      </w:r>
      <w:r w:rsidR="00DF1452">
        <w:rPr>
          <w:sz w:val="24"/>
          <w:szCs w:val="24"/>
        </w:rPr>
        <w:t xml:space="preserve">ой </w:t>
      </w:r>
      <w:r w:rsidRPr="009428B5">
        <w:rPr>
          <w:sz w:val="24"/>
          <w:szCs w:val="24"/>
        </w:rPr>
        <w:t>МУП «ДЕЗ</w:t>
      </w:r>
      <w:r w:rsidR="00DF1452">
        <w:rPr>
          <w:sz w:val="24"/>
          <w:szCs w:val="24"/>
        </w:rPr>
        <w:t>».</w:t>
      </w:r>
    </w:p>
    <w:p w14:paraId="56563F41" w14:textId="3CD99E00" w:rsidR="009428B5" w:rsidRPr="009428B5" w:rsidRDefault="009428B5" w:rsidP="009428B5">
      <w:pPr>
        <w:spacing w:after="0" w:line="360" w:lineRule="auto"/>
        <w:ind w:firstLine="709"/>
        <w:jc w:val="both"/>
        <w:rPr>
          <w:sz w:val="24"/>
          <w:szCs w:val="24"/>
        </w:rPr>
      </w:pPr>
      <w:r w:rsidRPr="009428B5">
        <w:rPr>
          <w:sz w:val="24"/>
          <w:szCs w:val="24"/>
        </w:rPr>
        <w:t>Согласно вариантам развития системы теплоснабжения города Искитима в зоне действия данн</w:t>
      </w:r>
      <w:r w:rsidR="00DF1452">
        <w:rPr>
          <w:sz w:val="24"/>
          <w:szCs w:val="24"/>
        </w:rPr>
        <w:t>ой</w:t>
      </w:r>
      <w:r w:rsidRPr="009428B5">
        <w:rPr>
          <w:sz w:val="24"/>
          <w:szCs w:val="24"/>
        </w:rPr>
        <w:t xml:space="preserve"> котельн</w:t>
      </w:r>
      <w:r w:rsidR="00DF1452">
        <w:rPr>
          <w:sz w:val="24"/>
          <w:szCs w:val="24"/>
        </w:rPr>
        <w:t>ой</w:t>
      </w:r>
      <w:r w:rsidRPr="009428B5">
        <w:rPr>
          <w:sz w:val="24"/>
          <w:szCs w:val="24"/>
        </w:rPr>
        <w:t xml:space="preserve"> по анализу технико-экономических показателей предлагается рассматривать сценарий строительства двух новых газовых котельных.</w:t>
      </w:r>
    </w:p>
    <w:p w14:paraId="015FF9F4" w14:textId="77777777" w:rsidR="009428B5" w:rsidRPr="009428B5" w:rsidRDefault="009428B5" w:rsidP="009428B5">
      <w:pPr>
        <w:spacing w:after="0" w:line="360" w:lineRule="auto"/>
        <w:ind w:firstLine="709"/>
        <w:jc w:val="both"/>
        <w:rPr>
          <w:sz w:val="24"/>
          <w:szCs w:val="24"/>
        </w:rPr>
      </w:pPr>
      <w:r w:rsidRPr="009428B5">
        <w:rPr>
          <w:sz w:val="24"/>
          <w:szCs w:val="24"/>
        </w:rPr>
        <w:t>Целью реализации данных проектов является надежное бесперебойное теплоснабжение потребителей города Искитима.</w:t>
      </w:r>
    </w:p>
    <w:p w14:paraId="5A04AEED" w14:textId="47444A58" w:rsidR="009428B5" w:rsidRPr="009428B5" w:rsidRDefault="009428B5" w:rsidP="009428B5">
      <w:pPr>
        <w:spacing w:after="0" w:line="360" w:lineRule="auto"/>
        <w:ind w:firstLine="709"/>
        <w:jc w:val="both"/>
        <w:rPr>
          <w:sz w:val="24"/>
          <w:szCs w:val="24"/>
        </w:rPr>
      </w:pPr>
      <w:r w:rsidRPr="009428B5">
        <w:rPr>
          <w:sz w:val="24"/>
          <w:szCs w:val="24"/>
        </w:rPr>
        <w:t xml:space="preserve">Перечень запланированных мероприятий по строительству, модернизации и реконструкции объектов теплоснабжения (объемы работ указаны в таблице </w:t>
      </w:r>
      <w:r>
        <w:rPr>
          <w:sz w:val="24"/>
          <w:szCs w:val="24"/>
        </w:rPr>
        <w:t>12</w:t>
      </w:r>
      <w:r w:rsidRPr="009428B5">
        <w:rPr>
          <w:sz w:val="24"/>
          <w:szCs w:val="24"/>
        </w:rPr>
        <w:t>).</w:t>
      </w:r>
    </w:p>
    <w:p w14:paraId="00B7972A" w14:textId="4D8FCE20" w:rsidR="009428B5" w:rsidRPr="009428B5" w:rsidRDefault="009428B5" w:rsidP="009428B5">
      <w:pPr>
        <w:spacing w:after="0" w:line="360" w:lineRule="auto"/>
        <w:ind w:firstLine="709"/>
        <w:jc w:val="both"/>
        <w:rPr>
          <w:sz w:val="24"/>
          <w:szCs w:val="24"/>
        </w:rPr>
      </w:pPr>
      <w:r w:rsidRPr="009428B5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12</w:t>
      </w:r>
      <w:r w:rsidRPr="009428B5">
        <w:rPr>
          <w:sz w:val="24"/>
          <w:szCs w:val="24"/>
        </w:rPr>
        <w:t xml:space="preserve"> – Мероприятия по строительству, модернизации и реконструкции объектов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02"/>
        <w:gridCol w:w="2113"/>
        <w:gridCol w:w="802"/>
        <w:gridCol w:w="1574"/>
        <w:gridCol w:w="846"/>
        <w:gridCol w:w="802"/>
        <w:gridCol w:w="803"/>
        <w:gridCol w:w="803"/>
        <w:gridCol w:w="800"/>
      </w:tblGrid>
      <w:tr w:rsidR="009428B5" w:rsidRPr="00023D34" w14:paraId="2D814512" w14:textId="77777777" w:rsidTr="00C82B82">
        <w:trPr>
          <w:trHeight w:val="264"/>
          <w:tblHeader/>
        </w:trPr>
        <w:tc>
          <w:tcPr>
            <w:tcW w:w="4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ED5C4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11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CB79D4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Наименование мероприятия </w:t>
            </w:r>
          </w:p>
        </w:tc>
        <w:tc>
          <w:tcPr>
            <w:tcW w:w="4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D6CC7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8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2FDAD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Источники финансирования</w:t>
            </w:r>
          </w:p>
        </w:tc>
        <w:tc>
          <w:tcPr>
            <w:tcW w:w="2158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9A9CE2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Объемы финансирования, тыс. руб.</w:t>
            </w:r>
          </w:p>
        </w:tc>
      </w:tr>
      <w:tr w:rsidR="009428B5" w:rsidRPr="00023D34" w14:paraId="6007CD4D" w14:textId="77777777" w:rsidTr="00C82B82">
        <w:trPr>
          <w:trHeight w:val="264"/>
          <w:tblHeader/>
        </w:trPr>
        <w:tc>
          <w:tcPr>
            <w:tcW w:w="4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39B81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18724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4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A63C5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8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2416D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4C9A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2026 г.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95B26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2027 г.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A72D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2028 г.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52248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2029 г.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1257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2030 г.</w:t>
            </w:r>
          </w:p>
        </w:tc>
      </w:tr>
      <w:tr w:rsidR="009428B5" w:rsidRPr="00023D34" w14:paraId="31773817" w14:textId="77777777" w:rsidTr="00C82B82">
        <w:trPr>
          <w:trHeight w:val="264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BF949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Мероприятия на источнике</w:t>
            </w:r>
          </w:p>
        </w:tc>
      </w:tr>
      <w:tr w:rsidR="009428B5" w:rsidRPr="00023D34" w14:paraId="5AF0A221" w14:textId="77777777" w:rsidTr="00C82B82">
        <w:trPr>
          <w:trHeight w:val="528"/>
        </w:trPr>
        <w:tc>
          <w:tcPr>
            <w:tcW w:w="43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FAAA3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218B6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Строительство новой газовой котельной в микрорайоне «Ложок», мощностью 39 Гкал/час</w:t>
            </w:r>
          </w:p>
        </w:tc>
        <w:tc>
          <w:tcPr>
            <w:tcW w:w="43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AF4B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 ед.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B7217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Федеральный бюджет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4B320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680 640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89323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A18E9E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90244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8AD65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9428B5" w:rsidRPr="00023D34" w14:paraId="0BE4B1AF" w14:textId="77777777" w:rsidTr="00C82B82">
        <w:trPr>
          <w:trHeight w:val="264"/>
        </w:trPr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8ACCB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9DBAA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CBC28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B3B9A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Областной бюджет 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A5119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28 360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55F0DE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644BF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833E5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BB03C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9428B5" w:rsidRPr="00023D34" w14:paraId="1213A6EC" w14:textId="77777777" w:rsidTr="00C82B82">
        <w:trPr>
          <w:trHeight w:val="264"/>
        </w:trPr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14FC7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E70E3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DAE60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760B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Местный бюджет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6C731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9 338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473CC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2B4082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6AE8B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2D2F4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9428B5" w:rsidRPr="00023D34" w14:paraId="6063FB8B" w14:textId="77777777" w:rsidTr="00C82B82">
        <w:trPr>
          <w:trHeight w:val="264"/>
        </w:trPr>
        <w:tc>
          <w:tcPr>
            <w:tcW w:w="43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75BC4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lastRenderedPageBreak/>
              <w:t>2</w:t>
            </w:r>
          </w:p>
        </w:tc>
        <w:tc>
          <w:tcPr>
            <w:tcW w:w="113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8323D" w14:textId="2C810010" w:rsidR="009428B5" w:rsidRPr="00023D34" w:rsidRDefault="009428B5" w:rsidP="007D7DF6">
            <w:pPr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Строительство новой газовой котельной</w:t>
            </w:r>
            <w:r w:rsidR="007D7DF6">
              <w:rPr>
                <w:color w:val="000000"/>
                <w:sz w:val="18"/>
                <w:szCs w:val="18"/>
              </w:rPr>
              <w:t xml:space="preserve"> </w:t>
            </w:r>
            <w:r w:rsidRPr="00023D34">
              <w:rPr>
                <w:color w:val="000000"/>
                <w:sz w:val="18"/>
                <w:szCs w:val="18"/>
              </w:rPr>
              <w:t>Южного и Подгорного микрорайонов города Искитима</w:t>
            </w:r>
            <w:r w:rsidR="007D7DF6">
              <w:rPr>
                <w:color w:val="000000"/>
                <w:sz w:val="18"/>
                <w:szCs w:val="18"/>
              </w:rPr>
              <w:t xml:space="preserve"> </w:t>
            </w:r>
            <w:r w:rsidR="007D7DF6" w:rsidRPr="00023D34">
              <w:rPr>
                <w:color w:val="000000"/>
                <w:sz w:val="18"/>
                <w:szCs w:val="18"/>
              </w:rPr>
              <w:t xml:space="preserve">мощностью </w:t>
            </w:r>
            <w:r w:rsidR="007D7DF6">
              <w:rPr>
                <w:color w:val="000000"/>
                <w:sz w:val="18"/>
                <w:szCs w:val="18"/>
              </w:rPr>
              <w:t>83,4</w:t>
            </w:r>
            <w:r w:rsidR="007D7DF6" w:rsidRPr="00023D34">
              <w:rPr>
                <w:color w:val="000000"/>
                <w:sz w:val="18"/>
                <w:szCs w:val="18"/>
              </w:rPr>
              <w:t xml:space="preserve"> Гкал/час</w:t>
            </w:r>
          </w:p>
        </w:tc>
        <w:tc>
          <w:tcPr>
            <w:tcW w:w="43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C254D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 ед.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FDE53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Областной бюджет 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110CF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268 000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EBC60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207000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D8D49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1FE43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43AE3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</w:tr>
      <w:tr w:rsidR="009428B5" w:rsidRPr="00023D34" w14:paraId="7BDC48EE" w14:textId="77777777" w:rsidTr="00C82B82">
        <w:trPr>
          <w:trHeight w:val="528"/>
        </w:trPr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5DE9B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9DBB7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43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EDB9C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BF198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Фонд за счет средств ФНБ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05338" w14:textId="77777777" w:rsidR="009428B5" w:rsidRPr="00023D34" w:rsidRDefault="009428B5" w:rsidP="00C82B82">
            <w:pPr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1072000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586F9" w14:textId="77777777" w:rsidR="009428B5" w:rsidRPr="00023D34" w:rsidRDefault="009428B5" w:rsidP="00C82B82">
            <w:pPr>
              <w:jc w:val="right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128000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CA7F393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37FE47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22EC9E" w14:textId="77777777" w:rsidR="009428B5" w:rsidRPr="00023D34" w:rsidRDefault="009428B5" w:rsidP="00C82B82">
            <w:pPr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</w:tr>
    </w:tbl>
    <w:p w14:paraId="46D7B029" w14:textId="376AA967" w:rsidR="003E6FAC" w:rsidRPr="00A44133" w:rsidRDefault="003E6FAC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sz w:val="24"/>
          <w:szCs w:val="24"/>
        </w:rPr>
      </w:pPr>
    </w:p>
    <w:p w14:paraId="5B8DE19F" w14:textId="77777777" w:rsidR="003E6FAC" w:rsidRPr="00A44133" w:rsidRDefault="003E6FAC" w:rsidP="0018207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4" w:name="_Toc13534352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4"/>
    </w:p>
    <w:p w14:paraId="6D156A99" w14:textId="77777777" w:rsidR="003E6FAC" w:rsidRPr="00A44133" w:rsidRDefault="003E6FAC" w:rsidP="009C7E14">
      <w:pPr>
        <w:spacing w:after="0" w:line="360" w:lineRule="auto"/>
        <w:ind w:firstLine="709"/>
        <w:jc w:val="both"/>
        <w:rPr>
          <w:sz w:val="24"/>
          <w:szCs w:val="20"/>
        </w:rPr>
      </w:pPr>
      <w:r w:rsidRPr="00A44133">
        <w:rPr>
          <w:sz w:val="24"/>
          <w:szCs w:val="20"/>
        </w:rPr>
        <w:t>В целях энергоэффективности и энергосбережения работы котельных рекомендуется:</w:t>
      </w:r>
    </w:p>
    <w:p w14:paraId="69A7679D" w14:textId="7D21B17E" w:rsidR="003E6FAC" w:rsidRPr="00A44133" w:rsidRDefault="003E6FAC" w:rsidP="00634786">
      <w:pPr>
        <w:spacing w:after="0" w:line="360" w:lineRule="auto"/>
        <w:ind w:firstLine="709"/>
        <w:jc w:val="both"/>
        <w:rPr>
          <w:b/>
          <w:bCs/>
          <w:sz w:val="24"/>
          <w:szCs w:val="24"/>
        </w:rPr>
      </w:pPr>
      <w:r w:rsidRPr="00A44133">
        <w:rPr>
          <w:sz w:val="24"/>
          <w:szCs w:val="20"/>
          <w:lang w:eastAsia="ru-RU"/>
        </w:rPr>
        <w:t xml:space="preserve">1. </w:t>
      </w:r>
      <w:r w:rsidRPr="00A44133">
        <w:rPr>
          <w:sz w:val="24"/>
          <w:szCs w:val="24"/>
        </w:rPr>
        <w:t>Выполнение перечня запланированных мероприятий по строительству, модернизации и реконструкции объектов теплоснабжения (объемы работ указаны в таблице 1</w:t>
      </w:r>
      <w:r w:rsidR="00841E3C">
        <w:rPr>
          <w:sz w:val="24"/>
          <w:szCs w:val="24"/>
        </w:rPr>
        <w:t>1</w:t>
      </w:r>
      <w:r w:rsidRPr="00A44133">
        <w:rPr>
          <w:sz w:val="24"/>
          <w:szCs w:val="24"/>
        </w:rPr>
        <w:t>).</w:t>
      </w:r>
    </w:p>
    <w:p w14:paraId="563EF1F0" w14:textId="77777777" w:rsidR="003E6FAC" w:rsidRPr="00A44133" w:rsidRDefault="003E6FAC" w:rsidP="00634786">
      <w:pPr>
        <w:spacing w:after="0" w:line="360" w:lineRule="auto"/>
        <w:ind w:firstLine="709"/>
        <w:jc w:val="both"/>
        <w:rPr>
          <w:b/>
          <w:bCs/>
          <w:sz w:val="24"/>
          <w:szCs w:val="24"/>
        </w:rPr>
      </w:pPr>
      <w:r w:rsidRPr="00A44133">
        <w:rPr>
          <w:sz w:val="24"/>
          <w:szCs w:val="24"/>
        </w:rPr>
        <w:t>2. Реконструкция тепловых сетей.</w:t>
      </w:r>
    </w:p>
    <w:p w14:paraId="47D46059" w14:textId="77777777" w:rsidR="003E6FAC" w:rsidRPr="00A44133" w:rsidRDefault="003E6FAC" w:rsidP="00A44A20">
      <w:pPr>
        <w:spacing w:after="0" w:line="360" w:lineRule="auto"/>
        <w:ind w:firstLine="709"/>
        <w:rPr>
          <w:sz w:val="24"/>
          <w:szCs w:val="20"/>
          <w:lang w:eastAsia="ru-RU"/>
        </w:rPr>
      </w:pPr>
      <w:r w:rsidRPr="00A44133">
        <w:rPr>
          <w:sz w:val="24"/>
          <w:szCs w:val="20"/>
          <w:lang w:eastAsia="ru-RU"/>
        </w:rPr>
        <w:t>Затраты на проведение работ определяются проектно-сметной документацией.</w:t>
      </w:r>
    </w:p>
    <w:p w14:paraId="39812035" w14:textId="77777777" w:rsidR="003E6FAC" w:rsidRPr="00A44133" w:rsidRDefault="003E6FAC" w:rsidP="003103F4">
      <w:pPr>
        <w:pStyle w:val="7"/>
        <w:spacing w:before="0" w:line="360" w:lineRule="auto"/>
        <w:ind w:right="-57"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5" w:name="_Toc135343530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55"/>
    </w:p>
    <w:p w14:paraId="29BD5DFB" w14:textId="77777777" w:rsidR="003E6FAC" w:rsidRPr="00A44133" w:rsidRDefault="003E6FAC" w:rsidP="00A44A20">
      <w:pPr>
        <w:spacing w:after="0" w:line="360" w:lineRule="auto"/>
        <w:ind w:firstLine="709"/>
        <w:rPr>
          <w:sz w:val="24"/>
          <w:szCs w:val="24"/>
        </w:rPr>
      </w:pPr>
      <w:r w:rsidRPr="00A44133">
        <w:rPr>
          <w:sz w:val="24"/>
          <w:szCs w:val="24"/>
        </w:rPr>
        <w:t xml:space="preserve">В целях энергоэффективности и энергосбережения работы котельных рекомендуется: </w:t>
      </w:r>
    </w:p>
    <w:p w14:paraId="60CB4005" w14:textId="47FD68F0" w:rsidR="003E6FAC" w:rsidRPr="00A44133" w:rsidRDefault="003E6FAC" w:rsidP="004472E3">
      <w:pPr>
        <w:spacing w:after="0" w:line="360" w:lineRule="auto"/>
        <w:ind w:firstLine="709"/>
        <w:jc w:val="both"/>
        <w:rPr>
          <w:b/>
          <w:bCs/>
          <w:sz w:val="24"/>
          <w:szCs w:val="24"/>
        </w:rPr>
      </w:pPr>
      <w:bookmarkStart w:id="56" w:name="_Hlk111805335"/>
      <w:r w:rsidRPr="00A44133">
        <w:rPr>
          <w:sz w:val="24"/>
          <w:szCs w:val="20"/>
          <w:lang w:eastAsia="ru-RU"/>
        </w:rPr>
        <w:t xml:space="preserve">1. </w:t>
      </w:r>
      <w:r w:rsidRPr="00A44133">
        <w:rPr>
          <w:sz w:val="24"/>
          <w:szCs w:val="24"/>
        </w:rPr>
        <w:t>Выполнение перечня запланированных мероприятий по строительству, модернизации и реконструкции объектов теплоснабжения (объемы работ указаны в таблице 1</w:t>
      </w:r>
      <w:r w:rsidR="00841E3C">
        <w:rPr>
          <w:sz w:val="24"/>
          <w:szCs w:val="24"/>
        </w:rPr>
        <w:t>1</w:t>
      </w:r>
      <w:r w:rsidRPr="00A44133">
        <w:rPr>
          <w:sz w:val="24"/>
          <w:szCs w:val="24"/>
        </w:rPr>
        <w:t>).</w:t>
      </w:r>
    </w:p>
    <w:p w14:paraId="7063F7D9" w14:textId="77777777" w:rsidR="003E6FAC" w:rsidRPr="00A44133" w:rsidRDefault="003E6FAC" w:rsidP="004472E3">
      <w:pPr>
        <w:spacing w:after="0" w:line="360" w:lineRule="auto"/>
        <w:ind w:firstLine="709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>2</w:t>
      </w:r>
      <w:r w:rsidRPr="00A44133">
        <w:rPr>
          <w:sz w:val="24"/>
          <w:szCs w:val="24"/>
        </w:rPr>
        <w:t>. Реконструкция тепловых сетей.</w:t>
      </w:r>
    </w:p>
    <w:p w14:paraId="46283F96" w14:textId="77777777" w:rsidR="003E6FAC" w:rsidRPr="00A44133" w:rsidRDefault="003E6FAC" w:rsidP="00A44A20">
      <w:pPr>
        <w:spacing w:after="0" w:line="360" w:lineRule="auto"/>
        <w:ind w:firstLine="709"/>
        <w:rPr>
          <w:sz w:val="24"/>
          <w:szCs w:val="24"/>
        </w:rPr>
      </w:pPr>
      <w:r w:rsidRPr="00A44133">
        <w:rPr>
          <w:sz w:val="24"/>
          <w:szCs w:val="24"/>
          <w:lang w:eastAsia="ru-RU"/>
        </w:rPr>
        <w:t>Затраты на проведение работ определяются проектно-сметной документацией.</w:t>
      </w:r>
    </w:p>
    <w:p w14:paraId="111C2BCC" w14:textId="77777777" w:rsidR="003E6FAC" w:rsidRPr="00A44133" w:rsidRDefault="003E6FAC" w:rsidP="003103F4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7" w:name="_Toc135343531"/>
      <w:bookmarkEnd w:id="5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57"/>
    </w:p>
    <w:p w14:paraId="00C8DD79" w14:textId="77777777" w:rsidR="003E6FAC" w:rsidRPr="00A44133" w:rsidRDefault="003E6FAC" w:rsidP="00053C5E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A44133">
        <w:rPr>
          <w:lang w:val="ru-RU"/>
        </w:rPr>
        <w:t>Не планируется, так как отсутствует источник тепловой энергии с комбинированной выработкой тепловой и электрической энергии. Порядок возможной реконструкции котельной будет определяться в ходе разработки проектной документации.</w:t>
      </w:r>
    </w:p>
    <w:p w14:paraId="34E50C73" w14:textId="77777777" w:rsidR="003E6FAC" w:rsidRPr="00A44133" w:rsidRDefault="003E6FAC" w:rsidP="000258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8" w:name="_Toc13534353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58"/>
    </w:p>
    <w:p w14:paraId="521B7909" w14:textId="77777777" w:rsidR="003E6FAC" w:rsidRPr="00A44133" w:rsidRDefault="003E6FAC" w:rsidP="00053C5E">
      <w:pPr>
        <w:shd w:val="clear" w:color="auto" w:fill="FFFFFF"/>
        <w:spacing w:after="0" w:line="360" w:lineRule="auto"/>
        <w:ind w:firstLine="567"/>
        <w:jc w:val="both"/>
        <w:rPr>
          <w:color w:val="000000"/>
          <w:sz w:val="24"/>
          <w:szCs w:val="24"/>
          <w:lang w:eastAsia="ru-RU"/>
        </w:rPr>
      </w:pPr>
      <w:r w:rsidRPr="00A44133">
        <w:rPr>
          <w:color w:val="000000"/>
          <w:sz w:val="24"/>
          <w:szCs w:val="24"/>
          <w:lang w:eastAsia="ru-RU"/>
        </w:rPr>
        <w:t>Вывод из эксплуатации, консервация и демонтаж избыточных источников тепловой энергии, а также источников тепловой энергии, выработавших нормативный срок службы на расчётный период Схемы теплоснабжения не запланирован.</w:t>
      </w:r>
    </w:p>
    <w:p w14:paraId="02FF2AC6" w14:textId="77777777" w:rsidR="003E6FAC" w:rsidRPr="00A44133" w:rsidRDefault="003E6FAC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9" w:name="_Toc13534353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59"/>
    </w:p>
    <w:p w14:paraId="1218974B" w14:textId="77777777" w:rsidR="003E6FAC" w:rsidRPr="00A44133" w:rsidRDefault="003E6FAC" w:rsidP="009A6346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A44133">
        <w:rPr>
          <w:lang w:val="ru-RU"/>
        </w:rPr>
        <w:t>Не планируется, так как отсутствует источник тепловой энергии с комбинированной выработкой тепловой и электрической энергии.</w:t>
      </w:r>
    </w:p>
    <w:p w14:paraId="5470D5EA" w14:textId="77777777" w:rsidR="003E6FAC" w:rsidRPr="00A44133" w:rsidRDefault="003E6FAC" w:rsidP="00053C5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0" w:name="_Toc13534353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60"/>
    </w:p>
    <w:p w14:paraId="07CB4F4C" w14:textId="77777777" w:rsidR="003E6FAC" w:rsidRPr="00A44133" w:rsidRDefault="003E6FAC" w:rsidP="009A6346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A44133">
        <w:rPr>
          <w:lang w:val="ru-RU"/>
        </w:rPr>
        <w:t>Не планируется, так как отсутствует источник тепловой энергии с комбинированной выработкой тепловой и электрической энергии.</w:t>
      </w:r>
    </w:p>
    <w:p w14:paraId="1DADCF8F" w14:textId="77777777" w:rsidR="003E6FAC" w:rsidRPr="00A44133" w:rsidRDefault="003E6FAC" w:rsidP="009A634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1" w:name="_Toc135343535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61"/>
    </w:p>
    <w:p w14:paraId="30005639" w14:textId="02858EC3" w:rsidR="003E6FAC" w:rsidRDefault="00841E3C" w:rsidP="009A6346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41E3C">
        <w:rPr>
          <w:lang w:val="ru-RU"/>
        </w:rPr>
        <w:t>Для котельных города Искитима Новосибирской области принято качественное регулирование отпуска тепловой энергии в сетевой воде потребителям. Оптимальный температурный график при расчетной температуре наружного воздуха утвержден ин</w:t>
      </w:r>
      <w:r>
        <w:rPr>
          <w:lang w:val="ru-RU"/>
        </w:rPr>
        <w:t>дивидуально по каждой котельной:</w:t>
      </w:r>
    </w:p>
    <w:p w14:paraId="540CC071" w14:textId="2350CA14" w:rsidR="00841E3C" w:rsidRPr="00841E3C" w:rsidRDefault="00841E3C" w:rsidP="00DD52E3">
      <w:pPr>
        <w:pStyle w:val="a6"/>
        <w:numPr>
          <w:ilvl w:val="0"/>
          <w:numId w:val="12"/>
        </w:numPr>
        <w:spacing w:before="120" w:line="360" w:lineRule="auto"/>
        <w:ind w:left="0" w:right="-1" w:firstLine="709"/>
        <w:jc w:val="both"/>
        <w:rPr>
          <w:lang w:val="ru-RU"/>
        </w:rPr>
      </w:pPr>
      <w:r w:rsidRPr="00841E3C">
        <w:rPr>
          <w:lang w:val="ru-RU"/>
        </w:rPr>
        <w:t>К</w:t>
      </w:r>
      <w:r w:rsidR="00775AEF">
        <w:rPr>
          <w:lang w:val="ru-RU"/>
        </w:rPr>
        <w:t>отельная №1 МУП «ДЕЗ» – 115/70 ℃</w:t>
      </w:r>
      <w:r w:rsidRPr="00841E3C">
        <w:rPr>
          <w:lang w:val="ru-RU"/>
        </w:rPr>
        <w:t>;</w:t>
      </w:r>
    </w:p>
    <w:p w14:paraId="083F90E9" w14:textId="3116C83D" w:rsidR="00841E3C" w:rsidRPr="00841E3C" w:rsidRDefault="00841E3C" w:rsidP="00DD52E3">
      <w:pPr>
        <w:pStyle w:val="a6"/>
        <w:numPr>
          <w:ilvl w:val="0"/>
          <w:numId w:val="12"/>
        </w:numPr>
        <w:spacing w:before="120" w:line="360" w:lineRule="auto"/>
        <w:ind w:left="0" w:right="-1" w:firstLine="709"/>
        <w:jc w:val="both"/>
        <w:rPr>
          <w:lang w:val="ru-RU"/>
        </w:rPr>
      </w:pPr>
      <w:r w:rsidRPr="00841E3C">
        <w:rPr>
          <w:lang w:val="ru-RU"/>
        </w:rPr>
        <w:t xml:space="preserve">Котельная №1 ООО «ИГК» – 115/70 </w:t>
      </w:r>
      <w:r w:rsidR="00775AEF">
        <w:rPr>
          <w:lang w:val="ru-RU"/>
        </w:rPr>
        <w:t xml:space="preserve">℃ </w:t>
      </w:r>
      <w:r w:rsidRPr="00841E3C">
        <w:rPr>
          <w:lang w:val="ru-RU"/>
        </w:rPr>
        <w:t>(со срезкой на 95 °С);</w:t>
      </w:r>
    </w:p>
    <w:p w14:paraId="09A6F6AA" w14:textId="1B346776" w:rsidR="00841E3C" w:rsidRPr="00841E3C" w:rsidRDefault="00841E3C" w:rsidP="00DD52E3">
      <w:pPr>
        <w:pStyle w:val="a6"/>
        <w:numPr>
          <w:ilvl w:val="0"/>
          <w:numId w:val="12"/>
        </w:numPr>
        <w:spacing w:before="120" w:line="360" w:lineRule="auto"/>
        <w:ind w:left="0" w:right="-1" w:firstLine="709"/>
        <w:jc w:val="both"/>
        <w:rPr>
          <w:lang w:val="ru-RU"/>
        </w:rPr>
      </w:pPr>
      <w:r w:rsidRPr="00841E3C">
        <w:rPr>
          <w:lang w:val="ru-RU"/>
        </w:rPr>
        <w:t xml:space="preserve">Котельная №2 ООО «ИГК» – 95/70 </w:t>
      </w:r>
      <w:r w:rsidR="00775AEF">
        <w:rPr>
          <w:lang w:val="ru-RU"/>
        </w:rPr>
        <w:t>℃</w:t>
      </w:r>
      <w:r w:rsidRPr="00841E3C">
        <w:rPr>
          <w:lang w:val="ru-RU"/>
        </w:rPr>
        <w:t>;</w:t>
      </w:r>
    </w:p>
    <w:p w14:paraId="239CA964" w14:textId="77777777" w:rsidR="00391F9A" w:rsidRPr="00391F9A" w:rsidRDefault="00391F9A" w:rsidP="00DD52E3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lang w:val="ru-RU"/>
        </w:rPr>
      </w:pPr>
      <w:r w:rsidRPr="00391F9A">
        <w:rPr>
          <w:lang w:val="ru-RU"/>
        </w:rPr>
        <w:t>Индустриальная котельная– 115/70 ℃;</w:t>
      </w:r>
    </w:p>
    <w:p w14:paraId="4C1B3339" w14:textId="77777777" w:rsidR="00391F9A" w:rsidRPr="00391F9A" w:rsidRDefault="00391F9A" w:rsidP="00DD52E3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lang w:val="ru-RU"/>
        </w:rPr>
      </w:pPr>
      <w:r w:rsidRPr="00391F9A">
        <w:rPr>
          <w:lang w:val="ru-RU"/>
        </w:rPr>
        <w:t>Шипуновская котельная – 95/70 ℃;</w:t>
      </w:r>
    </w:p>
    <w:p w14:paraId="4A890000" w14:textId="77777777" w:rsidR="00391F9A" w:rsidRPr="00391F9A" w:rsidRDefault="00391F9A" w:rsidP="00DD52E3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lang w:val="ru-RU"/>
        </w:rPr>
      </w:pPr>
      <w:r w:rsidRPr="00391F9A">
        <w:rPr>
          <w:lang w:val="ru-RU"/>
        </w:rPr>
        <w:t>Котельная микрорайона «Ложок» МУП «Котельная Ложок»» – 95/70 ℃</w:t>
      </w:r>
    </w:p>
    <w:p w14:paraId="3795EB07" w14:textId="5A7C3CFE" w:rsidR="00775AEF" w:rsidRPr="00841E3C" w:rsidRDefault="00775AEF" w:rsidP="00DD52E3">
      <w:pPr>
        <w:pStyle w:val="a6"/>
        <w:numPr>
          <w:ilvl w:val="0"/>
          <w:numId w:val="12"/>
        </w:numPr>
        <w:spacing w:before="120" w:line="360" w:lineRule="auto"/>
        <w:ind w:left="0" w:right="-1" w:firstLine="709"/>
        <w:jc w:val="both"/>
        <w:rPr>
          <w:lang w:val="ru-RU"/>
        </w:rPr>
      </w:pPr>
      <w:r>
        <w:rPr>
          <w:lang w:val="ru-RU"/>
        </w:rPr>
        <w:t>ИП Голубев</w:t>
      </w:r>
      <w:r w:rsidRPr="00841E3C">
        <w:rPr>
          <w:lang w:val="ru-RU"/>
        </w:rPr>
        <w:t xml:space="preserve"> – 95/70 </w:t>
      </w:r>
      <w:r>
        <w:rPr>
          <w:lang w:val="ru-RU"/>
        </w:rPr>
        <w:t>℃</w:t>
      </w:r>
      <w:r w:rsidR="00391F9A">
        <w:rPr>
          <w:lang w:val="ru-RU"/>
        </w:rPr>
        <w:t>.</w:t>
      </w:r>
    </w:p>
    <w:p w14:paraId="3359F501" w14:textId="1B98482F" w:rsidR="00841E3C" w:rsidRPr="00A44133" w:rsidRDefault="00841E3C" w:rsidP="00841E3C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41E3C">
        <w:rPr>
          <w:lang w:val="ru-RU"/>
        </w:rPr>
        <w:t>Модернизация источников для обеспечения оптимальных графиков отпуска тепла не требуется. Установленное оборудование способно обеспечить необходимые параметры.</w:t>
      </w:r>
    </w:p>
    <w:p w14:paraId="32195D18" w14:textId="77777777" w:rsidR="003E6FAC" w:rsidRPr="00A44133" w:rsidRDefault="003E6FAC" w:rsidP="00053C5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2" w:name="_Toc13534353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62"/>
    </w:p>
    <w:p w14:paraId="12152083" w14:textId="77777777" w:rsidR="003E6FAC" w:rsidRPr="00A44133" w:rsidRDefault="003E6FAC" w:rsidP="009A6346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A44133">
        <w:rPr>
          <w:lang w:val="ru-RU"/>
        </w:rPr>
        <w:t>Данный раздел по котельным рассматривается в ходе разработки проектной документации.</w:t>
      </w:r>
    </w:p>
    <w:p w14:paraId="4F8CFD4F" w14:textId="77777777" w:rsidR="003E6FAC" w:rsidRPr="00A44133" w:rsidRDefault="003E6FAC" w:rsidP="00D611C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3" w:name="_Toc135343537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3"/>
    </w:p>
    <w:p w14:paraId="3E7B704C" w14:textId="77777777" w:rsidR="00775AEF" w:rsidRPr="00775AEF" w:rsidRDefault="00775AEF" w:rsidP="00775AEF">
      <w:pPr>
        <w:spacing w:after="0" w:line="360" w:lineRule="auto"/>
        <w:ind w:firstLine="709"/>
        <w:jc w:val="both"/>
        <w:rPr>
          <w:sz w:val="24"/>
        </w:rPr>
      </w:pPr>
      <w:bookmarkStart w:id="64" w:name="_Toc32306871"/>
      <w:r w:rsidRPr="00775AEF">
        <w:rPr>
          <w:sz w:val="24"/>
        </w:rPr>
        <w:t>Возобновляемые источники энергии отсутствуют, модернизация котельных для перехода на каменный уголь не целесообразна.</w:t>
      </w:r>
    </w:p>
    <w:p w14:paraId="538162A0" w14:textId="463A1D1B" w:rsidR="009E4199" w:rsidRDefault="00593614" w:rsidP="00D04F14">
      <w:pPr>
        <w:pStyle w:val="1"/>
        <w:spacing w:line="360" w:lineRule="auto"/>
        <w:ind w:left="0" w:right="-1" w:firstLine="426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65" w:name="_Toc135343538"/>
      <w:r w:rsidR="003E6FAC" w:rsidRPr="00A44133">
        <w:rPr>
          <w:sz w:val="24"/>
          <w:szCs w:val="24"/>
          <w:lang w:val="ru-RU"/>
        </w:rPr>
        <w:lastRenderedPageBreak/>
        <w:t>РАЗДЕЛ 6. ПРЕДЛОЖЕНИЯ ПО СТРОИТЕЛЬСТВУ, РЕКОНСТРУКЦИИИ И (ИЛИ) МОДЕРНИЗАЦИИ ТЕПЛОВЫХ СЕТЕЙ</w:t>
      </w:r>
      <w:bookmarkEnd w:id="64"/>
      <w:bookmarkEnd w:id="65"/>
    </w:p>
    <w:p w14:paraId="6B5F0431" w14:textId="321B11AA" w:rsidR="003E6FAC" w:rsidRPr="00AB7B2B" w:rsidRDefault="003E6FAC" w:rsidP="00AB7B2B">
      <w:pPr>
        <w:pStyle w:val="7"/>
        <w:spacing w:before="0" w:line="360" w:lineRule="auto"/>
        <w:jc w:val="both"/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</w:pPr>
      <w:bookmarkStart w:id="66" w:name="_Toc135343539"/>
      <w:r w:rsidRPr="00AB7B2B"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6"/>
    </w:p>
    <w:p w14:paraId="7CB6EAAF" w14:textId="0893E37C" w:rsidR="00073B4C" w:rsidRPr="00073B4C" w:rsidRDefault="00073B4C" w:rsidP="00073B4C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73B4C">
        <w:rPr>
          <w:rFonts w:eastAsia="Times New Roman"/>
          <w:sz w:val="24"/>
          <w:szCs w:val="24"/>
        </w:rPr>
        <w:t xml:space="preserve">В котельных города Искитима Новосибирской области отсутствует </w:t>
      </w:r>
      <w:r>
        <w:rPr>
          <w:rFonts w:eastAsia="Times New Roman"/>
          <w:sz w:val="24"/>
          <w:szCs w:val="24"/>
        </w:rPr>
        <w:t>дефицит мощности (см. таблица 7</w:t>
      </w:r>
      <w:r w:rsidRPr="00073B4C">
        <w:rPr>
          <w:rFonts w:eastAsia="Times New Roman"/>
          <w:sz w:val="24"/>
          <w:szCs w:val="24"/>
        </w:rPr>
        <w:t xml:space="preserve"> – Балансы тепловой энергии (мощности) и перспективной тепловой нагрузки в каждой из технологических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энергии).</w:t>
      </w:r>
    </w:p>
    <w:p w14:paraId="64C1A31C" w14:textId="20D0B5F8" w:rsidR="003E6FAC" w:rsidRPr="00A44133" w:rsidRDefault="00073B4C" w:rsidP="00073B4C">
      <w:pPr>
        <w:spacing w:after="0" w:line="360" w:lineRule="auto"/>
        <w:ind w:firstLine="567"/>
        <w:jc w:val="both"/>
        <w:rPr>
          <w:sz w:val="24"/>
          <w:szCs w:val="24"/>
        </w:rPr>
      </w:pPr>
      <w:r w:rsidRPr="00073B4C">
        <w:rPr>
          <w:rFonts w:eastAsia="Times New Roman"/>
          <w:sz w:val="24"/>
          <w:szCs w:val="24"/>
        </w:rPr>
        <w:t>При проведении гидравлического расчета были выявлены в целом достаточные запасы пропускной способности по магистральным и внутриквартальным сетям.</w:t>
      </w:r>
    </w:p>
    <w:p w14:paraId="739B5B36" w14:textId="77777777" w:rsidR="003E6FAC" w:rsidRPr="00A44133" w:rsidRDefault="003E6FAC" w:rsidP="002F10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7" w:name="_Toc135343540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67"/>
    </w:p>
    <w:p w14:paraId="6C49FBFC" w14:textId="1EC6D3BC" w:rsidR="003E6FAC" w:rsidRPr="00A44133" w:rsidRDefault="00073B4C" w:rsidP="00373E72">
      <w:pPr>
        <w:spacing w:after="0" w:line="360" w:lineRule="auto"/>
        <w:ind w:firstLine="567"/>
        <w:jc w:val="both"/>
        <w:rPr>
          <w:sz w:val="24"/>
          <w:szCs w:val="24"/>
        </w:rPr>
      </w:pPr>
      <w:r w:rsidRPr="00073B4C">
        <w:rPr>
          <w:sz w:val="24"/>
          <w:szCs w:val="24"/>
        </w:rPr>
        <w:t>Для подключения перспективных потребителей необходимо строительство новых участков тепловых сетей. Данные сети будут учтены при разработке проектно-сметной документации перспективной застройки.</w:t>
      </w:r>
    </w:p>
    <w:p w14:paraId="6D54F405" w14:textId="61099D7E" w:rsidR="003E6FAC" w:rsidRPr="00A44133" w:rsidRDefault="003E6FAC" w:rsidP="00A23C84">
      <w:pPr>
        <w:pStyle w:val="7"/>
        <w:spacing w:before="0"/>
        <w:ind w:firstLine="567"/>
        <w:jc w:val="both"/>
        <w:rPr>
          <w:rStyle w:val="70"/>
          <w:rFonts w:ascii="Times New Roman" w:hAnsi="Times New Roman"/>
          <w:b/>
          <w:sz w:val="16"/>
          <w:szCs w:val="16"/>
          <w:lang w:val="ru-RU"/>
        </w:rPr>
      </w:pPr>
      <w:bookmarkStart w:id="68" w:name="_Toc135343541"/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в) предложения по строительству, реконструкции </w:t>
      </w:r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и (или) модернизации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тепловых сетей в целях обеспечения условий, при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наличии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которых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существует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возможность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поставок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тепловой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энергии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потребителям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от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различных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источников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тепловой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энергии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при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сохранении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надежности</w:t>
      </w:r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44133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теплоснабжения</w:t>
      </w:r>
      <w:bookmarkEnd w:id="68"/>
      <w:r w:rsidR="00073B4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.</w:t>
      </w:r>
    </w:p>
    <w:p w14:paraId="14ABEDD8" w14:textId="5FFA264A" w:rsidR="003E6FAC" w:rsidRPr="00A44133" w:rsidRDefault="00073B4C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073B4C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сетей.</w:t>
      </w:r>
    </w:p>
    <w:p w14:paraId="22D02CBF" w14:textId="77777777" w:rsidR="003E6FAC" w:rsidRPr="00A44133" w:rsidRDefault="003E6FAC" w:rsidP="00D17A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9" w:name="_Toc13534354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указанных в подпункте «д» раздела 6 настоящего документа</w:t>
      </w:r>
      <w:bookmarkEnd w:id="69"/>
    </w:p>
    <w:p w14:paraId="7622DC41" w14:textId="3C77C7A9" w:rsidR="003E6FAC" w:rsidRPr="00A44133" w:rsidRDefault="00B83FF7" w:rsidP="00AC7C87">
      <w:pPr>
        <w:pStyle w:val="a6"/>
        <w:spacing w:line="360" w:lineRule="auto"/>
        <w:ind w:firstLine="567"/>
        <w:jc w:val="both"/>
        <w:rPr>
          <w:lang w:val="ru-RU"/>
        </w:rPr>
      </w:pPr>
      <w:bookmarkStart w:id="70" w:name="OLE_LINK1"/>
      <w:r w:rsidRPr="00B83FF7">
        <w:rPr>
          <w:lang w:val="ru-RU"/>
        </w:rPr>
        <w:t xml:space="preserve"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требуется. Конфигурация и </w:t>
      </w:r>
      <w:r w:rsidRPr="00B83FF7">
        <w:rPr>
          <w:lang w:val="ru-RU"/>
        </w:rPr>
        <w:lastRenderedPageBreak/>
        <w:t>параметры тепловых сетей при данной концепции будут определяться в ходе разработки проектной документации новых газовых модульных котельных</w:t>
      </w:r>
      <w:r w:rsidR="003E6FAC" w:rsidRPr="00A44133">
        <w:rPr>
          <w:lang w:val="ru-RU"/>
        </w:rPr>
        <w:t>.</w:t>
      </w:r>
      <w:bookmarkEnd w:id="70"/>
    </w:p>
    <w:p w14:paraId="3268A732" w14:textId="77777777" w:rsidR="003E6FAC" w:rsidRPr="00A44133" w:rsidRDefault="003E6FAC" w:rsidP="006B232E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1" w:name="_Toc13534354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71"/>
    </w:p>
    <w:p w14:paraId="73E2ED1F" w14:textId="4C3C1DC4" w:rsidR="003E6FAC" w:rsidRPr="00A44133" w:rsidRDefault="00B83FF7" w:rsidP="00AF338F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B83FF7">
        <w:rPr>
          <w:lang w:val="ru-RU"/>
        </w:rPr>
        <w:t>Для обеспечения надежной работы системы теплоснабжения в городе Искитим Новосибирской области на все изменения по строительству, реконструкции тепловых сетей будут указаны при разработке проектной документации на реконструкцию тепловых сетей</w:t>
      </w:r>
      <w:r w:rsidR="003E6FAC" w:rsidRPr="00A44133">
        <w:rPr>
          <w:lang w:val="ru-RU"/>
        </w:rPr>
        <w:t>.</w:t>
      </w:r>
    </w:p>
    <w:p w14:paraId="63AFB4CC" w14:textId="77777777" w:rsidR="003E6FAC" w:rsidRPr="00A44133" w:rsidRDefault="003E6FAC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14:paraId="66B7DDBC" w14:textId="21B4AEA2" w:rsidR="003E6FAC" w:rsidRPr="00A44133" w:rsidRDefault="00593614" w:rsidP="00724A6E">
      <w:pPr>
        <w:pStyle w:val="1"/>
        <w:spacing w:line="276" w:lineRule="auto"/>
        <w:ind w:left="0" w:right="-1" w:firstLine="567"/>
        <w:jc w:val="both"/>
        <w:rPr>
          <w:noProof/>
          <w:sz w:val="24"/>
          <w:szCs w:val="24"/>
          <w:lang w:val="ru-RU"/>
        </w:rPr>
      </w:pPr>
      <w:r>
        <w:rPr>
          <w:noProof/>
          <w:sz w:val="24"/>
          <w:szCs w:val="24"/>
          <w:lang w:val="ru-RU"/>
        </w:rPr>
        <w:br w:type="page"/>
      </w:r>
      <w:bookmarkStart w:id="72" w:name="_Toc135343544"/>
      <w:r w:rsidR="003E6FAC" w:rsidRPr="00A44133">
        <w:rPr>
          <w:noProof/>
          <w:sz w:val="24"/>
          <w:szCs w:val="24"/>
          <w:lang w:val="ru-RU"/>
        </w:rPr>
        <w:lastRenderedPageBreak/>
        <w:t xml:space="preserve">РАЗДЕЛ 7. </w:t>
      </w:r>
      <w:r w:rsidR="003E6FAC" w:rsidRPr="00A44133">
        <w:rPr>
          <w:noProof/>
          <w:sz w:val="24"/>
          <w:szCs w:val="24"/>
          <w:shd w:val="clear" w:color="auto" w:fill="FFFFFF"/>
          <w:lang w:val="ru-RU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72"/>
    </w:p>
    <w:p w14:paraId="36C25727" w14:textId="77777777" w:rsidR="003E6FAC" w:rsidRPr="00A44133" w:rsidRDefault="003E6FAC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3" w:name="_Toc135343545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73"/>
    </w:p>
    <w:p w14:paraId="5896558C" w14:textId="14177DCA" w:rsidR="003E6FAC" w:rsidRPr="00A44133" w:rsidRDefault="003E6FAC" w:rsidP="00A304A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A44133">
        <w:rPr>
          <w:lang w:val="ru-RU"/>
        </w:rPr>
        <w:t xml:space="preserve">Система теплоснабжения </w:t>
      </w:r>
      <w:r w:rsidR="00777976">
        <w:rPr>
          <w:lang w:val="ru-RU"/>
        </w:rPr>
        <w:t>г</w:t>
      </w:r>
      <w:r w:rsidR="0082157A">
        <w:rPr>
          <w:lang w:val="ru-RU"/>
        </w:rPr>
        <w:t xml:space="preserve">орода Искитим Новосибирской области </w:t>
      </w:r>
      <w:r w:rsidRPr="00A44133">
        <w:rPr>
          <w:lang w:val="ru-RU"/>
        </w:rPr>
        <w:t xml:space="preserve">закрытая. </w:t>
      </w:r>
    </w:p>
    <w:p w14:paraId="1A5CC8A8" w14:textId="77777777" w:rsidR="003E6FAC" w:rsidRPr="00A44133" w:rsidRDefault="003E6FAC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4" w:name="_Toc13534354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74"/>
    </w:p>
    <w:p w14:paraId="748AA4FA" w14:textId="77777777" w:rsidR="003E6FAC" w:rsidRPr="00A44133" w:rsidRDefault="003E6FAC" w:rsidP="00902EB8">
      <w:pPr>
        <w:pStyle w:val="a6"/>
        <w:ind w:right="111" w:firstLine="567"/>
        <w:jc w:val="both"/>
        <w:rPr>
          <w:sz w:val="16"/>
          <w:szCs w:val="16"/>
          <w:lang w:val="ru-RU"/>
        </w:rPr>
      </w:pPr>
    </w:p>
    <w:p w14:paraId="05E803C2" w14:textId="27077E59" w:rsidR="003E6FAC" w:rsidRPr="00C968E6" w:rsidRDefault="003E6FAC" w:rsidP="00D04F14">
      <w:pPr>
        <w:pStyle w:val="a6"/>
        <w:spacing w:before="120" w:line="360" w:lineRule="auto"/>
        <w:ind w:right="111" w:firstLine="567"/>
        <w:jc w:val="both"/>
        <w:rPr>
          <w:b/>
          <w:bCs/>
          <w:lang w:val="ru-RU"/>
        </w:rPr>
      </w:pPr>
      <w:r w:rsidRPr="00A44133">
        <w:rPr>
          <w:lang w:val="ru-RU"/>
        </w:rPr>
        <w:t xml:space="preserve">Система теплоснабжения </w:t>
      </w:r>
      <w:r w:rsidR="00777976">
        <w:rPr>
          <w:lang w:val="ru-RU"/>
        </w:rPr>
        <w:t>г</w:t>
      </w:r>
      <w:r w:rsidR="0082157A">
        <w:rPr>
          <w:lang w:val="ru-RU"/>
        </w:rPr>
        <w:t xml:space="preserve">орода Искитим Новосибирской области </w:t>
      </w:r>
      <w:r w:rsidRPr="00A44133">
        <w:rPr>
          <w:lang w:val="ru-RU"/>
        </w:rPr>
        <w:t xml:space="preserve">закрытая. </w:t>
      </w:r>
      <w:bookmarkStart w:id="75" w:name="_Toc32306872"/>
    </w:p>
    <w:p w14:paraId="30E4E38C" w14:textId="2B9C44EF" w:rsidR="003E6FAC" w:rsidRPr="00A44133" w:rsidRDefault="00593614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76" w:name="_Toc135343547"/>
      <w:r w:rsidR="003E6FAC" w:rsidRPr="00A44133">
        <w:rPr>
          <w:sz w:val="24"/>
          <w:szCs w:val="24"/>
          <w:lang w:val="ru-RU"/>
        </w:rPr>
        <w:lastRenderedPageBreak/>
        <w:t>РАЗДЕЛ 8. ПЕРСПЕКТИВНЫЕ ТОПЛИВНЫЕ БАЛАНСЫ</w:t>
      </w:r>
      <w:bookmarkEnd w:id="75"/>
      <w:bookmarkEnd w:id="76"/>
    </w:p>
    <w:p w14:paraId="57FA42EE" w14:textId="77777777" w:rsidR="003E6FAC" w:rsidRPr="00A44133" w:rsidRDefault="003E6FAC" w:rsidP="004F6A19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7" w:name="_Toc32312913"/>
      <w:bookmarkStart w:id="78" w:name="_Toc13534354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bookmarkEnd w:id="77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78"/>
    </w:p>
    <w:p w14:paraId="1EA2EF88" w14:textId="247302D4" w:rsidR="00CA73EC" w:rsidRPr="0038685E" w:rsidRDefault="00CA73EC" w:rsidP="00CA73EC">
      <w:pPr>
        <w:pStyle w:val="a3"/>
        <w:spacing w:before="120" w:after="0" w:line="360" w:lineRule="auto"/>
        <w:ind w:left="0" w:firstLine="709"/>
        <w:jc w:val="both"/>
        <w:rPr>
          <w:sz w:val="24"/>
          <w:szCs w:val="24"/>
        </w:rPr>
      </w:pPr>
      <w:bookmarkStart w:id="79" w:name="_Toc32312914"/>
      <w:bookmarkStart w:id="80" w:name="_Toc32306873"/>
      <w:r w:rsidRPr="0038685E">
        <w:rPr>
          <w:sz w:val="24"/>
          <w:szCs w:val="24"/>
        </w:rPr>
        <w:t>Расчеты перспективных максимальных годовых расходов топлива для зимнего, летнего и переходного периодов по элементам территориального деления выполнены на основании данных о среднемесячной температуре наружного воздуха, суммарной присоединенной тепловой нагрузке и удельных расходов условного топлива. Результаты расчётов перспективного годового расхода топлива к 2032 году представлены в табл</w:t>
      </w:r>
      <w:r>
        <w:rPr>
          <w:sz w:val="24"/>
          <w:szCs w:val="24"/>
        </w:rPr>
        <w:t>ице 13</w:t>
      </w:r>
      <w:r w:rsidRPr="0038685E">
        <w:rPr>
          <w:sz w:val="24"/>
          <w:szCs w:val="24"/>
        </w:rPr>
        <w:t>.</w:t>
      </w:r>
    </w:p>
    <w:p w14:paraId="6BCC05C7" w14:textId="3D5CE9BD" w:rsidR="00CA73EC" w:rsidRPr="0038685E" w:rsidRDefault="00CA73EC" w:rsidP="00CA73EC">
      <w:pPr>
        <w:pStyle w:val="a3"/>
        <w:spacing w:after="0" w:line="240" w:lineRule="auto"/>
        <w:ind w:left="0" w:firstLine="993"/>
        <w:rPr>
          <w:sz w:val="20"/>
          <w:szCs w:val="20"/>
        </w:rPr>
      </w:pPr>
      <w:r w:rsidRPr="0038685E">
        <w:rPr>
          <w:b/>
          <w:sz w:val="20"/>
          <w:szCs w:val="20"/>
        </w:rPr>
        <w:t xml:space="preserve">Таблица </w:t>
      </w:r>
      <w:r>
        <w:rPr>
          <w:b/>
          <w:sz w:val="20"/>
          <w:szCs w:val="20"/>
        </w:rPr>
        <w:t xml:space="preserve">13 </w:t>
      </w:r>
      <w:r w:rsidRPr="0038685E">
        <w:rPr>
          <w:sz w:val="20"/>
          <w:szCs w:val="20"/>
        </w:rPr>
        <w:t>– Перспективный годовой расход топлива на расчетный срок (2032 г)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01"/>
        <w:gridCol w:w="1458"/>
        <w:gridCol w:w="966"/>
        <w:gridCol w:w="966"/>
        <w:gridCol w:w="1127"/>
        <w:gridCol w:w="1127"/>
      </w:tblGrid>
      <w:tr w:rsidR="00CA73EC" w:rsidRPr="000C7336" w14:paraId="0C4EA254" w14:textId="77777777" w:rsidTr="00361D8E">
        <w:trPr>
          <w:trHeight w:val="20"/>
        </w:trPr>
        <w:tc>
          <w:tcPr>
            <w:tcW w:w="19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6872D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Источник  тепловой энергии</w:t>
            </w:r>
          </w:p>
        </w:tc>
        <w:tc>
          <w:tcPr>
            <w:tcW w:w="7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C81C5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Вид основного топлива</w:t>
            </w:r>
          </w:p>
        </w:tc>
        <w:tc>
          <w:tcPr>
            <w:tcW w:w="224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B33CB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 xml:space="preserve">Расход условного топлива за год, т усл. топлива </w:t>
            </w:r>
          </w:p>
        </w:tc>
      </w:tr>
      <w:tr w:rsidR="00CA73EC" w:rsidRPr="000C7336" w14:paraId="20004715" w14:textId="77777777" w:rsidTr="00361D8E">
        <w:trPr>
          <w:trHeight w:val="20"/>
        </w:trPr>
        <w:tc>
          <w:tcPr>
            <w:tcW w:w="19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6311B" w14:textId="77777777" w:rsidR="00CA73EC" w:rsidRPr="000C7336" w:rsidRDefault="00CA73EC" w:rsidP="00CA73EC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6A250" w14:textId="77777777" w:rsidR="00CA73EC" w:rsidRPr="000C7336" w:rsidRDefault="00CA73EC" w:rsidP="00CA73EC">
            <w:pPr>
              <w:spacing w:after="0" w:line="240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DB82C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2025 г.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F330C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2026 г.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61CA4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2027-2028 гг.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58BC9" w14:textId="77777777" w:rsidR="00CA73EC" w:rsidRPr="000C7336" w:rsidRDefault="00CA73EC" w:rsidP="00CA73EC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C7336">
              <w:rPr>
                <w:b/>
                <w:bCs/>
                <w:color w:val="000000"/>
                <w:sz w:val="20"/>
                <w:szCs w:val="20"/>
              </w:rPr>
              <w:t>2029-2032 гг.</w:t>
            </w:r>
          </w:p>
        </w:tc>
      </w:tr>
      <w:tr w:rsidR="00CA73EC" w:rsidRPr="000C7336" w14:paraId="681A2983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5B3B8C9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Котельная  МУП«ДЕЗ»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AC4CDCA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77EE6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28728,79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C0018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28728,79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C5796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8D82E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 </w:t>
            </w:r>
          </w:p>
        </w:tc>
      </w:tr>
      <w:tr w:rsidR="00CA73EC" w:rsidRPr="000C7336" w14:paraId="5863017F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B76766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Котельная №1 ООО «ИГК»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D06819A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6F11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24 953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B30C1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24 953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A4790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24 953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8251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24 953</w:t>
            </w:r>
          </w:p>
        </w:tc>
      </w:tr>
      <w:tr w:rsidR="00CA73EC" w:rsidRPr="000C7336" w14:paraId="71B3A618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3D5CCC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Котельная №2 ООО «ИГК»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1DDB0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831A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476,00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57741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476,00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D039B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476,00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0290E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476,00</w:t>
            </w:r>
          </w:p>
        </w:tc>
      </w:tr>
      <w:tr w:rsidR="00361D8E" w:rsidRPr="000C7336" w14:paraId="658117E3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3F7E6C6" w14:textId="30182455" w:rsidR="00361D8E" w:rsidRPr="000C7336" w:rsidRDefault="00361D8E" w:rsidP="00361D8E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МБОУ ООШ №6 МУП «Котельная Ложок» 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5CFDBE" w14:textId="77777777" w:rsidR="00361D8E" w:rsidRPr="000C7336" w:rsidRDefault="00361D8E" w:rsidP="00361D8E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F2443" w14:textId="6A6E70E7" w:rsidR="00361D8E" w:rsidRPr="000C7336" w:rsidRDefault="00361D8E" w:rsidP="00361D8E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56,03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EE7B2" w14:textId="396ED929" w:rsidR="00361D8E" w:rsidRPr="000C7336" w:rsidRDefault="00361D8E" w:rsidP="00361D8E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441527">
              <w:rPr>
                <w:color w:val="000000"/>
                <w:sz w:val="20"/>
                <w:szCs w:val="20"/>
              </w:rPr>
              <w:t>56,03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B6AD6" w14:textId="1742ED82" w:rsidR="00361D8E" w:rsidRPr="000C7336" w:rsidRDefault="00361D8E" w:rsidP="00361D8E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441527">
              <w:rPr>
                <w:color w:val="000000"/>
                <w:sz w:val="20"/>
                <w:szCs w:val="20"/>
              </w:rPr>
              <w:t>56,03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E5F0C" w14:textId="3CA490E4" w:rsidR="00361D8E" w:rsidRPr="000C7336" w:rsidRDefault="00361D8E" w:rsidP="00361D8E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441527">
              <w:rPr>
                <w:color w:val="000000"/>
                <w:sz w:val="20"/>
                <w:szCs w:val="20"/>
              </w:rPr>
              <w:t>56,03</w:t>
            </w:r>
          </w:p>
        </w:tc>
      </w:tr>
      <w:tr w:rsidR="00CA73EC" w:rsidRPr="000C7336" w14:paraId="129A595C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7E5913" w14:textId="3397951E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 xml:space="preserve">Котельная </w:t>
            </w:r>
            <w:r w:rsidR="00264CF3">
              <w:rPr>
                <w:color w:val="000000"/>
                <w:sz w:val="20"/>
                <w:szCs w:val="20"/>
              </w:rPr>
              <w:t>ИЦРБ</w:t>
            </w:r>
            <w:r w:rsidRPr="000C7336">
              <w:rPr>
                <w:color w:val="000000"/>
                <w:sz w:val="20"/>
                <w:szCs w:val="20"/>
              </w:rPr>
              <w:t xml:space="preserve"> МУП «Котельная Ложок»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E2C002D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F82C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1122,38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8201A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1122,38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42DD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1122,38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F1A8E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1122,38</w:t>
            </w:r>
          </w:p>
        </w:tc>
      </w:tr>
      <w:tr w:rsidR="00CA73EC" w:rsidRPr="000C7336" w14:paraId="55CAA538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662D280" w14:textId="26CA2B40" w:rsidR="00CA73EC" w:rsidRPr="000C7336" w:rsidRDefault="00BD07C2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Индустриальная котельная МУП «Котельная Ложок»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324C32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1EFE2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12604,73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C8327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12604,73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01EAC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12604,73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58C77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12604,73</w:t>
            </w:r>
          </w:p>
        </w:tc>
      </w:tr>
      <w:tr w:rsidR="00CA73EC" w:rsidRPr="000C7336" w14:paraId="23D6E20C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313613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Шипуновская котельная МУП «Котельная Ложок»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F463D9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759B8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1179,81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9B22C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1179,81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52304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1179,81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D32EA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1179,81</w:t>
            </w:r>
          </w:p>
        </w:tc>
      </w:tr>
      <w:tr w:rsidR="00CA73EC" w:rsidRPr="000C7336" w14:paraId="14897CB3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AAB231" w14:textId="74866C7A" w:rsidR="00CA73EC" w:rsidRPr="000C7336" w:rsidRDefault="00FA7940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color w:val="000000"/>
                <w:sz w:val="20"/>
                <w:szCs w:val="20"/>
              </w:rPr>
              <w:t xml:space="preserve">Котельная микрорайона «Ложок» </w:t>
            </w:r>
            <w:r>
              <w:rPr>
                <w:color w:val="000000"/>
                <w:sz w:val="20"/>
                <w:szCs w:val="20"/>
              </w:rPr>
              <w:t xml:space="preserve">         </w:t>
            </w:r>
            <w:r w:rsidRPr="00FA7940">
              <w:rPr>
                <w:color w:val="000000"/>
                <w:sz w:val="20"/>
                <w:szCs w:val="20"/>
              </w:rPr>
              <w:t>МУП «Котельная Ложок»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2B9E4" w14:textId="77777777" w:rsidR="00CA73EC" w:rsidRPr="000C7336" w:rsidRDefault="00CA73EC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Уголь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1FE8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9259,13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DBCE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9259,13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48DF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9259,13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6D801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9259,13</w:t>
            </w:r>
          </w:p>
        </w:tc>
      </w:tr>
      <w:tr w:rsidR="00CA73EC" w:rsidRPr="000C7336" w14:paraId="732F2E84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981ACCD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Котельная ИП Голубев В.А.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CF232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400DB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2019,00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1B73D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2019,00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F655F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2019,00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0A88F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2019,00</w:t>
            </w:r>
          </w:p>
        </w:tc>
      </w:tr>
      <w:tr w:rsidR="00CA73EC" w:rsidRPr="000C7336" w14:paraId="10FAD282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4188379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Котельная ж/м "Ясный 2"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78AD2B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84056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357,00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8E481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357,00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30AB9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357,00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F1739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357,00</w:t>
            </w:r>
          </w:p>
        </w:tc>
      </w:tr>
      <w:tr w:rsidR="00CA73EC" w:rsidRPr="000C7336" w14:paraId="7F508CDC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A6ED1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Новая газовая котельная в микрорайоне «Ложок»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29F422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79CA3" w14:textId="77777777" w:rsidR="00CA73EC" w:rsidRPr="000C7336" w:rsidRDefault="00CA73EC" w:rsidP="00CA73EC">
            <w:pPr>
              <w:spacing w:after="0" w:line="240" w:lineRule="auto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C7336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0E7F7" w14:textId="77777777" w:rsidR="00CA73EC" w:rsidRPr="000C7336" w:rsidRDefault="00CA73EC" w:rsidP="00CA73EC">
            <w:pPr>
              <w:spacing w:after="0" w:line="240" w:lineRule="auto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C7336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FC4E7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проектные расходы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1810D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проектные расходы</w:t>
            </w:r>
          </w:p>
        </w:tc>
      </w:tr>
      <w:tr w:rsidR="00CA73EC" w:rsidRPr="000C7336" w14:paraId="03D42A95" w14:textId="77777777" w:rsidTr="00361D8E">
        <w:trPr>
          <w:trHeight w:val="20"/>
        </w:trPr>
        <w:tc>
          <w:tcPr>
            <w:tcW w:w="19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38DC84" w14:textId="77777777" w:rsidR="00CA73EC" w:rsidRPr="000C7336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Новая газовая котельная в микрорайоная Южный и Подгорный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7092E3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BFED9F" w14:textId="77777777" w:rsidR="00CA73EC" w:rsidRPr="000C7336" w:rsidRDefault="00CA73EC" w:rsidP="00CA73EC">
            <w:pPr>
              <w:spacing w:after="0" w:line="240" w:lineRule="auto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C7336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0BE0D4" w14:textId="77777777" w:rsidR="00CA73EC" w:rsidRPr="000C7336" w:rsidRDefault="00CA73EC" w:rsidP="00CA73EC">
            <w:pPr>
              <w:spacing w:after="0" w:line="240" w:lineRule="auto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C7336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CE65A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проектные расходы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DF385" w14:textId="77777777" w:rsidR="00CA73EC" w:rsidRPr="000C7336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0C7336">
              <w:rPr>
                <w:color w:val="000000"/>
                <w:sz w:val="20"/>
                <w:szCs w:val="20"/>
              </w:rPr>
              <w:t>проектные расходы</w:t>
            </w:r>
          </w:p>
        </w:tc>
      </w:tr>
    </w:tbl>
    <w:p w14:paraId="7D7253DE" w14:textId="16CB95A9" w:rsidR="00CA73EC" w:rsidRDefault="00CA73EC" w:rsidP="00CA73EC">
      <w:pPr>
        <w:pStyle w:val="a3"/>
        <w:spacing w:after="0" w:line="240" w:lineRule="auto"/>
        <w:ind w:left="0" w:firstLine="993"/>
        <w:rPr>
          <w:sz w:val="20"/>
          <w:szCs w:val="20"/>
        </w:rPr>
      </w:pPr>
    </w:p>
    <w:p w14:paraId="42F6C982" w14:textId="35974489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0C7336">
        <w:rPr>
          <w:sz w:val="24"/>
          <w:szCs w:val="24"/>
        </w:rPr>
        <w:t>Результаты расчета нормативного неснижаемого (аварий</w:t>
      </w:r>
      <w:r>
        <w:rPr>
          <w:sz w:val="24"/>
          <w:szCs w:val="24"/>
        </w:rPr>
        <w:t>ного) запаса основного и аварий</w:t>
      </w:r>
      <w:r w:rsidRPr="000C7336">
        <w:rPr>
          <w:sz w:val="24"/>
          <w:szCs w:val="24"/>
        </w:rPr>
        <w:t xml:space="preserve">ного топлива приведены в таблице </w:t>
      </w:r>
      <w:r>
        <w:rPr>
          <w:sz w:val="24"/>
          <w:szCs w:val="24"/>
        </w:rPr>
        <w:t>14.</w:t>
      </w:r>
    </w:p>
    <w:p w14:paraId="43454AF8" w14:textId="4F601D1D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14 - </w:t>
      </w:r>
      <w:r w:rsidRPr="000C7336">
        <w:rPr>
          <w:sz w:val="24"/>
          <w:szCs w:val="24"/>
        </w:rPr>
        <w:t>нормативн</w:t>
      </w:r>
      <w:r>
        <w:rPr>
          <w:sz w:val="24"/>
          <w:szCs w:val="24"/>
        </w:rPr>
        <w:t>ый</w:t>
      </w:r>
      <w:r w:rsidRPr="000C7336">
        <w:rPr>
          <w:sz w:val="24"/>
          <w:szCs w:val="24"/>
        </w:rPr>
        <w:t xml:space="preserve"> неснижаем</w:t>
      </w:r>
      <w:r>
        <w:rPr>
          <w:sz w:val="24"/>
          <w:szCs w:val="24"/>
        </w:rPr>
        <w:t>ый</w:t>
      </w:r>
      <w:r w:rsidRPr="000C7336">
        <w:rPr>
          <w:sz w:val="24"/>
          <w:szCs w:val="24"/>
        </w:rPr>
        <w:t xml:space="preserve"> (аварийн</w:t>
      </w:r>
      <w:r>
        <w:rPr>
          <w:sz w:val="24"/>
          <w:szCs w:val="24"/>
        </w:rPr>
        <w:t>ый</w:t>
      </w:r>
      <w:r w:rsidRPr="000C7336">
        <w:rPr>
          <w:sz w:val="24"/>
          <w:szCs w:val="24"/>
        </w:rPr>
        <w:t>) запас основного и аварийного топлива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67"/>
        <w:gridCol w:w="2532"/>
        <w:gridCol w:w="1266"/>
        <w:gridCol w:w="866"/>
        <w:gridCol w:w="1266"/>
        <w:gridCol w:w="767"/>
        <w:gridCol w:w="767"/>
        <w:gridCol w:w="1114"/>
      </w:tblGrid>
      <w:tr w:rsidR="00CA73EC" w14:paraId="7780F1A3" w14:textId="77777777" w:rsidTr="006A741D">
        <w:trPr>
          <w:cantSplit/>
          <w:trHeight w:val="1789"/>
          <w:tblHeader/>
        </w:trPr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459ED33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№п/п</w:t>
            </w:r>
          </w:p>
        </w:tc>
        <w:tc>
          <w:tcPr>
            <w:tcW w:w="13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8EDA6F4" w14:textId="6FD286A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Источник теплоснабжения</w:t>
            </w:r>
          </w:p>
        </w:tc>
        <w:tc>
          <w:tcPr>
            <w:tcW w:w="6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B819682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Среднесуточный отпуск тепловой энергии, </w:t>
            </w:r>
          </w:p>
          <w:p w14:paraId="702AA7EB" w14:textId="70D8E2CC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Гкал/сутки</w:t>
            </w: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F78D4F0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Норма удельного расхода топлива, т.у.т/Гкал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B2C164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Среднесуточный расход топлива,</w:t>
            </w:r>
          </w:p>
          <w:p w14:paraId="498DCAB0" w14:textId="12B37F6C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 xml:space="preserve"> м3 (т)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FA5910F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Коэффициент перевода натурального топлива в условное топливо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DBAE575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Количество суток для расчета запаса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601A0C2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Нормативный запас топлива, т</w:t>
            </w:r>
          </w:p>
        </w:tc>
      </w:tr>
      <w:tr w:rsidR="00CA73EC" w14:paraId="2D2370D4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2FF24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C2C48B" w14:textId="77777777" w:rsidR="00CA73EC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 МУП«ДЕЗ»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AF8BD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742,9776957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54840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0,16198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16DB5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120,34753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A83E9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33C3D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ACBA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951,95</w:t>
            </w:r>
          </w:p>
        </w:tc>
      </w:tr>
      <w:tr w:rsidR="00CA73EC" w14:paraId="096AAAEC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C4078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321210" w14:textId="77777777" w:rsidR="00CA73EC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№1 ООО «ИГК»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BBAD2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703,458187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AB6F3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0,15876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945A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111,68102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19BB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F8DF9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6893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909,27</w:t>
            </w:r>
          </w:p>
        </w:tc>
      </w:tr>
      <w:tr w:rsidR="00CA73EC" w14:paraId="4D1CE297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BCC17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417C94" w14:textId="77777777" w:rsidR="00CA73EC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№2 ООО «ИГК»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4F4A9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12,62407826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AC864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0,16684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68BBB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2,1062012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B51E3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139D8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4FF24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17,12</w:t>
            </w:r>
          </w:p>
        </w:tc>
      </w:tr>
      <w:tr w:rsidR="006A741D" w14:paraId="366F5CB4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DA4E0" w14:textId="77777777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A1B2667" w14:textId="08D8AD60" w:rsidR="006A741D" w:rsidRPr="00FA7940" w:rsidRDefault="006A741D" w:rsidP="006A741D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sz w:val="20"/>
                <w:szCs w:val="20"/>
              </w:rPr>
              <w:t>Котельная МБОУ ООШ №6 МУП «Котельная Ложок»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D0F04" w14:textId="3612EF08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1,426521739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5DEE0" w14:textId="41ECDBA2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0,17162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409B9" w14:textId="7F3BF448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0,244819661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5C996" w14:textId="2E596389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34EFE" w14:textId="26A0307F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A3566" w14:textId="16886AD5" w:rsidR="006A741D" w:rsidRDefault="006A741D" w:rsidP="006A741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1,99</w:t>
            </w:r>
          </w:p>
        </w:tc>
      </w:tr>
      <w:tr w:rsidR="00FA7940" w14:paraId="1542CFBF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42647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67D572B" w14:textId="774A5323" w:rsidR="00FA7940" w:rsidRPr="00FA7940" w:rsidRDefault="00FA7940" w:rsidP="00FA7940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sz w:val="20"/>
                <w:szCs w:val="20"/>
              </w:rPr>
              <w:t>Котельная ИЦРБ МУП «Котельная Ложок»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6039C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33,18313043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53C3B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0,15104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484FD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5,01198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ECAC8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631A6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B82B8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40,70</w:t>
            </w:r>
          </w:p>
        </w:tc>
      </w:tr>
      <w:tr w:rsidR="00FA7940" w14:paraId="21453A73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89273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2872B3C" w14:textId="1CA3AEBD" w:rsidR="00FA7940" w:rsidRPr="00FA7940" w:rsidRDefault="00FA7940" w:rsidP="00FA7940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sz w:val="20"/>
                <w:szCs w:val="20"/>
              </w:rPr>
              <w:t>Индустриальная котельная МУП «Котельная Ложок»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24E06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370,6761739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822FC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0,14785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2D91E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54,804472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016E3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AC4C7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BD69E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445,01</w:t>
            </w:r>
          </w:p>
        </w:tc>
      </w:tr>
      <w:tr w:rsidR="00FA7940" w14:paraId="224A19CE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01974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B3D6283" w14:textId="39F8ACCC" w:rsidR="00FA7940" w:rsidRPr="00FA7940" w:rsidRDefault="00FA7940" w:rsidP="00FA7940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sz w:val="20"/>
                <w:szCs w:val="20"/>
              </w:rPr>
              <w:t>Шипуновская котельная МУП «Котельная Ложок»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920AB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32,71465217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71B4E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0,1568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F81B6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5,1296575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FFF0D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8910E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19F53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41,65</w:t>
            </w:r>
          </w:p>
        </w:tc>
      </w:tr>
      <w:tr w:rsidR="00FA7940" w14:paraId="333911FF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CC7D5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E1B019B" w14:textId="57F50AE7" w:rsidR="00FA7940" w:rsidRPr="00FA7940" w:rsidRDefault="00FA7940" w:rsidP="00FA7940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 w:rsidRPr="00FA7940">
              <w:rPr>
                <w:sz w:val="20"/>
                <w:szCs w:val="20"/>
              </w:rPr>
              <w:t>Котельная микрорайона «Ложок» МУП «Котельная Ложок»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197F3C" w14:textId="77777777" w:rsidR="00FA7940" w:rsidRDefault="00FA7940" w:rsidP="00FA7940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220,4875217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32F82A" w14:textId="77777777" w:rsidR="00FA7940" w:rsidRDefault="00FA7940" w:rsidP="00FA7940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0,19075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73528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42,057995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6F0777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2217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EBF99" w14:textId="77777777" w:rsidR="00FA7940" w:rsidRDefault="00FA7940" w:rsidP="00FA794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281,72</w:t>
            </w:r>
          </w:p>
        </w:tc>
      </w:tr>
      <w:tr w:rsidR="00CA73EC" w14:paraId="27FB882B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42D11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F1BF51" w14:textId="77777777" w:rsidR="00CA73EC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ИП Голубев В.А.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454D9B" w14:textId="77777777" w:rsidR="00CA73EC" w:rsidRDefault="00CA73EC" w:rsidP="00CA73EC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62,60434783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BF2294" w14:textId="77777777" w:rsidR="00CA73EC" w:rsidRDefault="00CA73EC" w:rsidP="00CA73EC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0,15822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E577D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9,9052599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F3A70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1C756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8F068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79,72</w:t>
            </w:r>
          </w:p>
        </w:tc>
      </w:tr>
      <w:tr w:rsidR="00CA73EC" w14:paraId="408C24CE" w14:textId="77777777" w:rsidTr="006A741D">
        <w:trPr>
          <w:cantSplit/>
          <w:trHeight w:val="20"/>
        </w:trPr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3B0E9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C6CBEF" w14:textId="77777777" w:rsidR="00CA73EC" w:rsidRDefault="00CA73EC" w:rsidP="00CA73EC">
            <w:pP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Котельная ж/м "Ясный 2"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8A823E" w14:textId="77777777" w:rsidR="00CA73EC" w:rsidRDefault="00CA73EC" w:rsidP="00CA73EC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11,07826087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B34604" w14:textId="77777777" w:rsidR="00CA73EC" w:rsidRDefault="00CA73EC" w:rsidP="00CA73EC">
            <w:pPr>
              <w:spacing w:after="0" w:line="240" w:lineRule="auto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0,148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1B17E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1,6395826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2DE6E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BE985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A6FB4" w14:textId="77777777" w:rsidR="00CA73EC" w:rsidRDefault="00CA73EC" w:rsidP="00CA73EC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13,19</w:t>
            </w:r>
          </w:p>
        </w:tc>
      </w:tr>
    </w:tbl>
    <w:p w14:paraId="687F1186" w14:textId="77777777" w:rsidR="003E6FAC" w:rsidRPr="00A44133" w:rsidRDefault="003E6FAC" w:rsidP="00EA071E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1" w:name="_Toc13534354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</w:t>
      </w:r>
      <w:bookmarkEnd w:id="7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81"/>
    </w:p>
    <w:p w14:paraId="6DD0427B" w14:textId="7D81C764" w:rsidR="003E6FAC" w:rsidRPr="00A44133" w:rsidRDefault="00CA73EC" w:rsidP="00B612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CA73EC">
        <w:rPr>
          <w:sz w:val="24"/>
          <w:szCs w:val="24"/>
        </w:rPr>
        <w:t>Основным топливом котельных для выработки тепловой энергии в городе Искитим Новосибирской области является природный газ. Использования возобновляемых источников энергии не предусмотрено</w:t>
      </w:r>
      <w:r w:rsidR="003E6FAC" w:rsidRPr="00A44133">
        <w:rPr>
          <w:sz w:val="24"/>
          <w:szCs w:val="24"/>
        </w:rPr>
        <w:t>.</w:t>
      </w:r>
    </w:p>
    <w:p w14:paraId="69934BBD" w14:textId="77777777" w:rsidR="003E6FAC" w:rsidRPr="00A44133" w:rsidRDefault="003E6FAC" w:rsidP="007E13FF">
      <w:pPr>
        <w:pStyle w:val="7"/>
        <w:spacing w:before="0" w:line="360" w:lineRule="auto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2" w:name="_Toc135343550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в) 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82"/>
    </w:p>
    <w:p w14:paraId="32C4A295" w14:textId="07EC2CA2" w:rsidR="00CA73EC" w:rsidRDefault="00FA7940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FA7940">
        <w:rPr>
          <w:sz w:val="24"/>
          <w:szCs w:val="24"/>
        </w:rPr>
        <w:t>Уголь применяется в качестве основного топлива только на одной котельной микрорайона «Ложок» МУП «Котельная Ложок</w:t>
      </w:r>
      <w:r w:rsidR="00CA73EC">
        <w:rPr>
          <w:sz w:val="24"/>
          <w:szCs w:val="24"/>
        </w:rPr>
        <w:t>»</w:t>
      </w:r>
      <w:r w:rsidR="00CA73EC" w:rsidRPr="0038685E">
        <w:rPr>
          <w:sz w:val="24"/>
          <w:szCs w:val="24"/>
        </w:rPr>
        <w:t>.</w:t>
      </w:r>
    </w:p>
    <w:p w14:paraId="3C9E0113" w14:textId="6913F00C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Сертификат соответствия на используемый уголь представлен на рисунке 1</w:t>
      </w:r>
      <w:r w:rsidR="00552E59">
        <w:rPr>
          <w:sz w:val="24"/>
          <w:szCs w:val="24"/>
        </w:rPr>
        <w:t>9</w:t>
      </w:r>
      <w:r>
        <w:rPr>
          <w:sz w:val="24"/>
          <w:szCs w:val="24"/>
        </w:rPr>
        <w:t>.</w:t>
      </w:r>
    </w:p>
    <w:p w14:paraId="149C12AB" w14:textId="37197A96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Протокол испытания угля от 02.06.2025 г. представлен на рисунке </w:t>
      </w:r>
      <w:r w:rsidR="00552E59">
        <w:rPr>
          <w:sz w:val="24"/>
          <w:szCs w:val="24"/>
        </w:rPr>
        <w:t>20</w:t>
      </w:r>
      <w:r>
        <w:rPr>
          <w:sz w:val="24"/>
          <w:szCs w:val="24"/>
        </w:rPr>
        <w:t>- 21</w:t>
      </w:r>
    </w:p>
    <w:p w14:paraId="4284D8A7" w14:textId="77777777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</w:p>
    <w:p w14:paraId="7D7850C9" w14:textId="77777777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</w:p>
    <w:p w14:paraId="0BC03239" w14:textId="77777777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</w:p>
    <w:p w14:paraId="67536A47" w14:textId="77777777" w:rsidR="00CA73EC" w:rsidRDefault="00CA73EC" w:rsidP="00CA73EC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</w:p>
    <w:p w14:paraId="06212121" w14:textId="77777777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B312417" wp14:editId="77424298">
            <wp:extent cx="5934075" cy="78486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0A1B7" w14:textId="2C73B35B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Рисунок 19 – Сертификат соотвествия</w:t>
      </w:r>
    </w:p>
    <w:p w14:paraId="7348C231" w14:textId="77777777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</w:p>
    <w:p w14:paraId="494ED467" w14:textId="77777777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</w:p>
    <w:p w14:paraId="70373DF8" w14:textId="77777777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401C2EB" wp14:editId="129F9B66">
            <wp:extent cx="5934075" cy="66865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14909" w14:textId="63F71EED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Рисунок 20 – Протокол испытаний</w:t>
      </w:r>
    </w:p>
    <w:p w14:paraId="536B8E26" w14:textId="77777777" w:rsidR="00CA73EC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0194C5C" wp14:editId="359310A8">
            <wp:extent cx="5457825" cy="76866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2444" w14:textId="6986FA99" w:rsidR="00CA73EC" w:rsidRPr="0038685E" w:rsidRDefault="00CA73EC" w:rsidP="00CA73EC">
      <w:pPr>
        <w:pStyle w:val="a3"/>
        <w:spacing w:before="120" w:after="0" w:line="360" w:lineRule="auto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21 - Протокол испытаний </w:t>
      </w:r>
    </w:p>
    <w:p w14:paraId="52CD7098" w14:textId="39F623B5" w:rsidR="003E6FAC" w:rsidRPr="00A44133" w:rsidRDefault="003E6FAC" w:rsidP="000B26C8">
      <w:pPr>
        <w:spacing w:after="0" w:line="360" w:lineRule="auto"/>
        <w:ind w:firstLine="709"/>
        <w:jc w:val="both"/>
        <w:rPr>
          <w:sz w:val="24"/>
          <w:szCs w:val="20"/>
        </w:rPr>
      </w:pPr>
      <w:r w:rsidRPr="00A44133">
        <w:rPr>
          <w:sz w:val="24"/>
          <w:szCs w:val="20"/>
        </w:rPr>
        <w:t xml:space="preserve">. </w:t>
      </w:r>
    </w:p>
    <w:p w14:paraId="2E655661" w14:textId="77777777" w:rsidR="003E6FAC" w:rsidRPr="00A44133" w:rsidRDefault="003E6FAC" w:rsidP="00686586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3" w:name="_Toc135343551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в)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83"/>
    </w:p>
    <w:p w14:paraId="00AF94F1" w14:textId="78A701D4" w:rsidR="003E6FAC" w:rsidRPr="00A44133" w:rsidRDefault="00CA73EC" w:rsidP="007E6D9C">
      <w:pPr>
        <w:spacing w:after="0" w:line="360" w:lineRule="auto"/>
        <w:ind w:firstLine="709"/>
        <w:jc w:val="both"/>
        <w:rPr>
          <w:sz w:val="24"/>
          <w:szCs w:val="20"/>
        </w:rPr>
      </w:pPr>
      <w:r w:rsidRPr="00CA73EC">
        <w:rPr>
          <w:sz w:val="24"/>
          <w:szCs w:val="20"/>
        </w:rPr>
        <w:t>Преобладающим видом топлива в городе является природный газ</w:t>
      </w:r>
      <w:r w:rsidR="003E6FAC" w:rsidRPr="00A44133">
        <w:rPr>
          <w:sz w:val="24"/>
          <w:szCs w:val="20"/>
        </w:rPr>
        <w:t xml:space="preserve">. </w:t>
      </w:r>
    </w:p>
    <w:p w14:paraId="6AF1A2E3" w14:textId="77777777" w:rsidR="003E6FAC" w:rsidRPr="00A44133" w:rsidRDefault="003E6FAC" w:rsidP="00686586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4" w:name="_Toc13534355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приоритетное направление развития топливного баланса поселения, городского округа</w:t>
      </w:r>
      <w:bookmarkEnd w:id="84"/>
    </w:p>
    <w:p w14:paraId="5302C74A" w14:textId="03489597" w:rsidR="003E6FAC" w:rsidRPr="00A44133" w:rsidRDefault="00CA73EC" w:rsidP="00C85673">
      <w:pPr>
        <w:shd w:val="clear" w:color="auto" w:fill="FFFFFF"/>
        <w:spacing w:before="120" w:after="0" w:line="360" w:lineRule="auto"/>
        <w:ind w:firstLine="567"/>
        <w:jc w:val="both"/>
        <w:rPr>
          <w:sz w:val="24"/>
          <w:szCs w:val="24"/>
        </w:rPr>
      </w:pPr>
      <w:r w:rsidRPr="00CA73EC">
        <w:rPr>
          <w:sz w:val="24"/>
          <w:szCs w:val="24"/>
        </w:rPr>
        <w:t>На момент разработки схемы теплоснабжения преобладающим видом топлива в городе является природный газ</w:t>
      </w:r>
      <w:r w:rsidR="003E6FAC" w:rsidRPr="00A44133">
        <w:rPr>
          <w:sz w:val="24"/>
          <w:szCs w:val="24"/>
        </w:rPr>
        <w:t>.</w:t>
      </w:r>
    </w:p>
    <w:p w14:paraId="2CA44BC2" w14:textId="0C880B67" w:rsidR="003E6FAC" w:rsidRPr="00A44133" w:rsidRDefault="00593614" w:rsidP="00203253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85" w:name="_Toc135343553"/>
      <w:r w:rsidR="003E6FAC" w:rsidRPr="00A44133">
        <w:rPr>
          <w:sz w:val="24"/>
          <w:szCs w:val="24"/>
          <w:lang w:val="ru-RU"/>
        </w:rPr>
        <w:lastRenderedPageBreak/>
        <w:t>РАЗДЕЛ 9.</w:t>
      </w:r>
      <w:r w:rsidR="0082242D">
        <w:rPr>
          <w:sz w:val="24"/>
          <w:szCs w:val="24"/>
          <w:lang w:val="ru-RU"/>
        </w:rPr>
        <w:t xml:space="preserve"> </w:t>
      </w:r>
      <w:r w:rsidR="003E6FAC" w:rsidRPr="00A44133">
        <w:rPr>
          <w:sz w:val="24"/>
          <w:szCs w:val="24"/>
          <w:lang w:val="ru-RU"/>
        </w:rPr>
        <w:t>ИНВЕСТИЦИИ В СТРОИТЕЛЬСТВО, РЕКОНСТРУКЦИИЮ И ТЕХНИЧЕСКОЕ ПЕРЕВООРУЖЕНИЕ</w:t>
      </w:r>
      <w:bookmarkEnd w:id="80"/>
      <w:r w:rsidR="003E6FAC" w:rsidRPr="00A44133">
        <w:rPr>
          <w:sz w:val="24"/>
          <w:szCs w:val="24"/>
          <w:lang w:val="ru-RU"/>
        </w:rPr>
        <w:t xml:space="preserve"> И (ИЛИ) МОДЕРНИЗАЦИЮ</w:t>
      </w:r>
      <w:bookmarkEnd w:id="85"/>
    </w:p>
    <w:p w14:paraId="35FB1E34" w14:textId="77777777" w:rsidR="003E6FAC" w:rsidRPr="00A44133" w:rsidRDefault="003E6FAC" w:rsidP="00D92F7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6" w:name="_Toc13534355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и тепловых сетей на каждом этапе</w:t>
      </w:r>
      <w:bookmarkEnd w:id="86"/>
    </w:p>
    <w:p w14:paraId="08028C69" w14:textId="754EB873" w:rsidR="00552E59" w:rsidRPr="00552E59" w:rsidRDefault="00552E59" w:rsidP="00552E59">
      <w:pPr>
        <w:spacing w:after="0" w:line="360" w:lineRule="auto"/>
        <w:ind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>При актуализации схемы теплоснабжения города Искитима Новосибирской области на период до 2032 года был проведен анализ развития системы теплоснабжения города Искитима, в том числе в зоне действия котельн</w:t>
      </w:r>
      <w:r w:rsidR="00DF1452">
        <w:rPr>
          <w:sz w:val="24"/>
          <w:szCs w:val="24"/>
        </w:rPr>
        <w:t>ой</w:t>
      </w:r>
      <w:r w:rsidRPr="00552E59">
        <w:rPr>
          <w:sz w:val="24"/>
          <w:szCs w:val="24"/>
        </w:rPr>
        <w:t xml:space="preserve"> МУП «ДЕЗ»</w:t>
      </w:r>
      <w:r w:rsidR="00DF1452">
        <w:rPr>
          <w:sz w:val="24"/>
          <w:szCs w:val="24"/>
        </w:rPr>
        <w:t>.</w:t>
      </w:r>
    </w:p>
    <w:p w14:paraId="64D14D31" w14:textId="38489EE9" w:rsidR="00552E59" w:rsidRPr="00552E59" w:rsidRDefault="00552E59" w:rsidP="00552E59">
      <w:pPr>
        <w:spacing w:after="0" w:line="360" w:lineRule="auto"/>
        <w:ind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>Согласно вариантам развития системы теплоснабжения города Искитима в зоне действия данн</w:t>
      </w:r>
      <w:r w:rsidR="00DF1452">
        <w:rPr>
          <w:sz w:val="24"/>
          <w:szCs w:val="24"/>
        </w:rPr>
        <w:t>ой</w:t>
      </w:r>
      <w:r w:rsidRPr="00552E59">
        <w:rPr>
          <w:sz w:val="24"/>
          <w:szCs w:val="24"/>
        </w:rPr>
        <w:t xml:space="preserve"> котельн</w:t>
      </w:r>
      <w:r w:rsidR="00DF1452">
        <w:rPr>
          <w:sz w:val="24"/>
          <w:szCs w:val="24"/>
        </w:rPr>
        <w:t>ой</w:t>
      </w:r>
      <w:r w:rsidRPr="00552E59">
        <w:rPr>
          <w:sz w:val="24"/>
          <w:szCs w:val="24"/>
        </w:rPr>
        <w:t xml:space="preserve"> по анализу технико-экономических показателей предлагается рассматривать сценарий строительства двух новых газовых котельных.</w:t>
      </w:r>
    </w:p>
    <w:p w14:paraId="4C8B41B8" w14:textId="77777777" w:rsidR="00552E59" w:rsidRPr="00552E59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>Использование устаревших материалов, конструкций и трубопроводов в жилищном фонде приводит к повышенным потерям тепловой энергии, снижению температурного режима в жилых помещениях, повышению объемов водопотребления, снижению качества коммунальных услуг.</w:t>
      </w:r>
    </w:p>
    <w:p w14:paraId="1564FF6C" w14:textId="77777777" w:rsidR="00552E59" w:rsidRPr="00552E59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>В целях контроля качества теплоснабжения в зоне теплоснабжения ООО «ИГК» предусмотреть мероприятия по установке приборов учета тепловой энергии, теплоносителя на центральных тепловых пунктах (ЦТП-1, ЦТП-2, ЦТП-5, ЦТП-27, ЦТП-9, ЦТП-10, ЦТП-7, ЦТП-16, ЦТП-8, ЦТП-3, ЦТП-6, ЦТП-19, ЦТП-26, ЦТП-28, ЦТП-4), а также на ответвлениях от магистральной тепловой сети (ТКм-4, ТКм-6, ТКм-7, ТКм-8, ТКм-10,  ТКм-13, ТКм-20, ТКм-34,  ТКм-25,  ТКм-45) в соответствии с Правилами коммерческого учета тепловой энергии, теплоносителя.</w:t>
      </w:r>
    </w:p>
    <w:p w14:paraId="5EA781F6" w14:textId="77777777" w:rsidR="00552E59" w:rsidRPr="00552E59" w:rsidRDefault="00552E59" w:rsidP="00552E59">
      <w:pPr>
        <w:spacing w:after="0" w:line="360" w:lineRule="auto"/>
        <w:ind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>Целью реализации данных проектов является надежное бесперебойное теплоснабжение потребителей города Искитима.</w:t>
      </w:r>
    </w:p>
    <w:p w14:paraId="5B31AF41" w14:textId="482C0B80" w:rsidR="00552E59" w:rsidRPr="00552E59" w:rsidRDefault="00552E59" w:rsidP="00552E59">
      <w:pPr>
        <w:spacing w:after="0" w:line="360" w:lineRule="auto"/>
        <w:ind w:firstLine="709"/>
        <w:jc w:val="both"/>
        <w:rPr>
          <w:sz w:val="24"/>
          <w:szCs w:val="24"/>
        </w:rPr>
      </w:pPr>
      <w:r w:rsidRPr="00552E59">
        <w:rPr>
          <w:sz w:val="24"/>
          <w:szCs w:val="24"/>
        </w:rPr>
        <w:t xml:space="preserve">Перечень запланированных мероприятий по строительству, модернизации и реконструкции объектов теплоснабжения (объемы работ указаны в таблице </w:t>
      </w:r>
      <w:r>
        <w:rPr>
          <w:sz w:val="24"/>
          <w:szCs w:val="24"/>
        </w:rPr>
        <w:t>15</w:t>
      </w:r>
      <w:r w:rsidRPr="00552E59">
        <w:rPr>
          <w:sz w:val="24"/>
          <w:szCs w:val="24"/>
        </w:rPr>
        <w:t>).</w:t>
      </w:r>
    </w:p>
    <w:p w14:paraId="1C1D383E" w14:textId="04E7C834" w:rsidR="00552E59" w:rsidRPr="00552E59" w:rsidRDefault="00552E59" w:rsidP="00552E59">
      <w:pPr>
        <w:spacing w:after="0" w:line="360" w:lineRule="auto"/>
        <w:ind w:firstLine="709"/>
        <w:jc w:val="both"/>
        <w:rPr>
          <w:sz w:val="24"/>
          <w:szCs w:val="24"/>
        </w:rPr>
      </w:pPr>
      <w:r w:rsidRPr="00552E59">
        <w:rPr>
          <w:b/>
          <w:sz w:val="24"/>
          <w:szCs w:val="24"/>
        </w:rPr>
        <w:t xml:space="preserve">Таблица </w:t>
      </w:r>
      <w:r>
        <w:rPr>
          <w:b/>
          <w:sz w:val="24"/>
          <w:szCs w:val="24"/>
        </w:rPr>
        <w:t>15</w:t>
      </w:r>
      <w:r w:rsidRPr="00552E59">
        <w:rPr>
          <w:sz w:val="24"/>
          <w:szCs w:val="24"/>
        </w:rPr>
        <w:t xml:space="preserve"> – Мероприятия по строительству, модернизации и реконструкции объектов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93"/>
        <w:gridCol w:w="2105"/>
        <w:gridCol w:w="793"/>
        <w:gridCol w:w="1565"/>
        <w:gridCol w:w="916"/>
        <w:gridCol w:w="793"/>
        <w:gridCol w:w="795"/>
        <w:gridCol w:w="795"/>
        <w:gridCol w:w="790"/>
      </w:tblGrid>
      <w:tr w:rsidR="00552E59" w:rsidRPr="00023D34" w14:paraId="125B69F1" w14:textId="77777777" w:rsidTr="000D658E">
        <w:trPr>
          <w:trHeight w:val="264"/>
          <w:tblHeader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035E0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11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AA1D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Наименование мероприятия </w:t>
            </w:r>
          </w:p>
        </w:tc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F552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8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36F4B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Источники финансирования</w:t>
            </w:r>
          </w:p>
        </w:tc>
        <w:tc>
          <w:tcPr>
            <w:tcW w:w="2169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18942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Объемы финансирования, тыс. руб.</w:t>
            </w:r>
          </w:p>
        </w:tc>
      </w:tr>
      <w:tr w:rsidR="00552E59" w:rsidRPr="00023D34" w14:paraId="7DD8E784" w14:textId="77777777" w:rsidTr="000D658E">
        <w:trPr>
          <w:trHeight w:val="264"/>
          <w:tblHeader/>
        </w:trPr>
        <w:tc>
          <w:tcPr>
            <w:tcW w:w="4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C0888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03C45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4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50E5E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4E3D2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94C78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2026 г.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86B6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2027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C251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2028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75CF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2029 г.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71EE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2030 г.</w:t>
            </w:r>
          </w:p>
        </w:tc>
      </w:tr>
      <w:tr w:rsidR="00552E59" w:rsidRPr="00023D34" w14:paraId="1F6CACBB" w14:textId="77777777" w:rsidTr="00C82B82">
        <w:trPr>
          <w:trHeight w:val="264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6B93B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Мероприятия на источнике</w:t>
            </w:r>
          </w:p>
        </w:tc>
      </w:tr>
      <w:tr w:rsidR="00552E59" w:rsidRPr="00023D34" w14:paraId="48672AD5" w14:textId="77777777" w:rsidTr="000D658E">
        <w:trPr>
          <w:trHeight w:val="528"/>
        </w:trPr>
        <w:tc>
          <w:tcPr>
            <w:tcW w:w="42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B406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35BCE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Строительство новой газовой котельной в микрорайоне «Ложок», мощностью 39 Гкал/час</w:t>
            </w:r>
          </w:p>
        </w:tc>
        <w:tc>
          <w:tcPr>
            <w:tcW w:w="42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CF3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 ед.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C5C7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Федеральный бюджет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3D3AB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680 640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BEE7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7E63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741B8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0E7B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1E89E524" w14:textId="77777777" w:rsidTr="000D658E">
        <w:trPr>
          <w:trHeight w:val="264"/>
        </w:trPr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2F9CE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3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63829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58569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C0B8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Областной бюджет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3E43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28 360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5AF4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0EB5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222B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DA3E0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52110C50" w14:textId="77777777" w:rsidTr="000D658E">
        <w:trPr>
          <w:trHeight w:val="264"/>
        </w:trPr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846B5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3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D632C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26B85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3B3A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Местный бюджет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0859B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9 338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2671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9F11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3C6DF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10A9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16AD9469" w14:textId="77777777" w:rsidTr="000D658E">
        <w:trPr>
          <w:trHeight w:val="264"/>
        </w:trPr>
        <w:tc>
          <w:tcPr>
            <w:tcW w:w="42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24CC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74CFA" w14:textId="78D9342A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Строительство новой газовой котельной</w:t>
            </w:r>
            <w:r w:rsidR="007D7DF6">
              <w:rPr>
                <w:color w:val="000000"/>
                <w:sz w:val="18"/>
                <w:szCs w:val="18"/>
              </w:rPr>
              <w:t xml:space="preserve"> </w:t>
            </w:r>
            <w:r w:rsidRPr="00023D34">
              <w:rPr>
                <w:color w:val="000000"/>
                <w:sz w:val="18"/>
                <w:szCs w:val="18"/>
              </w:rPr>
              <w:lastRenderedPageBreak/>
              <w:t>Южного и Подгорного микрорайонов города Искитима</w:t>
            </w:r>
            <w:r w:rsidR="007D7DF6">
              <w:rPr>
                <w:color w:val="000000"/>
                <w:sz w:val="18"/>
                <w:szCs w:val="18"/>
              </w:rPr>
              <w:t xml:space="preserve"> </w:t>
            </w:r>
            <w:r w:rsidR="007D7DF6" w:rsidRPr="00023D34">
              <w:rPr>
                <w:color w:val="000000"/>
                <w:sz w:val="18"/>
                <w:szCs w:val="18"/>
              </w:rPr>
              <w:t xml:space="preserve">мощностью </w:t>
            </w:r>
            <w:r w:rsidR="007D7DF6">
              <w:rPr>
                <w:color w:val="000000"/>
                <w:sz w:val="18"/>
                <w:szCs w:val="18"/>
              </w:rPr>
              <w:t>83,4</w:t>
            </w:r>
            <w:r w:rsidR="007D7DF6" w:rsidRPr="00023D34">
              <w:rPr>
                <w:color w:val="000000"/>
                <w:sz w:val="18"/>
                <w:szCs w:val="18"/>
              </w:rPr>
              <w:t xml:space="preserve"> Гкал/час</w:t>
            </w:r>
          </w:p>
        </w:tc>
        <w:tc>
          <w:tcPr>
            <w:tcW w:w="42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0C39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lastRenderedPageBreak/>
              <w:t>1 ед.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CA7F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 xml:space="preserve">Областной бюджет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3767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268 000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533C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207000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07D77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9F0BB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5201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52E59" w:rsidRPr="00023D34" w14:paraId="155D8C48" w14:textId="77777777" w:rsidTr="000D658E">
        <w:trPr>
          <w:trHeight w:val="528"/>
        </w:trPr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34980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3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786AC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42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63FC9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9F0E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Фонд за счет средств ФНБ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C144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1072000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1D3E2" w14:textId="77777777" w:rsidR="00552E59" w:rsidRPr="00023D34" w:rsidRDefault="00552E59" w:rsidP="00552E59">
            <w:pPr>
              <w:spacing w:after="0" w:line="240" w:lineRule="auto"/>
              <w:jc w:val="right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128000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E7A7006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A2877BC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865452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52E59" w:rsidRPr="00023D34" w14:paraId="3CD90D31" w14:textId="77777777" w:rsidTr="00C82B82">
        <w:trPr>
          <w:trHeight w:val="264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B6C5D" w14:textId="77777777" w:rsidR="00552E59" w:rsidRPr="00023D34" w:rsidRDefault="00552E59" w:rsidP="00552E59">
            <w:pPr>
              <w:spacing w:after="0" w:line="240" w:lineRule="auto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23D34">
              <w:rPr>
                <w:b/>
                <w:bCs/>
                <w:color w:val="000000"/>
                <w:sz w:val="18"/>
                <w:szCs w:val="18"/>
              </w:rPr>
              <w:t>Мероприятия на тепловых сетях</w:t>
            </w:r>
          </w:p>
        </w:tc>
      </w:tr>
      <w:tr w:rsidR="00552E59" w:rsidRPr="00023D34" w14:paraId="7AD6D12C" w14:textId="77777777" w:rsidTr="000D658E">
        <w:trPr>
          <w:trHeight w:val="2640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BEFB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8DE75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внутриквартальной теплотрассы участок между ТК № 51 Индустриальный м-он № 33а, подающий и обратный трубопровод Д 114 мм и трубопровод холодной и горячей воды Д 114 мм и циркуляционный трубопровод Д57 мм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AFC5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45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FFE5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CE37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1200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F1BE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D63DF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D59D3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BB83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3E73B041" w14:textId="77777777" w:rsidTr="000D658E">
        <w:trPr>
          <w:trHeight w:val="2640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371D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3B58D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внутриквартальной теплотрассы участок между ТК № 40 и Индустриальный м-он № 15а, подающий и обратный трубопровод Д89 мм и трубопровод холодной и горячей воды Д76 мм и циркуляционный трубопровод 47 мм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8B7A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45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9EB1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D9DE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970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EEBF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EA4F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C645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21CB2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332B3390" w14:textId="77777777" w:rsidTr="000D658E">
        <w:trPr>
          <w:trHeight w:val="2376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D946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38871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внутриквартальной теплотрассы (Индустриальный м-он ул. Советская № 356 территория Школы № 7) подающий и обратный трубопровод Д76 мм и трубопровод холодной воды Д57 мм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61A1D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70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493D2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7852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500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B126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E34A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7348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6DF8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59B6DAE6" w14:textId="77777777" w:rsidTr="000D658E">
        <w:trPr>
          <w:trHeight w:val="1056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5E13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E0D3E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магистральной т/т от ТК-5 до компенсатора Ду-300 в микрорайоне «Ложок»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ECC9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40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B276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45C6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1200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90912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DDFD7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711A6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F302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52800832" w14:textId="77777777" w:rsidTr="000D658E">
        <w:trPr>
          <w:trHeight w:val="1056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8932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13035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магистральной т/т от ТК-6 до компенсатора (в т.ч. компенсатора) Ду-250 в микрорайоне «Ложок»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32538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60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77F27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5E2A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1300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4A7F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5B6D6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81637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070B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5BE58B27" w14:textId="77777777" w:rsidTr="000D658E">
        <w:trPr>
          <w:trHeight w:val="1320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7547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FF4BB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Демонтаж, монтаж 4-х трубной теплотрассы к моргу и конторе, Ду50мм/Ду25 - котельная «ИЦРБ»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C76D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80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6CAFA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Собственные средства предприятия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E5A23F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900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E4B63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F0295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3045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B55C0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0D675105" w14:textId="77777777" w:rsidTr="00C82B82">
        <w:trPr>
          <w:trHeight w:val="264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8404C" w14:textId="77777777" w:rsidR="00552E59" w:rsidRPr="00023D34" w:rsidRDefault="00552E59" w:rsidP="00552E59">
            <w:pPr>
              <w:spacing w:after="0" w:line="240" w:lineRule="auto"/>
              <w:jc w:val="center"/>
              <w:rPr>
                <w:b/>
                <w:bCs/>
                <w:color w:val="2D2D2D"/>
                <w:sz w:val="18"/>
                <w:szCs w:val="18"/>
                <w:u w:val="single"/>
              </w:rPr>
            </w:pPr>
            <w:r w:rsidRPr="00023D34">
              <w:rPr>
                <w:b/>
                <w:bCs/>
                <w:color w:val="2D2D2D"/>
                <w:sz w:val="18"/>
                <w:szCs w:val="18"/>
                <w:u w:val="single"/>
              </w:rPr>
              <w:t>Сроки выполнения работ</w:t>
            </w:r>
            <w:r w:rsidRPr="00023D34">
              <w:rPr>
                <w:color w:val="2D2D2D"/>
                <w:sz w:val="18"/>
                <w:szCs w:val="18"/>
              </w:rPr>
              <w:t xml:space="preserve"> – сентябрь 2026 года </w:t>
            </w:r>
          </w:p>
        </w:tc>
      </w:tr>
      <w:tr w:rsidR="00552E59" w:rsidRPr="00023D34" w14:paraId="7B80BB5C" w14:textId="77777777" w:rsidTr="000D658E">
        <w:trPr>
          <w:trHeight w:val="528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BE32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5AA01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внутриквартальных тепловых сетей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7BE9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70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81CC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Местный бюджет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490F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99CE2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46571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463A3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450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F37E9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</w:tr>
      <w:tr w:rsidR="00552E59" w:rsidRPr="00023D34" w14:paraId="3255AF56" w14:textId="77777777" w:rsidTr="000D658E">
        <w:trPr>
          <w:trHeight w:val="528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0B0D6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lastRenderedPageBreak/>
              <w:t>8</w:t>
            </w:r>
          </w:p>
        </w:tc>
        <w:tc>
          <w:tcPr>
            <w:tcW w:w="11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CB152" w14:textId="77777777" w:rsidR="00552E59" w:rsidRPr="00023D34" w:rsidRDefault="00552E59" w:rsidP="00552E59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Замена магистральных тепловых сетей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B7DB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100 м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3ABA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Местный бюджет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DFAE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EDE03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7E31E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0E16C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4B8E4" w14:textId="77777777" w:rsidR="00552E59" w:rsidRPr="00023D34" w:rsidRDefault="00552E59" w:rsidP="00552E59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23D34">
              <w:rPr>
                <w:color w:val="000000"/>
                <w:sz w:val="18"/>
                <w:szCs w:val="18"/>
              </w:rPr>
              <w:t>350</w:t>
            </w:r>
          </w:p>
        </w:tc>
      </w:tr>
      <w:tr w:rsidR="000D658E" w:rsidRPr="00023D34" w14:paraId="3FCA5517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202A4" w14:textId="69DA092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1C0241" w14:textId="6C9CF181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ЦТП-31 до школы № 9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8F45B1" w14:textId="5BE9DCB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400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71551D" w14:textId="35C66108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DB341E" w14:textId="16853AF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8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720</w:t>
            </w:r>
            <w:r>
              <w:rPr>
                <w:color w:val="000000"/>
                <w:sz w:val="20"/>
                <w:szCs w:val="20"/>
              </w:rPr>
              <w:t>,06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6B4307" w14:textId="1034AF8A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F7658C" w14:textId="503EFA6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FF6508" w14:textId="1B182C63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D3AE15" w14:textId="096BA0F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64B141F5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1501" w14:textId="010A0244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34AA1F" w14:textId="78058D77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ТК-43 до ТК-45 (ул. Советская, 230)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6F2A2C" w14:textId="0811193A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220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1BBB2" w14:textId="130182F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7A49BE" w14:textId="3C0AF13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331</w:t>
            </w:r>
            <w:r>
              <w:rPr>
                <w:color w:val="000000"/>
                <w:sz w:val="20"/>
                <w:szCs w:val="20"/>
              </w:rPr>
              <w:t>,90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6BF30F" w14:textId="0AD57606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587C03" w14:textId="3A1D74E2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9A58C8" w14:textId="1719DE7E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4CB464" w14:textId="567939D3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597A9A8F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C15ED" w14:textId="03AC3A62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81F02D" w14:textId="01487635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ТК-5 до ДК Россия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7C856" w14:textId="53EB6FF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550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FD6AD9" w14:textId="0A3471F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F8FE58" w14:textId="1903E38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930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424504" w14:textId="453B5AC6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5E9C7F" w14:textId="11163D64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A67926" w14:textId="1D3DE88B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826572" w14:textId="6B0ECD59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7E7B0149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96223" w14:textId="31E8B9A8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96C237" w14:textId="48273247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ТК-24 до ЦТП-1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A5883A" w14:textId="22C0BC3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244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680785" w14:textId="57023FF5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F522E8" w14:textId="0C5C850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713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48CA7E" w14:textId="54673986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8CFDB1" w14:textId="1716B26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ED58CC" w14:textId="5CC7FD4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7480B9" w14:textId="7F4B718A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5F7451CF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45994" w14:textId="0C4FAD8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CD67EB" w14:textId="67C1BBC8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ТК-20 до ТК-21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188474" w14:textId="0E4DE564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96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9E2710" w14:textId="5D65D8DC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4D7140" w14:textId="273D5E38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355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FE4EF5" w14:textId="78544C34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27FB61" w14:textId="54FC5A2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E371B5" w14:textId="701A8BE9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8E12CE" w14:textId="4576676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23D1342D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76310" w14:textId="6A689FEB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02BF0" w14:textId="4ACBF69A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д. № 47 по ул. Пушкина (Россельхозбанк) до ул. Томская, 1 а.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F268D5" w14:textId="0DC051E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80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C9AA2" w14:textId="2613E517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B4F805" w14:textId="64485DB9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470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9B9004" w14:textId="47406F27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F0A5C4" w14:textId="0DF5090E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1458E0" w14:textId="0C69286B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A248D7" w14:textId="39404B8A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4524BF7B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7B497" w14:textId="729ECF96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A7D3E9" w14:textId="518EA141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ул. Советская, 168-170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7936F6" w14:textId="67CD2CE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60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E4061" w14:textId="453F8DA7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3887E1" w14:textId="322A184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296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C196E3" w14:textId="13F363F8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C63544" w14:textId="7B4EEFB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F65163" w14:textId="1E4E47E6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9D1B15" w14:textId="3C28F9E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08E9D890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8C422" w14:textId="0B08DBDB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090C31" w14:textId="6DE72378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от ТК-2 до ТК СЭС (Юбилейный, 43)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258458" w14:textId="5748944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360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532E4A" w14:textId="166E226B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238C5A" w14:textId="1A2B318C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8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769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CC0666" w14:textId="0618971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1E7DFB" w14:textId="7867F40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3ED10" w14:textId="470AECF1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3A4159" w14:textId="0930BF62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  <w:tr w:rsidR="000D658E" w:rsidRPr="00023D34" w14:paraId="29070E92" w14:textId="77777777" w:rsidTr="000D658E">
        <w:trPr>
          <w:trHeight w:val="528"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DB10A" w14:textId="2E2AC04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1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DC591" w14:textId="392068E5" w:rsidR="000D658E" w:rsidRPr="00023D34" w:rsidRDefault="000D658E" w:rsidP="000D658E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Ремонтно-восстановительные мероприятия тепловой сети от пр. Юбилейный 17 а- м-он Южный 32 б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312C1C" w14:textId="2B64FCFF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170 м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75FF52" w14:textId="5C4A9A60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D0BBC4" w14:textId="3511499D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50EE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C50EEE">
              <w:rPr>
                <w:color w:val="000000"/>
                <w:sz w:val="20"/>
                <w:szCs w:val="20"/>
              </w:rPr>
              <w:t>734</w:t>
            </w:r>
            <w:r>
              <w:rPr>
                <w:color w:val="000000"/>
                <w:sz w:val="20"/>
                <w:szCs w:val="20"/>
              </w:rPr>
              <w:t>,</w:t>
            </w:r>
            <w:r w:rsidRPr="00C50EEE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012EA" w14:textId="7341E5B9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A26423" w14:textId="4216D44E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87757" w14:textId="00DB95F9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-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3742B5" w14:textId="03151893" w:rsidR="000D658E" w:rsidRPr="00023D34" w:rsidRDefault="000D658E" w:rsidP="000D658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64A31">
              <w:rPr>
                <w:sz w:val="18"/>
                <w:szCs w:val="18"/>
              </w:rPr>
              <w:t>-</w:t>
            </w:r>
          </w:p>
        </w:tc>
      </w:tr>
    </w:tbl>
    <w:p w14:paraId="6382C8FE" w14:textId="32086B21" w:rsidR="003E6FAC" w:rsidRPr="00A44133" w:rsidRDefault="003E6FAC" w:rsidP="003E78A8">
      <w:pPr>
        <w:spacing w:after="0" w:line="360" w:lineRule="auto"/>
        <w:ind w:firstLine="567"/>
        <w:jc w:val="both"/>
        <w:rPr>
          <w:sz w:val="24"/>
          <w:szCs w:val="24"/>
        </w:rPr>
      </w:pPr>
    </w:p>
    <w:p w14:paraId="2B65A226" w14:textId="77777777" w:rsidR="003E6FAC" w:rsidRPr="00A44133" w:rsidRDefault="003E6FAC" w:rsidP="003E78A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7" w:name="_Toc135343555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предложения по величине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87"/>
    </w:p>
    <w:p w14:paraId="4B64FF7E" w14:textId="77777777" w:rsidR="00552E59" w:rsidRPr="00913977" w:rsidRDefault="003E6FAC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Предложения по данному разделу будут рассматриваться в ходе разработки ПСД на </w:t>
      </w:r>
      <w:r w:rsidR="00552E59" w:rsidRPr="00913977">
        <w:rPr>
          <w:sz w:val="24"/>
          <w:szCs w:val="24"/>
        </w:rPr>
        <w:t>Предложения по источникам финансирования мероприятий по строительству, реконструкции и техническому перевооружению источников тепловой энергии и тепловых сетей сформированы в соответствии с Федеральным законом от 27.07.2010 № 190-ФЗ «О теплоснабжении».</w:t>
      </w:r>
    </w:p>
    <w:p w14:paraId="7CAA5086" w14:textId="77777777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Источники финансирования мероприятий определяются при утверждении в установленном порядке инвестиционных программ организаций, оказывающих услуги в сфере теплоснабжения.</w:t>
      </w:r>
    </w:p>
    <w:p w14:paraId="2CE01706" w14:textId="3DAA1820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В качестве источников финансирования инвестиционных программ теплоснабжающих и теплосетевых организаций могут использоваться собственные средства (прибыль, амортизационные отчисления, экономия затрат от реализации мероприятий) и привлеченные средства (кредиты).</w:t>
      </w:r>
    </w:p>
    <w:p w14:paraId="2BDFFBDA" w14:textId="063EC89D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При финансировании мероприятий за счет собственных средств, прогнозный тариф с учетом инвестиционной составляющей не может превышать предельную максимальную величину тарифа на тепловую энергию, устанавливаемую ФСТ Российской Федерации для НСО. В случае включения затрат на реализацию мероприятий схемы теплоснабжения в тариф, будет наблюдаться резкий рост тарифа для конечного потребителя, а также превышение установленной величины предельного роста тарифа за счет увеличения инвестиционной составляющей, что не допустимо по действующему законодательству. Однако, в такой ситуации возможно использование механизма компенсации его роста за счет бюджетных средств. Финансовые потребности на реализацию мероприятий по строительству, реконструкции и техническому перевооружению источников тепловой энергии и тепловых сетей обеспечиваются за счет средств бюджетов всех уровней, предусмотренных федеральными, окружными и муниципальными целевыми программами в установленном порядке в соответствии с действующим законодательством.</w:t>
      </w:r>
    </w:p>
    <w:p w14:paraId="4ACD964A" w14:textId="77777777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Источники финансирования целевых программ могут быть распределены следующим образом:</w:t>
      </w:r>
    </w:p>
    <w:p w14:paraId="4C0B6249" w14:textId="77777777" w:rsidR="00552E59" w:rsidRPr="00913977" w:rsidRDefault="00552E59" w:rsidP="00DD52E3">
      <w:pPr>
        <w:pStyle w:val="a3"/>
        <w:numPr>
          <w:ilvl w:val="0"/>
          <w:numId w:val="1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софинансирование мероприятий в порядке, предусмотренном Фондом модернизации ЖКХ в размере 80 % от совокупной потребности в инвестициях;</w:t>
      </w:r>
    </w:p>
    <w:p w14:paraId="6BC65658" w14:textId="77777777" w:rsidR="00552E59" w:rsidRPr="00913977" w:rsidRDefault="00552E59" w:rsidP="00DD52E3">
      <w:pPr>
        <w:pStyle w:val="a3"/>
        <w:numPr>
          <w:ilvl w:val="0"/>
          <w:numId w:val="1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средства бюджета в размере 10 % от совокупной потребности в инвестициях;</w:t>
      </w:r>
    </w:p>
    <w:p w14:paraId="32EB6747" w14:textId="77777777" w:rsidR="00552E59" w:rsidRPr="00913977" w:rsidRDefault="00552E59" w:rsidP="00DD52E3">
      <w:pPr>
        <w:pStyle w:val="a3"/>
        <w:numPr>
          <w:ilvl w:val="0"/>
          <w:numId w:val="1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средства предприятия в размере 10 % от совокупной потребности в инвестициях.</w:t>
      </w:r>
    </w:p>
    <w:p w14:paraId="0BE5EBA2" w14:textId="1B347467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Предполагаемые источники инвестиций указаны в таблице 15 по каждому мероприятию.</w:t>
      </w:r>
    </w:p>
    <w:p w14:paraId="0E8D5B5B" w14:textId="77777777" w:rsidR="00552E59" w:rsidRPr="00913977" w:rsidRDefault="00552E59" w:rsidP="00552E59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913977">
        <w:rPr>
          <w:sz w:val="24"/>
          <w:szCs w:val="24"/>
        </w:rPr>
        <w:t>Окончательная стоимость мероприятий будет определяться согласно сводному сметному расчету и технико-экономическому обоснованию, составленным по результатам проведения проектных работ.</w:t>
      </w:r>
    </w:p>
    <w:p w14:paraId="1501C9A3" w14:textId="4A66C6A7" w:rsidR="003E6FAC" w:rsidRPr="00C82B82" w:rsidRDefault="00552E59" w:rsidP="00552E59">
      <w:pPr>
        <w:pStyle w:val="TableParagraph"/>
        <w:spacing w:before="0" w:line="360" w:lineRule="auto"/>
        <w:ind w:firstLine="709"/>
        <w:jc w:val="both"/>
        <w:rPr>
          <w:sz w:val="24"/>
          <w:szCs w:val="24"/>
          <w:lang w:val="ru-RU"/>
        </w:rPr>
      </w:pPr>
      <w:r w:rsidRPr="00552E59">
        <w:rPr>
          <w:sz w:val="24"/>
          <w:szCs w:val="24"/>
          <w:lang w:val="ru-RU"/>
        </w:rPr>
        <w:t xml:space="preserve">Объемы инвестиций носят прогнозный характер и подлежат ежегодному уточнению при формировании проекта бюджета на соответствующий год, исходя из возможностей бюджетов и степени реализации мероприятий. </w:t>
      </w:r>
      <w:r w:rsidRPr="00C82B82">
        <w:rPr>
          <w:sz w:val="24"/>
          <w:szCs w:val="24"/>
          <w:lang w:val="ru-RU"/>
        </w:rPr>
        <w:t>Объемы инвестиций подлежат корректировке при ежегодной актуализации Схемы теплоснабжения.</w:t>
      </w:r>
    </w:p>
    <w:p w14:paraId="00A12C37" w14:textId="378432A7" w:rsidR="003E6FAC" w:rsidRPr="00A44133" w:rsidRDefault="003E6FAC" w:rsidP="002E79A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8" w:name="_Toc135343556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величине и</w:t>
      </w:r>
      <w:r w:rsidR="00FA7940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нвестиций в строительство, </w:t>
      </w:r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</w:r>
      <w:bookmarkEnd w:id="88"/>
    </w:p>
    <w:p w14:paraId="4229DDB9" w14:textId="77777777" w:rsidR="003E6FAC" w:rsidRPr="00A44133" w:rsidRDefault="003E6FAC" w:rsidP="00EF001F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Инвестиции в строительство, реконструкцию и техническое перевооружение (модернизацию) тепловых сетей в связи с изменениями температурного графика и гидравлического режима работы системы теплоснабжения не требуются.</w:t>
      </w:r>
    </w:p>
    <w:p w14:paraId="5B2BCE56" w14:textId="77777777" w:rsidR="003E6FAC" w:rsidRPr="00A44133" w:rsidRDefault="003E6FAC" w:rsidP="00BE4EB9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9" w:name="_Toc135343557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89"/>
    </w:p>
    <w:p w14:paraId="3A978D2A" w14:textId="063C725D" w:rsidR="003E6FAC" w:rsidRPr="00A44133" w:rsidRDefault="003E6FAC" w:rsidP="00EF001F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A44133">
        <w:rPr>
          <w:lang w:val="ru-RU"/>
        </w:rPr>
        <w:t xml:space="preserve">Система теплоснабжения </w:t>
      </w:r>
      <w:r w:rsidR="00552E59">
        <w:rPr>
          <w:lang w:val="ru-RU"/>
        </w:rPr>
        <w:t>г</w:t>
      </w:r>
      <w:r w:rsidR="0082157A">
        <w:rPr>
          <w:lang w:val="ru-RU"/>
        </w:rPr>
        <w:t xml:space="preserve">орода Искитим Новосибирской области </w:t>
      </w:r>
      <w:r w:rsidRPr="00A44133">
        <w:rPr>
          <w:lang w:val="ru-RU"/>
        </w:rPr>
        <w:t xml:space="preserve">закрытая. </w:t>
      </w:r>
    </w:p>
    <w:p w14:paraId="630F4884" w14:textId="77777777" w:rsidR="003E6FAC" w:rsidRPr="00A44133" w:rsidRDefault="003E6FAC" w:rsidP="0056102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0" w:name="_Toc135343558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д) оценку эффективности инвестиций по отдельным предложениям</w:t>
      </w:r>
      <w:bookmarkEnd w:id="90"/>
    </w:p>
    <w:p w14:paraId="7E8D11B3" w14:textId="77777777" w:rsidR="00552E59" w:rsidRPr="00552E59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>В результате воспроизведения и анализа двух режимов системы теплоснабжения: существующее положение (поверка) и перспективное определен экономический эффект в натуральном и денежном выражении.</w:t>
      </w:r>
    </w:p>
    <w:p w14:paraId="04ECFA9D" w14:textId="77777777" w:rsidR="00552E59" w:rsidRPr="00552E59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>Наладка системы теплоснабжения приведет к оптимизации системы теплоснабжения:</w:t>
      </w:r>
    </w:p>
    <w:p w14:paraId="125712CF" w14:textId="46465BEF" w:rsidR="00552E59" w:rsidRPr="00552E59" w:rsidRDefault="00552E59" w:rsidP="00DD52E3">
      <w:pPr>
        <w:pStyle w:val="a6"/>
        <w:numPr>
          <w:ilvl w:val="0"/>
          <w:numId w:val="14"/>
        </w:numPr>
        <w:spacing w:line="360" w:lineRule="auto"/>
        <w:ind w:left="0" w:firstLine="709"/>
        <w:jc w:val="both"/>
        <w:rPr>
          <w:lang w:val="ru-RU"/>
        </w:rPr>
      </w:pPr>
      <w:r w:rsidRPr="00552E59">
        <w:rPr>
          <w:lang w:val="ru-RU"/>
        </w:rPr>
        <w:t xml:space="preserve">снижению расходов теплоносителя в системе, </w:t>
      </w:r>
    </w:p>
    <w:p w14:paraId="31794466" w14:textId="3F9680F8" w:rsidR="00552E59" w:rsidRPr="00552E59" w:rsidRDefault="00552E59" w:rsidP="00DD52E3">
      <w:pPr>
        <w:pStyle w:val="a6"/>
        <w:numPr>
          <w:ilvl w:val="0"/>
          <w:numId w:val="14"/>
        </w:numPr>
        <w:spacing w:line="360" w:lineRule="auto"/>
        <w:ind w:left="0" w:firstLine="709"/>
        <w:jc w:val="both"/>
        <w:rPr>
          <w:lang w:val="ru-RU"/>
        </w:rPr>
      </w:pPr>
      <w:r w:rsidRPr="00552E59">
        <w:rPr>
          <w:lang w:val="ru-RU"/>
        </w:rPr>
        <w:t xml:space="preserve">уменьшению расхода электроэнергии на перекачку теплоносителя </w:t>
      </w:r>
    </w:p>
    <w:p w14:paraId="1441D58C" w14:textId="378DFA7C" w:rsidR="00552E59" w:rsidRPr="00552E59" w:rsidRDefault="00552E59" w:rsidP="00DD52E3">
      <w:pPr>
        <w:pStyle w:val="a6"/>
        <w:numPr>
          <w:ilvl w:val="0"/>
          <w:numId w:val="14"/>
        </w:numPr>
        <w:spacing w:line="360" w:lineRule="auto"/>
        <w:ind w:left="0" w:firstLine="709"/>
        <w:jc w:val="both"/>
        <w:rPr>
          <w:lang w:val="ru-RU"/>
        </w:rPr>
      </w:pPr>
      <w:r w:rsidRPr="00552E59">
        <w:rPr>
          <w:lang w:val="ru-RU"/>
        </w:rPr>
        <w:t>снижению расходов топлива на производство тепловой энергии.</w:t>
      </w:r>
    </w:p>
    <w:p w14:paraId="3CAA2331" w14:textId="77777777" w:rsidR="00552E59" w:rsidRPr="00552E59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>Эффективность инвестиционных затрат оценивается в соответствии с Методическими рекомендациями по оценке эффективности инвестиционных проектов, утвержденными Минэкономики РФ, Минфином РФ и Госстроем РФ от 21.06.1999 № ВК 477.</w:t>
      </w:r>
    </w:p>
    <w:p w14:paraId="6614E5A4" w14:textId="77777777" w:rsidR="00552E59" w:rsidRPr="00552E59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>В качестве критериев оценки эффективности инвестиций используются:</w:t>
      </w:r>
    </w:p>
    <w:p w14:paraId="4ABAB26C" w14:textId="462D3408" w:rsidR="00552E59" w:rsidRPr="00552E59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 xml:space="preserve">чистый дисконтированный доход (NPV) – это разница между суммой денежного </w:t>
      </w:r>
      <w:r w:rsidRPr="00552E59">
        <w:rPr>
          <w:lang w:val="ru-RU"/>
        </w:rPr>
        <w:lastRenderedPageBreak/>
        <w:t>потока результатов от реализации проекта, генерируемых в течение прогнозируемого срока реализации проекта, и суммой денежного потока инвестиционных затрат, вызвавших получение данных результатов, дисконтированных на один момент времени;</w:t>
      </w:r>
    </w:p>
    <w:p w14:paraId="775BBE03" w14:textId="2D1C2421" w:rsidR="00552E59" w:rsidRPr="00552E59" w:rsidRDefault="00552E59" w:rsidP="00DD52E3">
      <w:pPr>
        <w:pStyle w:val="a6"/>
        <w:numPr>
          <w:ilvl w:val="0"/>
          <w:numId w:val="15"/>
        </w:numPr>
        <w:spacing w:line="360" w:lineRule="auto"/>
        <w:ind w:left="0" w:firstLine="709"/>
        <w:jc w:val="both"/>
        <w:rPr>
          <w:lang w:val="ru-RU"/>
        </w:rPr>
      </w:pPr>
      <w:r w:rsidRPr="00552E59">
        <w:rPr>
          <w:lang w:val="ru-RU"/>
        </w:rPr>
        <w:t>внутренняя норма доходности (прибыли/ рентабельности) инвестиций (IRR) - это процентная ставка, при которой чистый дисконтированный доход (NPV) равен 0;</w:t>
      </w:r>
    </w:p>
    <w:p w14:paraId="15955EB2" w14:textId="570FAB9A" w:rsidR="00552E59" w:rsidRPr="00552E59" w:rsidRDefault="00552E59" w:rsidP="00DD52E3">
      <w:pPr>
        <w:pStyle w:val="a6"/>
        <w:numPr>
          <w:ilvl w:val="0"/>
          <w:numId w:val="15"/>
        </w:numPr>
        <w:spacing w:line="360" w:lineRule="auto"/>
        <w:ind w:left="0" w:firstLine="709"/>
        <w:jc w:val="both"/>
        <w:rPr>
          <w:lang w:val="ru-RU"/>
        </w:rPr>
      </w:pPr>
      <w:r w:rsidRPr="00552E59">
        <w:rPr>
          <w:lang w:val="ru-RU"/>
        </w:rPr>
        <w:t>индекс доходности – это размер дисконтированных ре</w:t>
      </w:r>
      <w:r>
        <w:rPr>
          <w:lang w:val="ru-RU"/>
        </w:rPr>
        <w:t>зультатов, приходящихся на еди</w:t>
      </w:r>
      <w:r w:rsidRPr="00552E59">
        <w:rPr>
          <w:lang w:val="ru-RU"/>
        </w:rPr>
        <w:t>ницу инвестиционных затрат, приведенных к тому же моменту времени;</w:t>
      </w:r>
    </w:p>
    <w:p w14:paraId="1E5E91D5" w14:textId="496D4A77" w:rsidR="00552E59" w:rsidRPr="00552E59" w:rsidRDefault="00552E59" w:rsidP="00DD52E3">
      <w:pPr>
        <w:pStyle w:val="a6"/>
        <w:numPr>
          <w:ilvl w:val="0"/>
          <w:numId w:val="15"/>
        </w:numPr>
        <w:spacing w:line="360" w:lineRule="auto"/>
        <w:ind w:left="0" w:firstLine="709"/>
        <w:jc w:val="both"/>
        <w:rPr>
          <w:lang w:val="ru-RU"/>
        </w:rPr>
      </w:pPr>
      <w:r>
        <w:rPr>
          <w:lang w:val="ru-RU"/>
        </w:rPr>
        <w:t>с</w:t>
      </w:r>
      <w:r w:rsidRPr="00552E59">
        <w:rPr>
          <w:lang w:val="ru-RU"/>
        </w:rPr>
        <w:t>рок окупаемости – это время, требуемое для возврата первоначальных инвестиций за счет чистого денежного потока, получаемого от реализации инвестиционного проекта;</w:t>
      </w:r>
    </w:p>
    <w:p w14:paraId="36A32918" w14:textId="77A18607" w:rsidR="003E6FAC" w:rsidRPr="00A44133" w:rsidRDefault="00552E59" w:rsidP="00552E59">
      <w:pPr>
        <w:pStyle w:val="a6"/>
        <w:spacing w:line="360" w:lineRule="auto"/>
        <w:ind w:firstLine="709"/>
        <w:jc w:val="both"/>
        <w:rPr>
          <w:lang w:val="ru-RU"/>
        </w:rPr>
      </w:pPr>
      <w:r w:rsidRPr="00552E59">
        <w:rPr>
          <w:lang w:val="ru-RU"/>
        </w:rPr>
        <w:t>При расчете эффективности инвестиций необходимо учитывать объем финансирования мероприятий, реализация которых предусмотрена за счет средств внебюджетных источников, то есть за счет средств предприятия.</w:t>
      </w:r>
    </w:p>
    <w:p w14:paraId="2C6C5C34" w14:textId="77777777" w:rsidR="003E6FAC" w:rsidRPr="00A44133" w:rsidRDefault="003E6FAC" w:rsidP="0097136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1" w:name="_Toc135343559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91"/>
    </w:p>
    <w:p w14:paraId="541A129A" w14:textId="668AC405" w:rsidR="003E6FAC" w:rsidRDefault="003E6FAC" w:rsidP="00817405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базовый период 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  <w:bookmarkStart w:id="92" w:name="_Toc32306874"/>
    </w:p>
    <w:p w14:paraId="6634071B" w14:textId="77777777" w:rsidR="00817405" w:rsidRPr="00A44133" w:rsidRDefault="00817405" w:rsidP="003117B2">
      <w:pPr>
        <w:spacing w:before="120" w:after="0" w:line="360" w:lineRule="auto"/>
        <w:ind w:firstLine="567"/>
        <w:jc w:val="both"/>
        <w:rPr>
          <w:b/>
          <w:bCs/>
          <w:sz w:val="24"/>
          <w:szCs w:val="24"/>
        </w:rPr>
      </w:pPr>
    </w:p>
    <w:p w14:paraId="07488460" w14:textId="0B7442C3" w:rsidR="003E6FAC" w:rsidRPr="00A44133" w:rsidRDefault="00593614" w:rsidP="00607D5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93" w:name="_Toc135343560"/>
      <w:r w:rsidR="003E6FAC" w:rsidRPr="00A44133">
        <w:rPr>
          <w:sz w:val="24"/>
          <w:szCs w:val="24"/>
          <w:lang w:val="ru-RU"/>
        </w:rPr>
        <w:lastRenderedPageBreak/>
        <w:t xml:space="preserve">РАЗДЕЛ10. </w:t>
      </w:r>
      <w:bookmarkEnd w:id="92"/>
      <w:r w:rsidR="003E6FAC" w:rsidRPr="00A44133">
        <w:rPr>
          <w:sz w:val="24"/>
          <w:szCs w:val="24"/>
          <w:lang w:val="ru-RU"/>
        </w:rPr>
        <w:t>РЕШЕНИЕ О ПРИСВОЕНИИ СТАТУСА ЕДИНОЙ ТЕПЛОСНАБЖАЮЩЕЙ ОРГАНИЗАЦИИ</w:t>
      </w:r>
      <w:bookmarkEnd w:id="93"/>
    </w:p>
    <w:p w14:paraId="040B15F8" w14:textId="77777777" w:rsidR="003E6FAC" w:rsidRPr="00A44133" w:rsidRDefault="003E6FAC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4" w:name="_Toc135343561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а) решение о присвоении статуса единой теплоснабжающей организации (организациям)</w:t>
      </w:r>
      <w:bookmarkEnd w:id="94"/>
    </w:p>
    <w:p w14:paraId="38567C53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соответствии со статьей 2 п. 28 Федерального закона от 27 июля 2010 года№190-ФЗ«О теплоснабжении»:</w:t>
      </w:r>
    </w:p>
    <w:p w14:paraId="68EC3C97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Единая теплоснабжающая организация в системе теплоснабжения (далее - единая теплоснабжающая организация) – теплоснабжающая организация, которая определяется в схеме теплоснабжения органом местного самоуправления на основании требований, которые установлены правилами организации теплоснабжения, утвержденными Правительством Российской Федерации.</w:t>
      </w:r>
    </w:p>
    <w:p w14:paraId="49DD4EC9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14:paraId="4A245E5E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14:paraId="704524D2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14:paraId="27A282FA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соответствии с требованиями документа:</w:t>
      </w:r>
    </w:p>
    <w:p w14:paraId="20877FDF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– уполномоченные органы) при утверждении схемы теплоснабжения.</w:t>
      </w:r>
    </w:p>
    <w:p w14:paraId="094159B1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14:paraId="2B1AA050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Для присвоения организации статуса единой теплоснабжающей организации на</w:t>
      </w:r>
    </w:p>
    <w:p w14:paraId="3784DBB4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территории поселения лица, владеющие на праве собственности или иным законном основании источниками тепловой энергии и (или) тепловыми сетями, подают в </w:t>
      </w:r>
      <w:r w:rsidRPr="00A44133">
        <w:rPr>
          <w:sz w:val="24"/>
          <w:szCs w:val="24"/>
        </w:rPr>
        <w:lastRenderedPageBreak/>
        <w:t>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7EED5C88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Уполномоченные органы обязаны в течение 3 рабочих дней, с даты окончания срока подачи заявок, разместить сведения о принятых заявках на сайте поселения соответствующего субъекта Российской Федерации в информационно- телекоммуникационной сети «Интернет» (далее - официальный сайт).</w:t>
      </w:r>
    </w:p>
    <w:p w14:paraId="7303CCEE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случае если на территории поселения существуют несколько систем теплоснабжения, уполномоченные органы вправе:</w:t>
      </w:r>
    </w:p>
    <w:p w14:paraId="73D9CCA8" w14:textId="77777777" w:rsidR="003E6FAC" w:rsidRPr="00A44133" w:rsidRDefault="003E6FAC" w:rsidP="0077605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поселения;</w:t>
      </w:r>
    </w:p>
    <w:p w14:paraId="058D2F2A" w14:textId="77777777" w:rsidR="003E6FAC" w:rsidRPr="00A44133" w:rsidRDefault="003E6FAC" w:rsidP="0077605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14:paraId="1457018D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14:paraId="68E346E7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14:paraId="7223ED19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 случае если в отношении зоны деятельности единой теплоснабжающей организации</w:t>
      </w:r>
    </w:p>
    <w:p w14:paraId="674BC879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не подано ни одной заявки на присвоение соответствующего статуса, статус единой теплоснабжающей организации присваивается организации, владеющей в </w:t>
      </w:r>
      <w:r w:rsidRPr="00A44133">
        <w:rPr>
          <w:sz w:val="24"/>
          <w:szCs w:val="24"/>
        </w:rPr>
        <w:lastRenderedPageBreak/>
        <w:t>соответствующей зоне деятельности источниками тепловой энергии и (или) тепловыми сетями, и соответствующей критериям.</w:t>
      </w:r>
    </w:p>
    <w:p w14:paraId="6156B57A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Критерии определения единой теплоснабжающей организации:</w:t>
      </w:r>
    </w:p>
    <w:p w14:paraId="567CFC42" w14:textId="77777777" w:rsidR="003E6FAC" w:rsidRPr="00A44133" w:rsidRDefault="003E6FAC" w:rsidP="00776054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13E6623F" w14:textId="77777777" w:rsidR="003E6FAC" w:rsidRPr="00A44133" w:rsidRDefault="003E6FAC" w:rsidP="00776054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размер собственного капитала;</w:t>
      </w:r>
    </w:p>
    <w:p w14:paraId="0853BE71" w14:textId="77777777" w:rsidR="003E6FAC" w:rsidRPr="00A44133" w:rsidRDefault="003E6FAC" w:rsidP="00776054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14:paraId="0FBDA755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Размер собственного капитала определяется по данным бухгалтерской отчётности,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</w:t>
      </w:r>
    </w:p>
    <w:p w14:paraId="79C916C8" w14:textId="77777777" w:rsidR="003E6FAC" w:rsidRPr="00A44133" w:rsidRDefault="003E6FAC" w:rsidP="00776054">
      <w:pPr>
        <w:spacing w:after="0" w:line="360" w:lineRule="auto"/>
        <w:ind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Единая теплоснабжающая организация обязана:</w:t>
      </w:r>
    </w:p>
    <w:p w14:paraId="327BEB9F" w14:textId="77777777" w:rsidR="003E6FAC" w:rsidRPr="00A44133" w:rsidRDefault="003E6FAC" w:rsidP="00776054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14:paraId="570AFB11" w14:textId="77777777" w:rsidR="003E6FAC" w:rsidRPr="00A44133" w:rsidRDefault="003E6FAC" w:rsidP="00776054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</w:t>
      </w:r>
    </w:p>
    <w:p w14:paraId="5B4E9FE1" w14:textId="77777777" w:rsidR="003E6FAC" w:rsidRPr="00A44133" w:rsidRDefault="003E6FAC" w:rsidP="00776054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14:paraId="7258595F" w14:textId="77777777" w:rsidR="003E6FAC" w:rsidRPr="00A44133" w:rsidRDefault="003E6FAC" w:rsidP="00776054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A44133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14:paraId="0B989BA3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bookmarkStart w:id="95" w:name="_Hlk111805524"/>
      <w:r w:rsidRPr="0038685E">
        <w:rPr>
          <w:sz w:val="24"/>
          <w:szCs w:val="24"/>
        </w:rPr>
        <w:t xml:space="preserve">На территории </w:t>
      </w:r>
      <w:r>
        <w:rPr>
          <w:sz w:val="24"/>
          <w:szCs w:val="24"/>
        </w:rPr>
        <w:t xml:space="preserve">города Искитима Новосибирской области </w:t>
      </w:r>
      <w:r w:rsidRPr="0038685E">
        <w:rPr>
          <w:sz w:val="24"/>
          <w:szCs w:val="24"/>
        </w:rPr>
        <w:t>централизованное теплоснабжение осуществляет</w:t>
      </w:r>
      <w:r>
        <w:rPr>
          <w:sz w:val="24"/>
          <w:szCs w:val="24"/>
        </w:rPr>
        <w:t>:</w:t>
      </w:r>
    </w:p>
    <w:p w14:paraId="789772D6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МУП «ДЕЗ», </w:t>
      </w:r>
    </w:p>
    <w:p w14:paraId="651D658A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ООО «ИГК»,</w:t>
      </w:r>
    </w:p>
    <w:p w14:paraId="33CD4B41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МУП «Котельная ложок»</w:t>
      </w:r>
    </w:p>
    <w:p w14:paraId="65CCDA92" w14:textId="77777777" w:rsidR="00776054" w:rsidRPr="0038685E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ИП Голубев В.А.</w:t>
      </w:r>
    </w:p>
    <w:p w14:paraId="7EEA0AB2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основании постановления Администрации города Исктим Новосибирской области № 2166 от 03.12.2025 г. утратил статус единой теплоснабжеющей организации в отдельных зонах деятельности систем теплоснабжения г.Искитим Новосибирской области                          ООО «Прогресс».</w:t>
      </w:r>
    </w:p>
    <w:p w14:paraId="73A951F0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1D5A6C">
        <w:rPr>
          <w:sz w:val="24"/>
          <w:szCs w:val="24"/>
        </w:rPr>
        <w:lastRenderedPageBreak/>
        <w:t xml:space="preserve">На основании постановления Администрации города Исктим Новосибирской области № 21 от </w:t>
      </w:r>
      <w:r>
        <w:rPr>
          <w:sz w:val="24"/>
          <w:szCs w:val="24"/>
        </w:rPr>
        <w:t>15</w:t>
      </w:r>
      <w:r w:rsidRPr="001D5A6C">
        <w:rPr>
          <w:sz w:val="24"/>
          <w:szCs w:val="24"/>
        </w:rPr>
        <w:t>.</w:t>
      </w:r>
      <w:r>
        <w:rPr>
          <w:sz w:val="24"/>
          <w:szCs w:val="24"/>
        </w:rPr>
        <w:t>01</w:t>
      </w:r>
      <w:r w:rsidRPr="001D5A6C">
        <w:rPr>
          <w:sz w:val="24"/>
          <w:szCs w:val="24"/>
        </w:rPr>
        <w:t>.202</w:t>
      </w:r>
      <w:r>
        <w:rPr>
          <w:sz w:val="24"/>
          <w:szCs w:val="24"/>
        </w:rPr>
        <w:t>6</w:t>
      </w:r>
      <w:r w:rsidRPr="001D5A6C">
        <w:rPr>
          <w:sz w:val="24"/>
          <w:szCs w:val="24"/>
        </w:rPr>
        <w:t xml:space="preserve"> г. </w:t>
      </w:r>
      <w:r>
        <w:rPr>
          <w:sz w:val="24"/>
          <w:szCs w:val="24"/>
        </w:rPr>
        <w:t>присвоен</w:t>
      </w:r>
      <w:r w:rsidRPr="001D5A6C">
        <w:rPr>
          <w:sz w:val="24"/>
          <w:szCs w:val="24"/>
        </w:rPr>
        <w:t xml:space="preserve"> статус единой теплоснабжеющей организации в отдельных зонах деятельности систем теплоснабжения г.Искитим Новосибирской области </w:t>
      </w:r>
      <w:r>
        <w:rPr>
          <w:sz w:val="24"/>
          <w:szCs w:val="24"/>
        </w:rPr>
        <w:t xml:space="preserve">                         МУП «Котельная Ложок». </w:t>
      </w:r>
    </w:p>
    <w:p w14:paraId="41B94705" w14:textId="77777777" w:rsidR="00776054" w:rsidRPr="001A4F75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1A4F75">
        <w:rPr>
          <w:sz w:val="24"/>
          <w:szCs w:val="24"/>
        </w:rPr>
        <w:t>Таким образом, на основании критериев определения единой теплоснабжающей организации, установленных Постановлением РФ от 08.08.2012 г. № 808 «Об организации теплоснабжения в Российской Федерации», предлагается в г. Искитим оставить в качестве теплоснабжающих организаций в каждой из систем теплоснабжения, расположенных в</w:t>
      </w:r>
      <w:r>
        <w:rPr>
          <w:sz w:val="24"/>
          <w:szCs w:val="24"/>
        </w:rPr>
        <w:t xml:space="preserve"> </w:t>
      </w:r>
      <w:r w:rsidRPr="001A4F75">
        <w:rPr>
          <w:sz w:val="24"/>
          <w:szCs w:val="24"/>
        </w:rPr>
        <w:t>границах г. Искитим:</w:t>
      </w:r>
    </w:p>
    <w:p w14:paraId="7BE654C4" w14:textId="77777777" w:rsidR="00776054" w:rsidRPr="001A4F75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1A4F75">
        <w:rPr>
          <w:sz w:val="24"/>
          <w:szCs w:val="24"/>
        </w:rPr>
        <w:t>микрорайоны Южный, Подгорный - Котельная  МУП «ДЕЗ»</w:t>
      </w:r>
    </w:p>
    <w:p w14:paraId="4E4EEE1F" w14:textId="77777777" w:rsidR="00776054" w:rsidRPr="001A4F75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1A4F75">
        <w:rPr>
          <w:sz w:val="24"/>
          <w:szCs w:val="24"/>
        </w:rPr>
        <w:t>микрорайоны Центральный, Северный, Заречный, Индустриальный в части объектов, подключенных от ЦТП №7 - ООО «ИГК;</w:t>
      </w:r>
    </w:p>
    <w:p w14:paraId="4511EC1C" w14:textId="77777777" w:rsidR="00776054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1A4F75">
        <w:rPr>
          <w:sz w:val="24"/>
          <w:szCs w:val="24"/>
        </w:rPr>
        <w:t>жилмассив Ясный - ИП Голубев В.А.;</w:t>
      </w:r>
    </w:p>
    <w:bookmarkEnd w:id="95"/>
    <w:p w14:paraId="7FFA664D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Индустриальный - МУП «Котельная Ложок»;</w:t>
      </w:r>
    </w:p>
    <w:p w14:paraId="4433855C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Шипуново - МУП «Котельная Ложок»;</w:t>
      </w:r>
    </w:p>
    <w:p w14:paraId="078FEC9F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Ложок -  МУП «Котельная Ложок»;</w:t>
      </w:r>
    </w:p>
    <w:p w14:paraId="37754D34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Центральный - МУП «Котельная Ложок» по адресам:</w:t>
      </w:r>
    </w:p>
    <w:p w14:paraId="2A1F9BA2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больничный городок ГБУЗ НСО «ИЦРБ», расположенный по адресу г. Искитим ул. Пушкина,52;</w:t>
      </w:r>
    </w:p>
    <w:p w14:paraId="19A2643B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детская больница, расположенная по адресу г. Искитим ул. Больничная,40;</w:t>
      </w:r>
    </w:p>
    <w:p w14:paraId="05EBDEC3" w14:textId="77777777" w:rsidR="004F04D7" w:rsidRPr="004F04D7" w:rsidRDefault="004F04D7" w:rsidP="00DD52E3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здания МБУ «УБ и ДХ», расположенные по адресу г. Искитим ул. Пушкина,79.</w:t>
      </w:r>
    </w:p>
    <w:p w14:paraId="0D104F36" w14:textId="77777777" w:rsidR="003E6FAC" w:rsidRPr="00A44133" w:rsidRDefault="003E6FAC" w:rsidP="00135A8F">
      <w:pPr>
        <w:pStyle w:val="a3"/>
        <w:shd w:val="clear" w:color="auto" w:fill="FFFFFF"/>
        <w:spacing w:after="0" w:line="360" w:lineRule="auto"/>
        <w:ind w:left="0" w:firstLine="567"/>
        <w:jc w:val="both"/>
        <w:rPr>
          <w:sz w:val="24"/>
          <w:szCs w:val="24"/>
        </w:rPr>
      </w:pPr>
    </w:p>
    <w:p w14:paraId="45BB92EC" w14:textId="77777777" w:rsidR="003E6FAC" w:rsidRPr="00A44133" w:rsidRDefault="003E6FAC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6" w:name="_Toc13534356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реестр зон деятельности единой теплоснабжающей организации (организаций)</w:t>
      </w:r>
      <w:bookmarkEnd w:id="96"/>
    </w:p>
    <w:p w14:paraId="3E7BACEC" w14:textId="77777777" w:rsidR="00776054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Р</w:t>
      </w:r>
      <w:r w:rsidRPr="00394512">
        <w:rPr>
          <w:sz w:val="24"/>
          <w:szCs w:val="24"/>
        </w:rPr>
        <w:t>еестр единых теплоснабжающих организаций</w:t>
      </w:r>
      <w:r w:rsidRPr="00C23347">
        <w:rPr>
          <w:sz w:val="24"/>
          <w:szCs w:val="24"/>
        </w:rPr>
        <w:t>:</w:t>
      </w:r>
    </w:p>
    <w:p w14:paraId="29A5AE1B" w14:textId="77777777" w:rsidR="00776054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МУП «ДЕЗ», </w:t>
      </w:r>
    </w:p>
    <w:p w14:paraId="54150984" w14:textId="77777777" w:rsidR="00776054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ООО «ИГК»,</w:t>
      </w:r>
    </w:p>
    <w:p w14:paraId="461AE046" w14:textId="77777777" w:rsidR="00776054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МУП «Котельная ложок»</w:t>
      </w:r>
    </w:p>
    <w:p w14:paraId="101AB6AC" w14:textId="77777777" w:rsidR="00776054" w:rsidRPr="0038685E" w:rsidRDefault="00776054" w:rsidP="00DD52E3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ИП Голубев В.А.</w:t>
      </w:r>
    </w:p>
    <w:p w14:paraId="6BDEA4C5" w14:textId="77777777" w:rsidR="00776054" w:rsidRPr="00C23347" w:rsidRDefault="00776054" w:rsidP="0077605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1C5A7C">
        <w:rPr>
          <w:sz w:val="24"/>
          <w:szCs w:val="24"/>
        </w:rPr>
        <w:t>еречень систем теплоснабжения, входящих в состав</w:t>
      </w:r>
      <w:r>
        <w:rPr>
          <w:sz w:val="24"/>
          <w:szCs w:val="24"/>
        </w:rPr>
        <w:t xml:space="preserve"> ЕТО:</w:t>
      </w:r>
    </w:p>
    <w:p w14:paraId="576413EC" w14:textId="77777777" w:rsidR="00776054" w:rsidRPr="00C23347" w:rsidRDefault="0077605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Южный, Подгорный - Котельная  МУП «ДЕЗ»</w:t>
      </w:r>
    </w:p>
    <w:p w14:paraId="355D3667" w14:textId="77777777" w:rsidR="00776054" w:rsidRPr="00C23347" w:rsidRDefault="0077605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Центральный, Северный, Заречный, Индустриальный в части объектов, подключенных от ЦТП №7 - ООО «ИГК;</w:t>
      </w:r>
    </w:p>
    <w:p w14:paraId="0BE84820" w14:textId="77777777" w:rsidR="00BF070B" w:rsidRDefault="0077605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жилмассив Ясный - ИП Голубев В.А.;</w:t>
      </w:r>
    </w:p>
    <w:p w14:paraId="5CCE00F9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lastRenderedPageBreak/>
        <w:t>микрорайон Индустриальный - МУП «Котельная Ложок»;</w:t>
      </w:r>
    </w:p>
    <w:p w14:paraId="66083276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Шипуново - МУП «Котельная Ложок»;</w:t>
      </w:r>
    </w:p>
    <w:p w14:paraId="6384C92F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Ложок -  МУП «Котельная Ложок»;</w:t>
      </w:r>
    </w:p>
    <w:p w14:paraId="7826F4A0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микрорайон Центральный - МУП «Котельная Ложок» по адресам:</w:t>
      </w:r>
    </w:p>
    <w:p w14:paraId="09839531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больничный городок ГБУЗ НСО «ИЦРБ», расположенный по адресу г. Искитим ул. Пушкина,52;</w:t>
      </w:r>
    </w:p>
    <w:p w14:paraId="17FF1E0B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детская больница, расположенная по адресу г. Искитим ул. Больничная,40;</w:t>
      </w:r>
    </w:p>
    <w:p w14:paraId="31304A0A" w14:textId="77777777" w:rsidR="004F04D7" w:rsidRPr="004F04D7" w:rsidRDefault="004F04D7" w:rsidP="00DD52E3">
      <w:pPr>
        <w:pStyle w:val="a3"/>
        <w:numPr>
          <w:ilvl w:val="0"/>
          <w:numId w:val="19"/>
        </w:numPr>
        <w:shd w:val="clear" w:color="auto" w:fill="FFFFFF"/>
        <w:spacing w:before="120" w:after="0" w:line="360" w:lineRule="auto"/>
        <w:ind w:left="0" w:firstLine="709"/>
        <w:jc w:val="both"/>
        <w:rPr>
          <w:sz w:val="24"/>
          <w:szCs w:val="24"/>
        </w:rPr>
      </w:pPr>
      <w:r w:rsidRPr="004F04D7">
        <w:rPr>
          <w:sz w:val="24"/>
          <w:szCs w:val="24"/>
        </w:rPr>
        <w:t>здания МБУ «УБ и ДХ», расположенные по адресу г. Искитим ул. Пушкина,79.</w:t>
      </w:r>
    </w:p>
    <w:p w14:paraId="31BCB035" w14:textId="77777777" w:rsidR="00EB1535" w:rsidRPr="00A44133" w:rsidRDefault="00EB1535" w:rsidP="00BA3E92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sz w:val="24"/>
          <w:szCs w:val="24"/>
        </w:rPr>
      </w:pPr>
    </w:p>
    <w:p w14:paraId="4E814352" w14:textId="77777777" w:rsidR="003E6FAC" w:rsidRPr="00A44133" w:rsidRDefault="003E6FAC" w:rsidP="00E944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7" w:name="_Toc13534356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97"/>
    </w:p>
    <w:p w14:paraId="7EA5164D" w14:textId="77777777" w:rsidR="00776054" w:rsidRPr="0038685E" w:rsidRDefault="00776054" w:rsidP="00776054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38685E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14:paraId="073D7264" w14:textId="77777777" w:rsidR="003E6FAC" w:rsidRPr="00A44133" w:rsidRDefault="003E6FAC" w:rsidP="0032654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8" w:name="_Toc13534356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98"/>
    </w:p>
    <w:p w14:paraId="5B5A2305" w14:textId="78B445A7" w:rsidR="003E6FAC" w:rsidRPr="00776054" w:rsidRDefault="00776054" w:rsidP="00046B4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2"/>
          <w:szCs w:val="24"/>
        </w:rPr>
      </w:pPr>
      <w:r w:rsidRPr="00776054">
        <w:rPr>
          <w:sz w:val="24"/>
        </w:rPr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 не представлены.</w:t>
      </w:r>
      <w:r w:rsidR="003E6FAC" w:rsidRPr="00776054">
        <w:rPr>
          <w:sz w:val="22"/>
          <w:szCs w:val="24"/>
        </w:rPr>
        <w:t xml:space="preserve"> </w:t>
      </w:r>
    </w:p>
    <w:p w14:paraId="2BFE559A" w14:textId="77777777" w:rsidR="003E6FAC" w:rsidRPr="00A44133" w:rsidRDefault="003E6FAC" w:rsidP="00BB0F6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9" w:name="_Toc135343565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99"/>
    </w:p>
    <w:p w14:paraId="7FBFB8D4" w14:textId="77777777" w:rsidR="00046B44" w:rsidRPr="00C23347" w:rsidRDefault="00046B44" w:rsidP="00046B44">
      <w:pPr>
        <w:pStyle w:val="a3"/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bookmarkStart w:id="100" w:name="_Toc32306875"/>
      <w:r>
        <w:rPr>
          <w:sz w:val="24"/>
          <w:szCs w:val="24"/>
        </w:rPr>
        <w:t>П</w:t>
      </w:r>
      <w:r w:rsidRPr="001C5A7C">
        <w:rPr>
          <w:sz w:val="24"/>
          <w:szCs w:val="24"/>
        </w:rPr>
        <w:t>еречень систем теплоснабжения, входящих в состав</w:t>
      </w:r>
      <w:r>
        <w:rPr>
          <w:sz w:val="24"/>
          <w:szCs w:val="24"/>
        </w:rPr>
        <w:t xml:space="preserve"> ЕТО:</w:t>
      </w:r>
    </w:p>
    <w:p w14:paraId="7922A096" w14:textId="77777777" w:rsidR="00046B44" w:rsidRPr="00C23347" w:rsidRDefault="00046B4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Южный, Подгорный - Котельная  МУП «ДЕЗ»</w:t>
      </w:r>
    </w:p>
    <w:p w14:paraId="40779932" w14:textId="77777777" w:rsidR="00046B44" w:rsidRPr="00C23347" w:rsidRDefault="00046B4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микрорайоны Центральный, Северный, Заречный, Индустриальный в части объектов, подключенных от ЦТП №7 - ООО «ИГК;</w:t>
      </w:r>
    </w:p>
    <w:p w14:paraId="5BA576EB" w14:textId="77777777" w:rsidR="00BF070B" w:rsidRDefault="00046B44" w:rsidP="00DD52E3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sz w:val="24"/>
          <w:szCs w:val="24"/>
        </w:rPr>
      </w:pPr>
      <w:r w:rsidRPr="00C23347">
        <w:rPr>
          <w:sz w:val="24"/>
          <w:szCs w:val="24"/>
        </w:rPr>
        <w:t>жилмассив Ясный - ИП Голубев В.А.;</w:t>
      </w:r>
    </w:p>
    <w:p w14:paraId="0907D79E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микрорайон Индустриальный - МУП «Котельная Ложок»;</w:t>
      </w:r>
    </w:p>
    <w:p w14:paraId="0CE78D90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микрорайон Шипуново - МУП «Котельная Ложок»;</w:t>
      </w:r>
    </w:p>
    <w:p w14:paraId="2A2E7387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микрорайон Ложок – МУП «Котельная Ложок»;</w:t>
      </w:r>
    </w:p>
    <w:p w14:paraId="5312CDF2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микрорайон Центральный - МУП «Котельная Ложок» по адресам:</w:t>
      </w:r>
    </w:p>
    <w:p w14:paraId="137396D5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 xml:space="preserve">больничный городок ГБУЗ НСО «ИЦРБ», расположенный по адресу г. </w:t>
      </w:r>
      <w:r w:rsidRPr="004F04D7">
        <w:rPr>
          <w:rFonts w:eastAsia="Calibri"/>
          <w:b w:val="0"/>
          <w:bCs w:val="0"/>
          <w:sz w:val="24"/>
          <w:szCs w:val="24"/>
          <w:lang w:val="ru-RU"/>
        </w:rPr>
        <w:lastRenderedPageBreak/>
        <w:t>Искитим ул. Пушкина,52;</w:t>
      </w:r>
    </w:p>
    <w:p w14:paraId="546E1BA8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детская больница, расположенная по адресу г. Искитим ул. Больничная,40;</w:t>
      </w:r>
    </w:p>
    <w:p w14:paraId="1F27D14D" w14:textId="77777777" w:rsidR="004F04D7" w:rsidRPr="004F04D7" w:rsidRDefault="004F04D7" w:rsidP="00DD52E3">
      <w:pPr>
        <w:pStyle w:val="1"/>
        <w:numPr>
          <w:ilvl w:val="0"/>
          <w:numId w:val="20"/>
        </w:numPr>
        <w:spacing w:line="360" w:lineRule="auto"/>
        <w:ind w:left="0" w:right="-1" w:firstLine="709"/>
        <w:jc w:val="both"/>
        <w:rPr>
          <w:rFonts w:eastAsia="Calibri"/>
          <w:b w:val="0"/>
          <w:bCs w:val="0"/>
          <w:sz w:val="24"/>
          <w:szCs w:val="24"/>
          <w:lang w:val="ru-RU"/>
        </w:rPr>
      </w:pPr>
      <w:r w:rsidRPr="004F04D7">
        <w:rPr>
          <w:rFonts w:eastAsia="Calibri"/>
          <w:b w:val="0"/>
          <w:bCs w:val="0"/>
          <w:sz w:val="24"/>
          <w:szCs w:val="24"/>
          <w:lang w:val="ru-RU"/>
        </w:rPr>
        <w:t>здания МБУ «УБ и ДХ», расположенные по адресу г. Искитим ул. Пушкина,79.</w:t>
      </w:r>
    </w:p>
    <w:p w14:paraId="154CBC44" w14:textId="0631F501" w:rsidR="003E6FAC" w:rsidRPr="00A44133" w:rsidRDefault="00593614" w:rsidP="00B71495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101" w:name="_Toc135343566"/>
      <w:r w:rsidR="003E6FAC" w:rsidRPr="00A44133">
        <w:rPr>
          <w:sz w:val="24"/>
          <w:szCs w:val="24"/>
          <w:lang w:val="ru-RU"/>
        </w:rPr>
        <w:lastRenderedPageBreak/>
        <w:t>РАЗДЕЛ 11. РЕШЕНИЕ О РАСПРЕДЕЛЕНИИ ТЕПЛОВОЙ НАГРУЗКЕ МЕЖДУ ИСТОЧНИКАМИ ТЕПЛОВОЙ ЭНЕРГИИ</w:t>
      </w:r>
      <w:bookmarkEnd w:id="100"/>
      <w:bookmarkEnd w:id="101"/>
    </w:p>
    <w:p w14:paraId="20853B71" w14:textId="63064A0E" w:rsidR="00D55CDD" w:rsidRPr="00D55CDD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D55CDD">
        <w:rPr>
          <w:sz w:val="24"/>
          <w:szCs w:val="24"/>
        </w:rPr>
        <w:t>В котельных города Искитима Новосибирской области отсутствует дефицит мощности (см. таблица 7 – Балансы тепловой энергии (мощности) и перспективной тепловой нагрузки в каждой из технологических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энергии).</w:t>
      </w:r>
    </w:p>
    <w:p w14:paraId="32461BA5" w14:textId="6BDC3623" w:rsidR="00D55CDD" w:rsidRDefault="00D55CDD" w:rsidP="00D55CDD">
      <w:pPr>
        <w:spacing w:after="0" w:line="360" w:lineRule="auto"/>
        <w:ind w:firstLine="709"/>
        <w:jc w:val="both"/>
        <w:rPr>
          <w:sz w:val="24"/>
          <w:szCs w:val="24"/>
        </w:rPr>
      </w:pPr>
      <w:r w:rsidRPr="00D55CDD">
        <w:rPr>
          <w:sz w:val="24"/>
          <w:szCs w:val="24"/>
        </w:rPr>
        <w:t>При проведении гидравлического расчета были выявлены в целом достаточные запасы пропускной способности по магистральным и внутриквартальным сетям.</w:t>
      </w:r>
    </w:p>
    <w:p w14:paraId="7A15C3F6" w14:textId="2573E037" w:rsidR="00D55CDD" w:rsidRPr="00D55CDD" w:rsidRDefault="00D55CDD" w:rsidP="00D55CDD">
      <w:pPr>
        <w:spacing w:after="0"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Перераспределение тепловой нагрузки не требуется.</w:t>
      </w:r>
    </w:p>
    <w:p w14:paraId="1BD2F2D9" w14:textId="77777777" w:rsidR="003E6FAC" w:rsidRDefault="003E6FAC" w:rsidP="00F12781">
      <w:pPr>
        <w:spacing w:after="0" w:line="240" w:lineRule="auto"/>
        <w:ind w:firstLine="567"/>
        <w:jc w:val="both"/>
        <w:rPr>
          <w:sz w:val="20"/>
          <w:szCs w:val="20"/>
        </w:rPr>
      </w:pPr>
    </w:p>
    <w:p w14:paraId="4A14F8F5" w14:textId="404D5DBA" w:rsidR="003E6FAC" w:rsidRPr="00A44133" w:rsidRDefault="00FA5AAD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02" w:name="_Toc32306876"/>
      <w:r>
        <w:rPr>
          <w:sz w:val="24"/>
          <w:szCs w:val="24"/>
          <w:lang w:val="ru-RU"/>
        </w:rPr>
        <w:br w:type="page"/>
      </w:r>
      <w:bookmarkStart w:id="103" w:name="_Toc135343567"/>
      <w:r w:rsidR="003E6FAC" w:rsidRPr="00A44133">
        <w:rPr>
          <w:sz w:val="24"/>
          <w:szCs w:val="24"/>
          <w:lang w:val="ru-RU"/>
        </w:rPr>
        <w:lastRenderedPageBreak/>
        <w:t>РАЗДЕЛ 12. РЕШЕНИЯ ПО БЕЗХОЗЯНЫМ ТЕПЛОВЫМ СЕТЯМ</w:t>
      </w:r>
      <w:bookmarkEnd w:id="102"/>
      <w:bookmarkEnd w:id="103"/>
    </w:p>
    <w:p w14:paraId="1EBED71E" w14:textId="77777777" w:rsidR="00D55CDD" w:rsidRPr="0038685E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Пункт 6 статья 15 Федерального закона от 27 июля 2010 года № 190-ФЗ: </w:t>
      </w:r>
      <w:r w:rsidRPr="0038685E">
        <w:rPr>
          <w:spacing w:val="-1"/>
          <w:sz w:val="24"/>
          <w:szCs w:val="24"/>
        </w:rPr>
        <w:t xml:space="preserve">«В случае выявления бесхозяйных тепловых сетей (тепловых сетей, не имеющих </w:t>
      </w:r>
      <w:r w:rsidRPr="0038685E">
        <w:rPr>
          <w:sz w:val="24"/>
          <w:szCs w:val="24"/>
        </w:rPr>
        <w:t xml:space="preserve">эксплуатирующей организации) орган местного самоуправления поселения или сельского поселения до признания права собственности на указанные бесхозяйные тепловые сети в течение тридцати дней с даты их выявления обязан определить </w:t>
      </w:r>
      <w:r w:rsidRPr="0038685E">
        <w:rPr>
          <w:spacing w:val="-2"/>
          <w:sz w:val="24"/>
          <w:szCs w:val="24"/>
        </w:rPr>
        <w:t xml:space="preserve">теплосетевую организацию, тепловые сети которой непосредственно соединены с </w:t>
      </w:r>
      <w:r w:rsidRPr="0038685E">
        <w:rPr>
          <w:sz w:val="24"/>
          <w:szCs w:val="24"/>
        </w:rPr>
        <w:t xml:space="preserve">указанными бесхозяйными тепловыми сетями, или единую теплоснабжающую организацию в системе теплоснабжения, в которую входят указанные </w:t>
      </w:r>
      <w:r w:rsidRPr="0038685E">
        <w:rPr>
          <w:spacing w:val="-1"/>
          <w:sz w:val="24"/>
          <w:szCs w:val="24"/>
        </w:rPr>
        <w:t xml:space="preserve">бесхозяйные тепловые сети и которая осуществляет содержание и обслуживание </w:t>
      </w:r>
      <w:r w:rsidRPr="0038685E">
        <w:rPr>
          <w:sz w:val="24"/>
          <w:szCs w:val="24"/>
        </w:rPr>
        <w:t>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14:paraId="1A4F67E7" w14:textId="77777777" w:rsidR="00D55CDD" w:rsidRPr="0038685E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0"/>
        </w:rPr>
        <w:t xml:space="preserve">Принятие на учет </w:t>
      </w:r>
      <w:r>
        <w:rPr>
          <w:sz w:val="24"/>
          <w:szCs w:val="20"/>
        </w:rPr>
        <w:t xml:space="preserve">города Искитима Новосибирской области </w:t>
      </w:r>
      <w:r w:rsidRPr="0038685E">
        <w:rPr>
          <w:sz w:val="24"/>
          <w:szCs w:val="24"/>
        </w:rPr>
        <w:t>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</w:t>
      </w:r>
    </w:p>
    <w:p w14:paraId="7351BFC3" w14:textId="77777777" w:rsidR="00D55CDD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На основании статьи 225 Гражданского кодекса РФ по истечении года со дня постановки бесхозяйной недвижимой вещи на учет орган, уполномоченный </w:t>
      </w:r>
      <w:r w:rsidRPr="0038685E">
        <w:rPr>
          <w:spacing w:val="-2"/>
          <w:sz w:val="24"/>
          <w:szCs w:val="24"/>
        </w:rPr>
        <w:t xml:space="preserve">управлять муниципальным имуществом, может обратиться в суд с требованием о </w:t>
      </w:r>
      <w:r w:rsidRPr="0038685E">
        <w:rPr>
          <w:sz w:val="24"/>
          <w:szCs w:val="24"/>
        </w:rPr>
        <w:t>признании права муниципальной собственности на эту вещь.</w:t>
      </w:r>
    </w:p>
    <w:p w14:paraId="22369A8C" w14:textId="40A93AD3" w:rsidR="00D55CDD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bookmarkStart w:id="104" w:name="_Hlk201435954"/>
      <w:r>
        <w:rPr>
          <w:sz w:val="24"/>
          <w:szCs w:val="24"/>
        </w:rPr>
        <w:t xml:space="preserve">Ведомость </w:t>
      </w:r>
      <w:r w:rsidRPr="0038685E">
        <w:rPr>
          <w:sz w:val="24"/>
          <w:szCs w:val="24"/>
        </w:rPr>
        <w:t>бесхозяйных тепловых сетей</w:t>
      </w:r>
      <w:r>
        <w:rPr>
          <w:sz w:val="24"/>
          <w:szCs w:val="24"/>
        </w:rPr>
        <w:t xml:space="preserve"> н</w:t>
      </w:r>
      <w:r w:rsidRPr="0038685E">
        <w:rPr>
          <w:sz w:val="24"/>
          <w:szCs w:val="24"/>
        </w:rPr>
        <w:t>а 01.01.202</w:t>
      </w:r>
      <w:r>
        <w:rPr>
          <w:sz w:val="24"/>
          <w:szCs w:val="24"/>
        </w:rPr>
        <w:t xml:space="preserve">6 </w:t>
      </w:r>
      <w:r w:rsidRPr="0038685E">
        <w:rPr>
          <w:sz w:val="24"/>
          <w:szCs w:val="24"/>
        </w:rPr>
        <w:t xml:space="preserve">г. </w:t>
      </w:r>
      <w:r>
        <w:rPr>
          <w:sz w:val="24"/>
          <w:szCs w:val="24"/>
        </w:rPr>
        <w:t xml:space="preserve">представлена в таблице </w:t>
      </w:r>
      <w:r w:rsidR="005E06A2">
        <w:rPr>
          <w:sz w:val="24"/>
          <w:szCs w:val="24"/>
        </w:rPr>
        <w:t>1</w:t>
      </w:r>
      <w:r w:rsidR="00DF1452">
        <w:rPr>
          <w:sz w:val="24"/>
          <w:szCs w:val="24"/>
        </w:rPr>
        <w:t>6</w:t>
      </w:r>
      <w:r w:rsidR="005E06A2">
        <w:rPr>
          <w:sz w:val="24"/>
          <w:szCs w:val="24"/>
        </w:rPr>
        <w:t>.</w:t>
      </w:r>
    </w:p>
    <w:p w14:paraId="23D3A655" w14:textId="0EF013A3" w:rsidR="00D55CDD" w:rsidRDefault="00D55CDD" w:rsidP="00D55CDD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5E06A2">
        <w:rPr>
          <w:sz w:val="24"/>
          <w:szCs w:val="24"/>
        </w:rPr>
        <w:t>1</w:t>
      </w:r>
      <w:r w:rsidR="00DF1452">
        <w:rPr>
          <w:sz w:val="24"/>
          <w:szCs w:val="24"/>
        </w:rPr>
        <w:t>6</w:t>
      </w:r>
      <w:r>
        <w:rPr>
          <w:sz w:val="24"/>
          <w:szCs w:val="24"/>
        </w:rPr>
        <w:t xml:space="preserve"> – ведомость </w:t>
      </w:r>
      <w:r w:rsidRPr="0038685E">
        <w:rPr>
          <w:sz w:val="24"/>
          <w:szCs w:val="24"/>
        </w:rPr>
        <w:t>бесхозяйных тепловых сетей</w:t>
      </w:r>
      <w:r>
        <w:rPr>
          <w:sz w:val="24"/>
          <w:szCs w:val="24"/>
        </w:rPr>
        <w:t xml:space="preserve"> г.Искитим н</w:t>
      </w:r>
      <w:r w:rsidRPr="0038685E">
        <w:rPr>
          <w:sz w:val="24"/>
          <w:szCs w:val="24"/>
        </w:rPr>
        <w:t>а 01.01.202</w:t>
      </w:r>
      <w:r>
        <w:rPr>
          <w:sz w:val="24"/>
          <w:szCs w:val="24"/>
        </w:rPr>
        <w:t xml:space="preserve">6 </w:t>
      </w:r>
      <w:r w:rsidRPr="0038685E">
        <w:rPr>
          <w:sz w:val="24"/>
          <w:szCs w:val="24"/>
        </w:rPr>
        <w:t>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31"/>
        <w:gridCol w:w="1280"/>
        <w:gridCol w:w="697"/>
        <w:gridCol w:w="697"/>
        <w:gridCol w:w="696"/>
        <w:gridCol w:w="696"/>
        <w:gridCol w:w="696"/>
        <w:gridCol w:w="696"/>
        <w:gridCol w:w="696"/>
        <w:gridCol w:w="696"/>
        <w:gridCol w:w="764"/>
      </w:tblGrid>
      <w:tr w:rsidR="00D55CDD" w:rsidRPr="00327AE6" w14:paraId="07973E6D" w14:textId="77777777" w:rsidTr="00BF070B">
        <w:trPr>
          <w:trHeight w:val="227"/>
          <w:tblHeader/>
        </w:trPr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bookmarkEnd w:id="104"/>
          <w:p w14:paraId="09A0CA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Адрес</w:t>
            </w:r>
          </w:p>
        </w:tc>
        <w:tc>
          <w:tcPr>
            <w:tcW w:w="7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805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Способ прокладки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D9D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15, м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01C6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20, м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F75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25, м</w:t>
            </w:r>
          </w:p>
        </w:tc>
        <w:tc>
          <w:tcPr>
            <w:tcW w:w="3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D9D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32, м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CE8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40, м</w:t>
            </w:r>
          </w:p>
        </w:tc>
        <w:tc>
          <w:tcPr>
            <w:tcW w:w="3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FA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50, м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894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65, м</w:t>
            </w:r>
          </w:p>
        </w:tc>
        <w:tc>
          <w:tcPr>
            <w:tcW w:w="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060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80, м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1D5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Ду 100, м</w:t>
            </w:r>
          </w:p>
        </w:tc>
      </w:tr>
      <w:tr w:rsidR="00D55CDD" w:rsidRPr="00327AE6" w14:paraId="4B7C1D09" w14:textId="77777777" w:rsidTr="00BF070B">
        <w:trPr>
          <w:trHeight w:val="227"/>
        </w:trPr>
        <w:tc>
          <w:tcPr>
            <w:tcW w:w="4602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281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ЛЕНИНА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DB4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1F73F5B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2BB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7B1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85E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035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C4E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81B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99C8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67E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9E2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A69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5C5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C14A6F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A740A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938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8AA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D53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652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DFC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181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4BF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A3E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DB1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D59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805B66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621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402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089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67A7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5BA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CC0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BD4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0,70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BCB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698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6BE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607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EEC438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4A9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FB4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827C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A57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701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250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9D5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23B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A7C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3E3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09F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A739E7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6B9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Б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F02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87B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FE4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ABC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74D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D42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A79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FB2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8CF9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027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A8F673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22D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8B5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BC4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480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2F5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B28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687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AB1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576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012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71F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2697D3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766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E35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81F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5CCA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8E9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2F8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634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807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21F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860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D2AA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36F72F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584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 Б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D24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058D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CE8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CD3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432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703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5F2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85D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3DC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31C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9A8611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AD5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Ленина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568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233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F02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065E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138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88A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95D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037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279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C7F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59F98B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236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Ленина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08A7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D70E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0BD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D46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1A1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BB2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A32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11C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DAE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A2A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EBF43D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304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Ленина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3F9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F81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12E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402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F77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F13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A4E5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BFB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406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28,00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FFB7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5CF624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9BA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Ленина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7EA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D15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750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7AE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2A9C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740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09F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19,00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82F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463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DD3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E0FCE2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924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В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9B7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575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79F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9CF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F96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BAB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87C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A4A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16E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B49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2D0283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484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88C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6F5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C69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AA4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535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839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85E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32A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A56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7F6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D8F4BA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A363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7555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144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097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05C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438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887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3FA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510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C7A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69A0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8C85A2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6AC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6FD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AA8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A55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2D7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2,70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B77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583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6EB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152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4F3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8A25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BA7215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7DB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lastRenderedPageBreak/>
              <w:t>подводка к дому №7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A644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4E2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522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6C4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D9B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BE2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2B6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333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887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169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7280BE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7DCA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8D3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13C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538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F2D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D2D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EFB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5D9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1E7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6FB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C1D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76AEEE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DA4E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C727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0D1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F1A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08C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65C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9A0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8E1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117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E86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152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52A0B6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BEA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№8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5E3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B03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BB6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2ED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741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599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BAC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134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4624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A75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396537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399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B4A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83D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A3C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088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8C7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D1F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B71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9,00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8A3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481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328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D733DF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C5A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937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1D5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0DB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509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A62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2D1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46C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A5D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64F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044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AA4D87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D96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568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706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EB0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750E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702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A54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167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D4B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670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BFD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B5EEA8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23A9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E33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173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B08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2DA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957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470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DAE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E2D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F088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7D2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171995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8E2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92E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98F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A34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413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AFD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FE7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B0F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DAF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127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6CF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B76D1A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539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752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464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D5F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6D1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D0A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8A2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1EA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BDC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13D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A3E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EB72FD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4BA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 В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740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E41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457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1B6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5C6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1C33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BD0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F3A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551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217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AD2E02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40C7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F5A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E3A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680C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6B8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74D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3A3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FB3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939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5B8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FCF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52D562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E08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9D8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7DD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610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2A5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427E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C1D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70A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E83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A75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31A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E5D3D7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E34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6D2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8C6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CC9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71B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82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2,80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958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C7A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191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DFC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C24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FE538D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AF7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48D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6CB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850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2CE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864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1D0A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E0E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C46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D6A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AE4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BAF5D9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178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51A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331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29A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63A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D90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CD2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D99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4A1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933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1B5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4110CB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6EC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1D1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6DD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C17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74A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C2B2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2E0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3,50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BDE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7B98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616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A73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F6BD2A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1D6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91A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B14E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C84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28B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705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79D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328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6E4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97D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0B4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C7E9E3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CF0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972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673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F2D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128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EDA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29A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20F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CE1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78C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683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D1E40F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87C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BF5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DEE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C1D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360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9F4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66E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DC25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4ED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A13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0F9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3AE3FF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022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739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1D5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3C1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56B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DFF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775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486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56C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464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04E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0C5AF3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947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82A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BC3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71E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C49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8FE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779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F1E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3,70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2B4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9FD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21E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3E1EC9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06B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2DE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FD2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05B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F91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64D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824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3,80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F3B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A3DC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179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2CF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7EA1D1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DA2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99C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1E9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90B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ED5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DD50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2CD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3,80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E244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202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D3C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E53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C3A0FB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A24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662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005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3D6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EAE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15,70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E35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13,30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8EC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33,80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3AC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132,70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14F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0C1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53,00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F8A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8563A2F" w14:textId="77777777" w:rsidTr="00BF070B">
        <w:trPr>
          <w:trHeight w:val="227"/>
        </w:trPr>
        <w:tc>
          <w:tcPr>
            <w:tcW w:w="4602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982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ЧАЙКИНОЙ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20E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42E6F77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2E5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D9D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FB1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210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9E8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352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BA2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9FB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49F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F51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61B6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1759BF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08C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68A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E90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ADA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974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312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5CA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FE4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441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FB4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1C5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2B6BAB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D9E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96A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D73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B59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851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A4D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CDA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4EC5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BAB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0B4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8FB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C7EE83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4D7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7EE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5AB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4B6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F1F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930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1F0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647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D65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F87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EFF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63B97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05D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DF7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0FA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CA9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486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964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16E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C07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8470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9E3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F97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49DB74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E7A9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Чайкиной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10E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E82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2A2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F37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E55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F20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C99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1FE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06B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051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A63FE2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CE7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Чайкиной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D0D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18A5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519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9B5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8D5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321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B3C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039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B20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95C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0A3FC2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AED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08E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C79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A3C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800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D43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5DB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1B7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3B6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F75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B2D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292BA6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DF1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64D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6D9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3387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AA9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D57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1,40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7E9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DB5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9B4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758D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367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1F3F5D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5CF0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Чайкиной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4B9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601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7E2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126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81F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F8F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FBBE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753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E2C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9A8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21A513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B42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Чайкиной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52C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03AC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C7C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F27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C91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445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5F39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E32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D12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BD4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4F0B9E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9E2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555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94B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077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7A9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E2E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BCBD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2B1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341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ACF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6E6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C026C0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7FF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Чайкиной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28B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117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1D6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A259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21C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F01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AEA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60E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60B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8B91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71BDDB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6D7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73C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7AD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67C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45D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3AA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529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66F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754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F5F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315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FF4B71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582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B45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627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08F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15E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58E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53A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19B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9C5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947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A15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C30C9B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073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74AC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C7CD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D7D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3B2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0339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76F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EF6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1C6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0F9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802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0F67B6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72F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829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340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16A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3B8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B83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F00AE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15,00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E1C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CAE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A42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A1E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BF2879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8DA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821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A54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A03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82F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A54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852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75A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578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7B5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E18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3781AD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875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C6A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83E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E7D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498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174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FE61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AB6A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EFF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197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A78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0573CD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9A3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F70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814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85E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2DB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D3E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123,40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61B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94C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71,50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B82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37E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C65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8C26FF1" w14:textId="77777777" w:rsidTr="00BF070B">
        <w:trPr>
          <w:trHeight w:val="227"/>
        </w:trPr>
        <w:tc>
          <w:tcPr>
            <w:tcW w:w="4602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53C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СОВЕТСКАЯ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255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4FE3752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D3B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№179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2899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5E30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3C7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5B3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143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7A1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B6F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330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03E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CA5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3E14A8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18A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AE8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CCF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B32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1B4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4DD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988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8B2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03A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A77F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590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F4FECC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432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№154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4E0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984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7CA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AA07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9BD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22F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A69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AE2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663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227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36F4D7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B2F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№149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513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15B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B3B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43AD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234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DAF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717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92C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677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37F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AA31AF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C1D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Советская, 234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2A2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в помещении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A7C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0A0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902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DBE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6C31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7F1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BA1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EBB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6AB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24,00</w:t>
            </w:r>
          </w:p>
        </w:tc>
      </w:tr>
      <w:tr w:rsidR="00D55CDD" w:rsidRPr="00327AE6" w14:paraId="7A8625B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D98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Советская, 234-236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FC2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2D2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998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AB4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0C9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733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598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020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1C3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739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</w:tr>
      <w:tr w:rsidR="00D55CDD" w:rsidRPr="00327AE6" w14:paraId="7DD231D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2D2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E6D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C9D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1E8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3A6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71F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C99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13C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53C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009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DA7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29,00</w:t>
            </w:r>
          </w:p>
        </w:tc>
      </w:tr>
      <w:tr w:rsidR="00D55CDD" w:rsidRPr="00327AE6" w14:paraId="3EB9CC93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F31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lastRenderedPageBreak/>
              <w:t>УЛ. ПУШКИНА</w:t>
            </w:r>
          </w:p>
        </w:tc>
      </w:tr>
      <w:tr w:rsidR="00D55CDD" w:rsidRPr="00327AE6" w14:paraId="4E20A6D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9E7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64A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79E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DF3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348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3B7A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90E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C21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2AC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3A37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36E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DF2BB4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D4C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9FA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E84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FD5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D18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464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26D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8B7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268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7D6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41D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EF2F8A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684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1A4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6A8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597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E3D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25,50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1DE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2C6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48E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BD2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34F8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E91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6855BB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B34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Пушкина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643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E87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37D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F5A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05A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C78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F41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50D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DB0A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DF2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03C43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BE0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Пушкина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385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6A2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8DA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B3B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FF9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A8C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114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D14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A00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F23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C75B5E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A82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Пушкина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144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006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8B5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6CD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A11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2301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C7B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D11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6A6E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D1E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AC3136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166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013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D39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4E7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2DF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25,50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CEB0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160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E82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D2E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520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D22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17D033A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BE7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ТОМСКАЯ</w:t>
            </w:r>
          </w:p>
        </w:tc>
      </w:tr>
      <w:tr w:rsidR="00D55CDD" w:rsidRPr="00327AE6" w14:paraId="7BDD097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186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F88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15F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153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E88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F9C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330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E83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F22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C63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E5B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742808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204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0F2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AC9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9B4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982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0D5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475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680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10A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B1B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20E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51FF00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8EF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3B1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B93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3A4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B63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56D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61D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7FE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72F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8D0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0DB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AC30F6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88E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922F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4D2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52A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1BE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0B3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112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E7A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63,00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508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B82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8F9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AE251F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363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721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37E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71D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57F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1F1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533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F26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CDE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D74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072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0D67F9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00D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FE54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B05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F92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0BC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AA7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864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848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4FF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071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8A2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D7CF1D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9F0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A37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AEA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A21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67E9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3C4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73A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BD3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664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9E6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B95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E120DE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5BD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600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1CB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3047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FBA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716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1AD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8E3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170,00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D0D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1CA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40C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4FE0326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D50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ПЕР. ТОМСКИЙ</w:t>
            </w:r>
          </w:p>
        </w:tc>
      </w:tr>
      <w:tr w:rsidR="00D55CDD" w:rsidRPr="00327AE6" w14:paraId="651C845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BA9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FBA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73A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DF2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BFC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CEA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8C7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9DA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C93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09B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02D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E73F9A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CED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B16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BAC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6C7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BE4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7A9D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ACF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4D3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9,00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532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6FA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7B7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36DA57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E6D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94A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501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603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7EE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CFD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C7E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D0E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41E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7AD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7A0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C58979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25C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11F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266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509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239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928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822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0A5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C15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72E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F56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E666C5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C67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861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FCC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056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3394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862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B6A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A2C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034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15E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FB74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5DD4D1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822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50A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A2B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8796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9DA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4AE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55A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A270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799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A1DD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7AA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45303B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2AA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56B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40C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1C2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B54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CED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EB9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006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56,00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68A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26A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B94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5C9C76E" w14:textId="77777777" w:rsidTr="00BF070B">
        <w:trPr>
          <w:trHeight w:val="227"/>
        </w:trPr>
        <w:tc>
          <w:tcPr>
            <w:tcW w:w="4602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23A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РАДИАТОРНАЯ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1A0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21AE0B7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47F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Б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4C3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E41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B7C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603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28B9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2C7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1B0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09DC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268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1D6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DC6314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9A98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A1B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C4D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960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88E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ED6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94D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274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771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B40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2BA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E46C81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D30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E53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B88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EF2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B40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9E4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A48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987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2E1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3EC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674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8F782D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7EC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A46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157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39B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72A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148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5C4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CFC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A65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7F1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F02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409A79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411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71F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86D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78E6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FD4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6B2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CEA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CAE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89C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8F4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6AE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869D21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F7A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8FD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161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868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D6D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018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A91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876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E70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023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240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81FAA7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EA4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25B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18B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3A5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2E0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4FE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1B8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605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69D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D0F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DFAE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3F132A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C62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570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485F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34D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ECC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A69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AA45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00E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07D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525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448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3661E0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03C1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DB3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036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AE18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A7E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1AC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2E2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6C4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771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4A6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65C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32E004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B2B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AD8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5EE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09B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F8D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1D7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A22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812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CB2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019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7BD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4B3B36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D22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C5F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713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A21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45A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216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9F7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DF9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E90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C61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6B2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B43C5A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77A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AE2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1CD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A34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D39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E92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08F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EA1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8CDC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B3B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AB4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CEC32C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1EB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700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86C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20039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5D6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DEE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944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7E9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B88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C969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9B0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441AB9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479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3E8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81C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66F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E23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1DF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D12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E8A2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825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E5B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807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5A75FA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105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EB8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757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A01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80F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C9E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D49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5C8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8B7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A3B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BB0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EB6B68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E72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B10E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44B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3095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9D2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4C3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8CA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ECC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097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8FA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CB9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CD7B46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65B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 ул. Радиаторная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4D9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E59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66C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F44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0FD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303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BFF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323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757A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A7F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22,00</w:t>
            </w:r>
          </w:p>
        </w:tc>
      </w:tr>
      <w:tr w:rsidR="00D55CDD" w:rsidRPr="00327AE6" w14:paraId="2057840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07D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F60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53D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AED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320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D04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281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4FE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4C6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CDF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E8D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99DD60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1E7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902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FBB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D17A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114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69E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5667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8FC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44B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3A1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476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C01C5A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7C6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613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943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CEA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F19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38C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9ED3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F2E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163A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9BB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FFE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6DCF53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919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E38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5F31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8C9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0C2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DF0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B18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76E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C46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8043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775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73C0BD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7BD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A1F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071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190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D91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0B7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AA8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14,00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2A5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187,00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DFB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235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824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22,00</w:t>
            </w:r>
          </w:p>
        </w:tc>
      </w:tr>
      <w:tr w:rsidR="00D55CDD" w:rsidRPr="00327AE6" w14:paraId="5AC633AF" w14:textId="77777777" w:rsidTr="00BF070B">
        <w:trPr>
          <w:trHeight w:val="227"/>
        </w:trPr>
        <w:tc>
          <w:tcPr>
            <w:tcW w:w="4602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03B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КОМСОМОЛЬСКАЯ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D42B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78E7FC0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9B7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E14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71F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B59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C45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499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1F7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486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1B4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A31F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C72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BAC1F5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D9A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E8C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314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64B7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AB6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560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2B2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71A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ED2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646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948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B50FC0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BF3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№33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892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816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717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95D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6E6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A7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026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678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E18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1EE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CFB162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0BD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№33 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D23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05D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21D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793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763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E3E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420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266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6C9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D56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F6CE39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CD6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A86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4E5E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4B8A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C50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1F8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482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A7D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610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E43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117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DA25DB5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340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lastRenderedPageBreak/>
              <w:t>УЛ. ТРУДОВАЯ</w:t>
            </w:r>
          </w:p>
        </w:tc>
      </w:tr>
      <w:tr w:rsidR="00D55CDD" w:rsidRPr="00327AE6" w14:paraId="79F988C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1D4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7D3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23D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C497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A14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9B8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B6E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3D6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2BB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817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92D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13572A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139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A2E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CBAB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F3E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1BE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2D3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0866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E6F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B4B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156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588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813A37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B7C1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3F3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576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321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9B3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E60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A05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E75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E0A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538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EC4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CFA1D4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289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EF2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6BE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2AE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E81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B91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7E0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FA8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EA4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1BE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53C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532B9A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1E5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D80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8EC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5FB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A51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2D2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94BC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CD9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927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8D2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3D3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57F635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867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0F9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C31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3B0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73B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722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A65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558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07D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EDC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F41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295C71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304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151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435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8C0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044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138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533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742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D7D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A71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D4C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ADC04D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4C8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23C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7D5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35C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7C5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39D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87E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AA7A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F77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AB3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E7F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ED9C18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16E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C097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4DE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B14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58B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113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B96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A2A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ACB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ACF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764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CA7CBB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202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AAE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0905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D15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3DC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005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446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E4A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F8F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B0F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EC3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66C191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F55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142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9C9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00E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B9C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471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A91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64E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44B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844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697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867704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B80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6B6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FEB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B16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BF4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DAFE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227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4F5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CFD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FBE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1FD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BF8657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BEF7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EC2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A0E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043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39D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B47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E1A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AA8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D9A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F8E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A9A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97D3B8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9A0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534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4D2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63A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B0B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ED0E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15F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697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EB2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4E98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F50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45010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0E1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3BE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041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9B8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535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1B6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6FB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0AC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DC8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F4D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0AC7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49D68D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58B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F9B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761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8C0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96E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986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A25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916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3A4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A84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D504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189580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BF1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A42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29C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A75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109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7C8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763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B88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92C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458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347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1D9F55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3D0E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2E4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A71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043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888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BD9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F4F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AAF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16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82C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04A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D186CC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53F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498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6B0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11A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ECA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FCD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F69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C18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643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53F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5A3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B96E23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26A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E10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11E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256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562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927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EE1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419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3BC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F735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8D3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8D4D10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136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90EA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52DC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951A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F50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A06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58F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44C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FBC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176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150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58F6EC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30F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CFA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274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E5A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B3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497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5681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7ED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03D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1CB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CAB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5DBF8E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8FD7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FA0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4C7E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558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435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192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FAA1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C43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B64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F12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EDD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0CDA55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8CFB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6A8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2E4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1278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72F3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AB5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9B6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BB2A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174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9D4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652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DB806A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CB7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4DC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B82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CC4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63E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484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3AC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8C0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FA9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0A2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FD3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3B877E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33A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B11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A8CA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39F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6A8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322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51B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292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D2F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5DF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EDE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CE6688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BE3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274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188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5D7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5222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CBB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A2B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56E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BB3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3BA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E4A5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33BAD3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518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7D4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1AB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92D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863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030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EF5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E0B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7FF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E5C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1D1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EBE95D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2064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7BB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05CE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81E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8AF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2EA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C68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FDE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E06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2FE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662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213FCE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7D0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88ED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C92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7E5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8F3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D58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97E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9E2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5E2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B18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40D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BD6E31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AC1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773F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839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57F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4E1C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6E0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39,50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7C0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55C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9DCE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B82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560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A323824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25C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СВЕРДЛОВА</w:t>
            </w:r>
          </w:p>
        </w:tc>
      </w:tr>
      <w:tr w:rsidR="00D55CDD" w:rsidRPr="00327AE6" w14:paraId="5E3FD9E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0A1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E95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D61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711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9A4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388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90A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344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024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561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3F1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BDD1F7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849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82B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A3C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C07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1AE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808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8F0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59C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DE8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96F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A7D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3A6AAB0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C15A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БАЗАРНАЯ</w:t>
            </w:r>
          </w:p>
        </w:tc>
      </w:tr>
      <w:tr w:rsidR="00D55CDD" w:rsidRPr="00327AE6" w14:paraId="78904EB7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EFC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051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01D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A20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3D9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CB34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5D3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34,00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E7F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BF9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3E2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9EC7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E3AAE9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8AE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829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A51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EB2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3C6E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3789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63A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9E3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BF0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845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146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2104B5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978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3562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CAB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A24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FFE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5B1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9B1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41,00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ECB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8227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FAD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CCC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3A39138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63A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ЗАВОДСКАЯ</w:t>
            </w:r>
          </w:p>
        </w:tc>
      </w:tr>
      <w:tr w:rsidR="00D55CDD" w:rsidRPr="00327AE6" w14:paraId="15C94B6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6F8A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EA4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85C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1F0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1A7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33E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B2B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0F9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938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4AF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036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F0D8F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EB0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A38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EBA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270F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7482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5DF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2090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0C0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298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4C6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824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9A1FBD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171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6892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971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F48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EE7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3B5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F0D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059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E8C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D64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9BA0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31200A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7B0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FF5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B748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1CD7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301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2E91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5A5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146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9CE6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FD8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DF2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03FAE6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EA9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766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4687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84B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6AA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2018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199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CF9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990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CEF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9DF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4CFCDE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37A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4C6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9F0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D400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EAE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764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433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45,00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53B7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7AC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A74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2E2B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D4A0F5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B38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678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901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AF0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BF3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91C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E65B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45,00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075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8F7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160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79FC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7F742D0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AE8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ШКОЛЬНАЯ</w:t>
            </w:r>
          </w:p>
        </w:tc>
      </w:tr>
      <w:tr w:rsidR="00D55CDD" w:rsidRPr="00327AE6" w14:paraId="549F1D4E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AC8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Школьная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842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1FF5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D9C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CCE2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DC7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11,00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A38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429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5CF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1B7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A947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3B1DC6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425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Школьная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AF7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957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6C4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1E9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A942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1B48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80A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0AC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02E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541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BF3BBD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21FA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462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4F1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8D0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5E1C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43E7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CBE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1D1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9AA6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B5EE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3A45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74A7B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965F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AA1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36E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0D6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0FB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8E9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1C3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0CA6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2E3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3B0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9880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AF2FA7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23D1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F7F7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AC53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C8A8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C06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7081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DC5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F92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181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695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275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4FD26C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01D1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8140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53E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181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FECA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8A5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847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B82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B2D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BE2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D2A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32A027B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6121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0B5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965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A49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7A6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364E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251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6B6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2E0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8DB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90D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9648F7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E11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E05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7D7C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DE1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3E7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003F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546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88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889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E11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273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B5EC92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FB4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CF8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7624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171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DF1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528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B917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7B3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CEF3D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D6F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C860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911E09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6EA3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пер.Школьный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49A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5405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204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DB3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5E2C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8F8A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8FA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6E7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4E8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6AAC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5C1301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1F45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lastRenderedPageBreak/>
              <w:t>подводка к дому №74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6DB1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09B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BB3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F1E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69F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F95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92D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162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A0C6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B6BB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DAE08C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DC0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DEF0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758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C9E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B8E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FC36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92,00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7F89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9BA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40,00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3CA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DB1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428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CC42CE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27C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7B0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283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36C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8C5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C7A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F369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E10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444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3E6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81A4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55CDD" w:rsidRPr="00327AE6" w14:paraId="08604350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FB1B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ПЕР. ШКОЛЬНЫЙ</w:t>
            </w:r>
          </w:p>
        </w:tc>
      </w:tr>
      <w:tr w:rsidR="00D55CDD" w:rsidRPr="00327AE6" w14:paraId="28519A7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31A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209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FD46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4F4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2ED5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83D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D23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CA3C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36C9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9ED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D9D8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7B295FA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081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27D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B360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351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3C7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FDAE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CFA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136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7A3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3E32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D64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B8BBF9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053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765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91B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92AD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E75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C09A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AEE1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B9D9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9E2D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0B11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6AEC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0ECDBD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1DFA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D84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FA8B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90F1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584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0DD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EECE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3DE1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B253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E9B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6EB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5D9105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965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8D5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AA8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05BE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24F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DF2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7D6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4164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74A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B5C9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D0D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CD9EDA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4DB2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 кв.1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8698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5D5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9EF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E06A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14E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92E7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969A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7B36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AD1B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CE6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F6E8E6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E25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№11 кв.2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4706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92F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BCC7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11C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FBD9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8B0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ABC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B0A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F4F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21E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76FD9E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AF9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D31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9E8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A93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CFB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26C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8529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54E3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641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B6E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46C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6C9C25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676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№15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CB1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887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928B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AFFF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A95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AEE5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784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DD7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42A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878A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6D91A66F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045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№17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7933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8BE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E69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03FF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3659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C15E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25CB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CED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DA6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15E0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5980D7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AD3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C0F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EEA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95B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A5BC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FCA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9BF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74EB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31BD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F054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970C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762192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91DD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№4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9AC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6A35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5DB0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FCC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D856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7,00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2F8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4DE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E95D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71E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B23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B35B02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B9BD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6B3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2E64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9A3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B5F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6DE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A6C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CF1F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AC4E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0B2A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277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36E7C1C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2F9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№8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8FC0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97AF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07C6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1473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70ED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0DE3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9BFD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18F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9CB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C762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837688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BF70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№10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135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49E5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B327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AF3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764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88C9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5DC9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B4F2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7CED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7529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727DE461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2EE4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CA3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72F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05B7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116C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2CB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82CF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220E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50CA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3D24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736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D3A9D40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F3F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№14 кв.1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2BD8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DC33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66FB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99B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7933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69DC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0F45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A041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BF4C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AF5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3B768792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F64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№14 кв.2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B3AC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9EAF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89C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74FA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8A6D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678A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E742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A064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0C2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1758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0C5A76A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BC9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№16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D143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CE2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1EA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6C4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DED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932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8444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F052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62C2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7718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E46FDD6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7744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4D9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B95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A900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51A0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3D66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123,00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439A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54A38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1F5B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C43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64D0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2419ED4" w14:textId="77777777" w:rsidTr="00BF070B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4B5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УЛ. СЕМИПАЛАТИНСКАЯ</w:t>
            </w:r>
          </w:p>
        </w:tc>
      </w:tr>
      <w:tr w:rsidR="00D55CDD" w:rsidRPr="00327AE6" w14:paraId="5CB98AA3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6DFB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№69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0576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4E20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107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21B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4A62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F7250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41E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35E6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A8FC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BB69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8C38985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874B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37B9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8E5D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518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9F2B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0445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BC2DD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F3D4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F827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D2B2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D773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4CCF901D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F758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№73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CD91F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49DB8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38D8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8A3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98F6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E4A6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8A31E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25,00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65FA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FAA5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763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294ABE74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8981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0090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подземно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7BE8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5A25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237F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973A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638E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236C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30,00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C8553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3A5D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EA1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1B02C109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92B76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подводка к дому №59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52BB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надземная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AE58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37C1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CBD3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31980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64AE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415B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18,00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22E9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1AB79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C1447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  <w:tr w:rsidR="00D55CDD" w:rsidRPr="00327AE6" w14:paraId="5DD037D8" w14:textId="77777777" w:rsidTr="00BF070B">
        <w:trPr>
          <w:trHeight w:val="227"/>
        </w:trPr>
        <w:tc>
          <w:tcPr>
            <w:tcW w:w="10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4368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СУММА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DDFF2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51225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5D701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618B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F8FD4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DA64F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20CE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89,00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6ACFA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6B43C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D2B3B" w14:textId="77777777" w:rsidR="00D55CDD" w:rsidRPr="00327AE6" w:rsidRDefault="00D55CDD" w:rsidP="00D55C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27AE6">
              <w:rPr>
                <w:sz w:val="16"/>
                <w:szCs w:val="16"/>
              </w:rPr>
              <w:t>0,00</w:t>
            </w:r>
          </w:p>
        </w:tc>
      </w:tr>
    </w:tbl>
    <w:p w14:paraId="02F9F39C" w14:textId="77777777" w:rsidR="00FA5AAD" w:rsidRDefault="00FA5AAD" w:rsidP="00FA5AA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</w:p>
    <w:p w14:paraId="5E5C828F" w14:textId="7609E5BD" w:rsidR="003E6FAC" w:rsidRDefault="00593614" w:rsidP="007D14E8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105" w:name="_Toc135343568"/>
      <w:r w:rsidR="003E6FAC" w:rsidRPr="00A44133">
        <w:rPr>
          <w:sz w:val="24"/>
          <w:szCs w:val="24"/>
          <w:lang w:val="ru-RU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ОКРУГА, ГОРОДА ФЕДЕРАЛЬНОГО ЗНАЧЕНИЯ</w:t>
      </w:r>
      <w:bookmarkEnd w:id="105"/>
    </w:p>
    <w:p w14:paraId="1E098683" w14:textId="77777777" w:rsidR="003E6FAC" w:rsidRPr="00AB7B2B" w:rsidRDefault="003E6FAC" w:rsidP="00AB7B2B">
      <w:pPr>
        <w:pStyle w:val="7"/>
        <w:spacing w:before="0" w:line="360" w:lineRule="auto"/>
        <w:jc w:val="both"/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</w:pPr>
      <w:bookmarkStart w:id="106" w:name="_Toc135343569"/>
      <w:r w:rsidRPr="00AB7B2B">
        <w:rPr>
          <w:rFonts w:ascii="Times New Roman" w:hAnsi="Times New Roman"/>
          <w:b/>
          <w:bCs/>
          <w:i w:val="0"/>
          <w:iCs w:val="0"/>
          <w:sz w:val="24"/>
          <w:szCs w:val="24"/>
          <w:lang w:val="ru-RU"/>
        </w:rPr>
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06"/>
    </w:p>
    <w:p w14:paraId="04421EB5" w14:textId="0DD2C54D" w:rsidR="003E6FAC" w:rsidRPr="00A44133" w:rsidRDefault="00340334" w:rsidP="0034033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40334">
        <w:rPr>
          <w:sz w:val="24"/>
          <w:szCs w:val="24"/>
        </w:rPr>
        <w:t>На текущий момент все источники централизованного теплоснабжения на</w:t>
      </w:r>
      <w:r>
        <w:rPr>
          <w:sz w:val="24"/>
          <w:szCs w:val="24"/>
        </w:rPr>
        <w:t xml:space="preserve"> </w:t>
      </w:r>
      <w:r w:rsidRPr="00340334">
        <w:rPr>
          <w:sz w:val="24"/>
          <w:szCs w:val="24"/>
        </w:rPr>
        <w:t xml:space="preserve">территории </w:t>
      </w:r>
      <w:r w:rsidR="0082157A">
        <w:rPr>
          <w:sz w:val="24"/>
          <w:szCs w:val="24"/>
        </w:rPr>
        <w:t xml:space="preserve">Города Искитим </w:t>
      </w:r>
      <w:r w:rsidRPr="00340334">
        <w:rPr>
          <w:sz w:val="24"/>
          <w:szCs w:val="24"/>
        </w:rPr>
        <w:t>обеспечены в должной мере основным топливом, решения о развитии</w:t>
      </w:r>
      <w:r>
        <w:rPr>
          <w:sz w:val="24"/>
          <w:szCs w:val="24"/>
        </w:rPr>
        <w:t xml:space="preserve"> </w:t>
      </w:r>
      <w:r w:rsidRPr="00340334">
        <w:rPr>
          <w:sz w:val="24"/>
          <w:szCs w:val="24"/>
        </w:rPr>
        <w:t>соответствующих систем газоснабжения не требуются.</w:t>
      </w:r>
    </w:p>
    <w:p w14:paraId="77A0B721" w14:textId="77777777" w:rsidR="003E6FAC" w:rsidRPr="00A44133" w:rsidRDefault="003E6FAC" w:rsidP="007104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7" w:name="_Toc135343570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б) описание проблем организации газоснабжения источников тепловой энергии</w:t>
      </w:r>
      <w:bookmarkEnd w:id="107"/>
    </w:p>
    <w:p w14:paraId="6B9E61B9" w14:textId="252A3961" w:rsidR="003E6FAC" w:rsidRDefault="003E6FAC" w:rsidP="00206C12">
      <w:pPr>
        <w:spacing w:before="120" w:after="0" w:line="360" w:lineRule="auto"/>
        <w:ind w:firstLine="426"/>
        <w:jc w:val="both"/>
        <w:rPr>
          <w:sz w:val="24"/>
          <w:szCs w:val="24"/>
        </w:rPr>
      </w:pPr>
      <w:r w:rsidRPr="005A0317">
        <w:rPr>
          <w:sz w:val="24"/>
          <w:szCs w:val="24"/>
        </w:rPr>
        <w:t>Основн</w:t>
      </w:r>
      <w:r w:rsidR="005E06A2">
        <w:rPr>
          <w:sz w:val="24"/>
          <w:szCs w:val="24"/>
        </w:rPr>
        <w:t xml:space="preserve">ым топливом работы котельных в городе Искитим </w:t>
      </w:r>
      <w:r w:rsidR="0082157A">
        <w:rPr>
          <w:sz w:val="24"/>
          <w:szCs w:val="24"/>
        </w:rPr>
        <w:t xml:space="preserve">Новосибирской области </w:t>
      </w:r>
      <w:r w:rsidRPr="00A44133">
        <w:rPr>
          <w:sz w:val="24"/>
          <w:szCs w:val="24"/>
        </w:rPr>
        <w:t>является природный газ. Проблемы в транспортировки к источникам тепловой энергии природного газа отсутствуют.</w:t>
      </w:r>
    </w:p>
    <w:p w14:paraId="5FE7FC34" w14:textId="77777777" w:rsidR="005E06A2" w:rsidRPr="00A44133" w:rsidRDefault="005E06A2" w:rsidP="00206C12">
      <w:pPr>
        <w:spacing w:before="120" w:after="0" w:line="360" w:lineRule="auto"/>
        <w:ind w:firstLine="426"/>
        <w:jc w:val="both"/>
        <w:rPr>
          <w:sz w:val="24"/>
          <w:szCs w:val="24"/>
        </w:rPr>
      </w:pPr>
    </w:p>
    <w:p w14:paraId="3617F669" w14:textId="77777777" w:rsidR="003E6FAC" w:rsidRPr="00A44133" w:rsidRDefault="003E6FAC" w:rsidP="007104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8" w:name="_Toc135343571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корректировке утвержденной (актуализации)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08"/>
    </w:p>
    <w:p w14:paraId="276A41C8" w14:textId="77777777" w:rsidR="005E06A2" w:rsidRPr="00CF6F16" w:rsidRDefault="005E06A2" w:rsidP="005E06A2">
      <w:pPr>
        <w:spacing w:after="0" w:line="360" w:lineRule="auto"/>
        <w:ind w:firstLine="709"/>
        <w:jc w:val="both"/>
        <w:rPr>
          <w:rFonts w:cstheme="minorBidi"/>
          <w:color w:val="000000" w:themeColor="text1"/>
          <w:sz w:val="24"/>
          <w:szCs w:val="24"/>
        </w:rPr>
      </w:pPr>
      <w:r w:rsidRPr="00CF6F16">
        <w:rPr>
          <w:rFonts w:cstheme="minorBidi"/>
          <w:color w:val="000000" w:themeColor="text1"/>
          <w:sz w:val="24"/>
          <w:szCs w:val="24"/>
        </w:rPr>
        <w:t>В соответствии с Методическими рекомендациями по разработке схем теплоснабжения, утвержденными Министерством регионального развития Российской Федерации № 565/667 от 29.12.2012,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0,01 Гкал/га.</w:t>
      </w:r>
    </w:p>
    <w:p w14:paraId="326A4F5A" w14:textId="78E65C57" w:rsidR="005E06A2" w:rsidRDefault="005E06A2" w:rsidP="005E06A2">
      <w:pPr>
        <w:spacing w:after="0" w:line="360" w:lineRule="auto"/>
        <w:ind w:firstLine="709"/>
        <w:jc w:val="both"/>
        <w:rPr>
          <w:rFonts w:cstheme="minorBidi"/>
          <w:color w:val="000000" w:themeColor="text1"/>
          <w:sz w:val="24"/>
          <w:szCs w:val="24"/>
        </w:rPr>
      </w:pPr>
      <w:r w:rsidRPr="00CF6F16">
        <w:rPr>
          <w:rFonts w:cstheme="minorBidi"/>
          <w:color w:val="000000" w:themeColor="text1"/>
          <w:sz w:val="24"/>
          <w:szCs w:val="24"/>
        </w:rPr>
        <w:t>Для ряда перспективных потребителей предусмотрены автономные источники теплоснабжения, работающие на природном газе. В виду экономической неэффективности теплоснабжения индивидуальных жилых домов (ИЖД) ООО «ИГК» считает целесообразным ИЖД переводить на автономные источники теплоснабжения. Перечень потребителей, предполагаемых к подключению к автономным источникам теплоснабжения представлен в таблице 1</w:t>
      </w:r>
      <w:r w:rsidR="00DF1452">
        <w:rPr>
          <w:rFonts w:cstheme="minorBidi"/>
          <w:color w:val="000000" w:themeColor="text1"/>
          <w:sz w:val="24"/>
          <w:szCs w:val="24"/>
        </w:rPr>
        <w:t>7</w:t>
      </w:r>
      <w:r w:rsidRPr="00CF6F16">
        <w:rPr>
          <w:rFonts w:cstheme="minorBidi"/>
          <w:color w:val="000000" w:themeColor="text1"/>
          <w:sz w:val="24"/>
          <w:szCs w:val="24"/>
        </w:rPr>
        <w:t>.</w:t>
      </w:r>
    </w:p>
    <w:p w14:paraId="3C4161A6" w14:textId="77777777" w:rsidR="005E06A2" w:rsidRPr="00CF6F16" w:rsidRDefault="005E06A2" w:rsidP="005E06A2">
      <w:pPr>
        <w:spacing w:after="0" w:line="360" w:lineRule="auto"/>
        <w:ind w:firstLine="709"/>
        <w:jc w:val="both"/>
        <w:rPr>
          <w:rFonts w:cstheme="minorBidi"/>
          <w:color w:val="000000" w:themeColor="text1"/>
          <w:sz w:val="24"/>
          <w:szCs w:val="24"/>
        </w:rPr>
      </w:pPr>
    </w:p>
    <w:p w14:paraId="0651381D" w14:textId="22B2C2E7" w:rsidR="005E06A2" w:rsidRPr="00CF6F16" w:rsidRDefault="005E06A2" w:rsidP="005E06A2">
      <w:pPr>
        <w:spacing w:line="360" w:lineRule="auto"/>
        <w:ind w:firstLine="438"/>
        <w:jc w:val="both"/>
        <w:rPr>
          <w:rFonts w:cstheme="minorBidi"/>
          <w:color w:val="000000" w:themeColor="text1"/>
          <w:sz w:val="24"/>
          <w:szCs w:val="24"/>
        </w:rPr>
      </w:pPr>
      <w:r w:rsidRPr="00CF6F16">
        <w:rPr>
          <w:rFonts w:cstheme="minorBidi"/>
          <w:color w:val="000000" w:themeColor="text1"/>
          <w:sz w:val="24"/>
          <w:szCs w:val="24"/>
        </w:rPr>
        <w:lastRenderedPageBreak/>
        <w:t>Таблица 1</w:t>
      </w:r>
      <w:r w:rsidR="00DF1452">
        <w:rPr>
          <w:rFonts w:cstheme="minorBidi"/>
          <w:color w:val="000000" w:themeColor="text1"/>
          <w:sz w:val="24"/>
          <w:szCs w:val="24"/>
        </w:rPr>
        <w:t>7</w:t>
      </w:r>
      <w:r>
        <w:rPr>
          <w:rFonts w:cstheme="minorBidi"/>
          <w:color w:val="000000" w:themeColor="text1"/>
          <w:sz w:val="24"/>
          <w:szCs w:val="24"/>
        </w:rPr>
        <w:t xml:space="preserve"> -</w:t>
      </w:r>
      <w:r w:rsidRPr="00CF6F16">
        <w:rPr>
          <w:rFonts w:cstheme="minorBidi"/>
          <w:color w:val="000000" w:themeColor="text1"/>
          <w:sz w:val="24"/>
          <w:szCs w:val="24"/>
        </w:rPr>
        <w:t xml:space="preserve"> Перечень потребителей, предполагаемых к подключению к автономным источникам теплоснабжения г. Искитим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564"/>
        <w:gridCol w:w="4781"/>
      </w:tblGrid>
      <w:tr w:rsidR="005E06A2" w:rsidRPr="005E06A2" w14:paraId="79BFB21D" w14:textId="77777777" w:rsidTr="00C82B82">
        <w:trPr>
          <w:trHeight w:val="255"/>
          <w:tblHeader/>
        </w:trPr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8F041A2" w14:textId="77777777" w:rsidR="005E06A2" w:rsidRPr="005E06A2" w:rsidRDefault="005E06A2" w:rsidP="005E06A2">
            <w:pPr>
              <w:spacing w:after="0" w:line="240" w:lineRule="auto"/>
              <w:jc w:val="center"/>
              <w:rPr>
                <w:b/>
                <w:sz w:val="24"/>
                <w:szCs w:val="20"/>
              </w:rPr>
            </w:pPr>
            <w:r w:rsidRPr="005E06A2">
              <w:rPr>
                <w:b/>
                <w:sz w:val="24"/>
                <w:szCs w:val="20"/>
              </w:rPr>
              <w:t>Адрес дома</w:t>
            </w:r>
          </w:p>
        </w:tc>
        <w:tc>
          <w:tcPr>
            <w:tcW w:w="25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12A138" w14:textId="77777777" w:rsidR="005E06A2" w:rsidRPr="005E06A2" w:rsidRDefault="005E06A2" w:rsidP="005E06A2">
            <w:pPr>
              <w:spacing w:after="0" w:line="240" w:lineRule="auto"/>
              <w:jc w:val="center"/>
              <w:rPr>
                <w:b/>
                <w:sz w:val="24"/>
                <w:szCs w:val="20"/>
              </w:rPr>
            </w:pPr>
            <w:r w:rsidRPr="005E06A2">
              <w:rPr>
                <w:b/>
                <w:sz w:val="24"/>
                <w:szCs w:val="20"/>
              </w:rPr>
              <w:t>Адрес дома</w:t>
            </w:r>
          </w:p>
        </w:tc>
      </w:tr>
      <w:tr w:rsidR="005E06A2" w:rsidRPr="005E06A2" w14:paraId="6DD692DA" w14:textId="77777777" w:rsidTr="00C82B82">
        <w:trPr>
          <w:trHeight w:val="255"/>
        </w:trPr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0FB6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Базарная ул, дом № 11</w:t>
            </w:r>
          </w:p>
        </w:tc>
        <w:tc>
          <w:tcPr>
            <w:tcW w:w="25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E592B1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Советская ул, дом № 149</w:t>
            </w:r>
          </w:p>
        </w:tc>
      </w:tr>
      <w:tr w:rsidR="005E06A2" w:rsidRPr="005E06A2" w14:paraId="64E26462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CCA74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Базарная ул, дом № 13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B741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Советская ул, дом № 154</w:t>
            </w:r>
          </w:p>
        </w:tc>
      </w:tr>
      <w:tr w:rsidR="005E06A2" w:rsidRPr="005E06A2" w14:paraId="3BF2816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C31FA5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19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5E97C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Советская ул, дом № 179</w:t>
            </w:r>
          </w:p>
        </w:tc>
      </w:tr>
      <w:tr w:rsidR="005E06A2" w:rsidRPr="005E06A2" w14:paraId="3423D48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5AC51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23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474B6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Советская ул, дом № 181</w:t>
            </w:r>
          </w:p>
        </w:tc>
      </w:tr>
      <w:tr w:rsidR="005E06A2" w:rsidRPr="005E06A2" w14:paraId="6399DE73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9C33E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29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7FF2F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Толстого ул, дом № 31</w:t>
            </w:r>
          </w:p>
        </w:tc>
      </w:tr>
      <w:tr w:rsidR="005E06A2" w:rsidRPr="005E06A2" w14:paraId="6CEF442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F7DC5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37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CD958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Томская ул, дом № 13</w:t>
            </w:r>
          </w:p>
        </w:tc>
      </w:tr>
      <w:tr w:rsidR="005E06A2" w:rsidRPr="005E06A2" w14:paraId="0A73C44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163E4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41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A60B10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Томская ул, дом № 15</w:t>
            </w:r>
          </w:p>
        </w:tc>
      </w:tr>
      <w:tr w:rsidR="005E06A2" w:rsidRPr="005E06A2" w14:paraId="29482FD0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3D281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Заводская ул, дом № 69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336D2F7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Томская ул, дом № 17</w:t>
            </w:r>
          </w:p>
        </w:tc>
      </w:tr>
      <w:tr w:rsidR="005E06A2" w:rsidRPr="005E06A2" w14:paraId="63A087C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5F0F7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Комсомольская ул, дом № 14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6E1E87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Томская ул, дом № 2а</w:t>
            </w:r>
          </w:p>
        </w:tc>
      </w:tr>
      <w:tr w:rsidR="005E06A2" w:rsidRPr="005E06A2" w14:paraId="1DCA167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4E57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Комсомольская ул, дом № 16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648EE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Томская ул, дом № 9</w:t>
            </w:r>
          </w:p>
        </w:tc>
      </w:tr>
      <w:tr w:rsidR="005E06A2" w:rsidRPr="005E06A2" w14:paraId="7910335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CCDC7E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Комсомольская ул, дом № 18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7B950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1</w:t>
            </w:r>
          </w:p>
        </w:tc>
      </w:tr>
      <w:tr w:rsidR="005E06A2" w:rsidRPr="005E06A2" w14:paraId="396E52C3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D8E3A4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Комсомольская ул, дом № 33а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5E1C3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2</w:t>
            </w:r>
          </w:p>
        </w:tc>
      </w:tr>
      <w:tr w:rsidR="005E06A2" w:rsidRPr="005E06A2" w14:paraId="264E7BE8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69CD5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DF68B6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3</w:t>
            </w:r>
          </w:p>
        </w:tc>
      </w:tr>
      <w:tr w:rsidR="005E06A2" w:rsidRPr="005E06A2" w14:paraId="27CD7646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BF4416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10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7F041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4</w:t>
            </w:r>
          </w:p>
        </w:tc>
      </w:tr>
      <w:tr w:rsidR="005E06A2" w:rsidRPr="005E06A2" w14:paraId="22EB594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3F159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2B807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5</w:t>
            </w:r>
          </w:p>
        </w:tc>
      </w:tr>
      <w:tr w:rsidR="005E06A2" w:rsidRPr="005E06A2" w14:paraId="6BEC647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CDA82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12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B9B1F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Томский пер, дом № 6</w:t>
            </w:r>
          </w:p>
        </w:tc>
      </w:tr>
      <w:tr w:rsidR="005E06A2" w:rsidRPr="005E06A2" w14:paraId="1940881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D6CAA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291CB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18</w:t>
            </w:r>
          </w:p>
        </w:tc>
      </w:tr>
      <w:tr w:rsidR="005E06A2" w:rsidRPr="005E06A2" w14:paraId="395DE6DC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B1460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AD931F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20</w:t>
            </w:r>
          </w:p>
        </w:tc>
      </w:tr>
      <w:tr w:rsidR="005E06A2" w:rsidRPr="005E06A2" w14:paraId="31FC4ED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26E468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15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B93D91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22</w:t>
            </w:r>
          </w:p>
        </w:tc>
      </w:tr>
      <w:tr w:rsidR="005E06A2" w:rsidRPr="005E06A2" w14:paraId="56C9BD0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768DE1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16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D1C6E8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23</w:t>
            </w:r>
          </w:p>
        </w:tc>
      </w:tr>
      <w:tr w:rsidR="005E06A2" w:rsidRPr="005E06A2" w14:paraId="4BC2043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66DE3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968925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24</w:t>
            </w:r>
          </w:p>
        </w:tc>
      </w:tr>
      <w:tr w:rsidR="005E06A2" w:rsidRPr="005E06A2" w14:paraId="0C77A79E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D27B2A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18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6FE7FC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25</w:t>
            </w:r>
          </w:p>
        </w:tc>
      </w:tr>
      <w:tr w:rsidR="005E06A2" w:rsidRPr="005E06A2" w14:paraId="77AE378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5661B1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29E7C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26</w:t>
            </w:r>
          </w:p>
        </w:tc>
      </w:tr>
      <w:tr w:rsidR="005E06A2" w:rsidRPr="005E06A2" w14:paraId="08E76156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196102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1а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F5E88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27</w:t>
            </w:r>
          </w:p>
        </w:tc>
      </w:tr>
      <w:tr w:rsidR="005E06A2" w:rsidRPr="005E06A2" w14:paraId="69B49CD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8DDA3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FFA204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28</w:t>
            </w:r>
          </w:p>
        </w:tc>
      </w:tr>
      <w:tr w:rsidR="005E06A2" w:rsidRPr="005E06A2" w14:paraId="44F4D33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F15FD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20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F6610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29</w:t>
            </w:r>
          </w:p>
        </w:tc>
      </w:tr>
      <w:tr w:rsidR="005E06A2" w:rsidRPr="005E06A2" w14:paraId="2B6A43A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F5782A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3C17C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30</w:t>
            </w:r>
          </w:p>
        </w:tc>
      </w:tr>
      <w:tr w:rsidR="005E06A2" w:rsidRPr="005E06A2" w14:paraId="20FE47C0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6B152C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22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BC072B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31</w:t>
            </w:r>
          </w:p>
        </w:tc>
      </w:tr>
      <w:tr w:rsidR="005E06A2" w:rsidRPr="005E06A2" w14:paraId="61ECE6FE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13661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407C4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32</w:t>
            </w:r>
          </w:p>
        </w:tc>
      </w:tr>
      <w:tr w:rsidR="005E06A2" w:rsidRPr="005E06A2" w14:paraId="2146D86A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667C6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EBE9AD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33</w:t>
            </w:r>
          </w:p>
        </w:tc>
      </w:tr>
      <w:tr w:rsidR="005E06A2" w:rsidRPr="005E06A2" w14:paraId="70762D4C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5E917E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25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A45BD2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34</w:t>
            </w:r>
          </w:p>
        </w:tc>
      </w:tr>
      <w:tr w:rsidR="005E06A2" w:rsidRPr="005E06A2" w14:paraId="3E6576F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0B4BC4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A82A2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35</w:t>
            </w:r>
          </w:p>
        </w:tc>
      </w:tr>
      <w:tr w:rsidR="005E06A2" w:rsidRPr="005E06A2" w14:paraId="09259B6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59145B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2б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2D7D1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36</w:t>
            </w:r>
          </w:p>
        </w:tc>
      </w:tr>
      <w:tr w:rsidR="005E06A2" w:rsidRPr="005E06A2" w14:paraId="756C4479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C6838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2в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B16B4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37</w:t>
            </w:r>
          </w:p>
        </w:tc>
      </w:tr>
      <w:tr w:rsidR="005E06A2" w:rsidRPr="005E06A2" w14:paraId="1613F0CC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58BDF1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1F9C55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38</w:t>
            </w:r>
          </w:p>
        </w:tc>
      </w:tr>
      <w:tr w:rsidR="005E06A2" w:rsidRPr="005E06A2" w14:paraId="4B4CF159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098E77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3а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AB223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39</w:t>
            </w:r>
          </w:p>
        </w:tc>
      </w:tr>
      <w:tr w:rsidR="005E06A2" w:rsidRPr="005E06A2" w14:paraId="1D0ABDD0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D3BAD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3б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B3F6A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40</w:t>
            </w:r>
          </w:p>
        </w:tc>
      </w:tr>
      <w:tr w:rsidR="005E06A2" w:rsidRPr="005E06A2" w14:paraId="68D44CA3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020972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3в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D545F2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41</w:t>
            </w:r>
          </w:p>
        </w:tc>
      </w:tr>
      <w:tr w:rsidR="005E06A2" w:rsidRPr="005E06A2" w14:paraId="40DE095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38CFCC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5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C9556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42</w:t>
            </w:r>
          </w:p>
        </w:tc>
      </w:tr>
      <w:tr w:rsidR="005E06A2" w:rsidRPr="005E06A2" w14:paraId="701015D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11A106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6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FF4DEB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43</w:t>
            </w:r>
          </w:p>
        </w:tc>
      </w:tr>
      <w:tr w:rsidR="005E06A2" w:rsidRPr="005E06A2" w14:paraId="6DD88EA5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2409A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593B01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44</w:t>
            </w:r>
          </w:p>
        </w:tc>
      </w:tr>
      <w:tr w:rsidR="005E06A2" w:rsidRPr="005E06A2" w14:paraId="49247C58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E533A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7а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EFC1E5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45</w:t>
            </w:r>
          </w:p>
        </w:tc>
      </w:tr>
      <w:tr w:rsidR="005E06A2" w:rsidRPr="005E06A2" w14:paraId="207DDA2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C3112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8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763FE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46</w:t>
            </w:r>
          </w:p>
        </w:tc>
      </w:tr>
      <w:tr w:rsidR="005E06A2" w:rsidRPr="005E06A2" w14:paraId="79E8F570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27F41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Ленина ул, дом № 8а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CB3CD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Трудовая ул, дом № 47</w:t>
            </w:r>
          </w:p>
        </w:tc>
      </w:tr>
      <w:tr w:rsidR="005E06A2" w:rsidRPr="005E06A2" w14:paraId="399C5C17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CCFE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lastRenderedPageBreak/>
              <w:t>Ленина ул, дом № 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5FF73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10</w:t>
            </w:r>
          </w:p>
        </w:tc>
      </w:tr>
      <w:tr w:rsidR="005E06A2" w:rsidRPr="005E06A2" w14:paraId="68205D2B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85A70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Логовская ул, дом № 21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65E57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15</w:t>
            </w:r>
          </w:p>
        </w:tc>
      </w:tr>
      <w:tr w:rsidR="005E06A2" w:rsidRPr="005E06A2" w14:paraId="12EE59B9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A3262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23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FB260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17</w:t>
            </w:r>
          </w:p>
        </w:tc>
      </w:tr>
      <w:tr w:rsidR="005E06A2" w:rsidRPr="005E06A2" w14:paraId="5FD63C2A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CF4C1C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25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BA081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19</w:t>
            </w:r>
          </w:p>
        </w:tc>
      </w:tr>
      <w:tr w:rsidR="005E06A2" w:rsidRPr="005E06A2" w14:paraId="06880AE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8CF0C3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27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A14AEE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20</w:t>
            </w:r>
          </w:p>
        </w:tc>
      </w:tr>
      <w:tr w:rsidR="005E06A2" w:rsidRPr="005E06A2" w14:paraId="74DE8B2B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17E29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29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B5B9E8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23</w:t>
            </w:r>
          </w:p>
        </w:tc>
      </w:tr>
      <w:tr w:rsidR="005E06A2" w:rsidRPr="005E06A2" w14:paraId="5811B2DE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88DEBC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31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9C08F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25</w:t>
            </w:r>
          </w:p>
        </w:tc>
      </w:tr>
      <w:tr w:rsidR="005E06A2" w:rsidRPr="005E06A2" w14:paraId="2545599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7CA2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Пушкина ул, дом № 33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7E2723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26</w:t>
            </w:r>
          </w:p>
        </w:tc>
      </w:tr>
      <w:tr w:rsidR="005E06A2" w:rsidRPr="005E06A2" w14:paraId="088C1CB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08BB280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A4BC9DE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3</w:t>
            </w:r>
          </w:p>
        </w:tc>
      </w:tr>
      <w:tr w:rsidR="005E06A2" w:rsidRPr="005E06A2" w14:paraId="6FD662CB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378FB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10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9178D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4</w:t>
            </w:r>
          </w:p>
        </w:tc>
      </w:tr>
      <w:tr w:rsidR="005E06A2" w:rsidRPr="005E06A2" w14:paraId="636E7DFC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98F28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C9D8E7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5</w:t>
            </w:r>
          </w:p>
        </w:tc>
      </w:tr>
      <w:tr w:rsidR="005E06A2" w:rsidRPr="005E06A2" w14:paraId="40193A3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E40CD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7CD0A8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Чайкиной ул, дом № 9</w:t>
            </w:r>
          </w:p>
        </w:tc>
      </w:tr>
      <w:tr w:rsidR="005E06A2" w:rsidRPr="005E06A2" w14:paraId="11CB0C9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DAA4F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8F7B442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Школьная ул, дом № 54</w:t>
            </w:r>
          </w:p>
        </w:tc>
      </w:tr>
      <w:tr w:rsidR="005E06A2" w:rsidRPr="005E06A2" w14:paraId="6776834C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5AFA53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18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E6157E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Школьная ул, дом № 74</w:t>
            </w:r>
          </w:p>
        </w:tc>
      </w:tr>
      <w:tr w:rsidR="005E06A2" w:rsidRPr="005E06A2" w14:paraId="01C7B9F3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897EBE7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1а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41C8F9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</w:t>
            </w:r>
          </w:p>
        </w:tc>
      </w:tr>
      <w:tr w:rsidR="005E06A2" w:rsidRPr="005E06A2" w14:paraId="3021FC3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35494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20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4A581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10</w:t>
            </w:r>
          </w:p>
        </w:tc>
      </w:tr>
      <w:tr w:rsidR="005E06A2" w:rsidRPr="005E06A2" w14:paraId="37DC8DB8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D4A01F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22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20F813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11</w:t>
            </w:r>
          </w:p>
        </w:tc>
      </w:tr>
      <w:tr w:rsidR="005E06A2" w:rsidRPr="005E06A2" w14:paraId="73A8FCB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359FE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44A63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12</w:t>
            </w:r>
          </w:p>
        </w:tc>
      </w:tr>
      <w:tr w:rsidR="005E06A2" w:rsidRPr="005E06A2" w14:paraId="20E59C18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F3106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26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C9343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13</w:t>
            </w:r>
          </w:p>
        </w:tc>
      </w:tr>
      <w:tr w:rsidR="005E06A2" w:rsidRPr="005E06A2" w14:paraId="30A72C3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A2047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2а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92D2A1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14</w:t>
            </w:r>
          </w:p>
        </w:tc>
      </w:tr>
      <w:tr w:rsidR="005E06A2" w:rsidRPr="005E06A2" w14:paraId="12124FF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85785D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2б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0B6060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15</w:t>
            </w:r>
          </w:p>
        </w:tc>
      </w:tr>
      <w:tr w:rsidR="005E06A2" w:rsidRPr="005E06A2" w14:paraId="4FC4167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391FE9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E17EA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16</w:t>
            </w:r>
          </w:p>
        </w:tc>
      </w:tr>
      <w:tr w:rsidR="005E06A2" w:rsidRPr="005E06A2" w14:paraId="07945051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9FD38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4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8320F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17</w:t>
            </w:r>
          </w:p>
        </w:tc>
      </w:tr>
      <w:tr w:rsidR="005E06A2" w:rsidRPr="005E06A2" w14:paraId="7BBCEEDE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D9E9E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6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5EEF86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2</w:t>
            </w:r>
          </w:p>
        </w:tc>
      </w:tr>
      <w:tr w:rsidR="005E06A2" w:rsidRPr="005E06A2" w14:paraId="07A4D11F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A24BE3A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A2690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3</w:t>
            </w:r>
          </w:p>
        </w:tc>
      </w:tr>
      <w:tr w:rsidR="005E06A2" w:rsidRPr="005E06A2" w14:paraId="1EBACB9E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F74AF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Радиаторная ул, дом № 8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046C4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4</w:t>
            </w:r>
          </w:p>
        </w:tc>
      </w:tr>
      <w:tr w:rsidR="005E06A2" w:rsidRPr="005E06A2" w14:paraId="00EA9C82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F222E7B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Свердлова ул, дом № 5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5E2CD4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5</w:t>
            </w:r>
          </w:p>
        </w:tc>
      </w:tr>
      <w:tr w:rsidR="005E06A2" w:rsidRPr="005E06A2" w14:paraId="52CD49C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2D26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Семипалатинская ул, дом № 47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CDEB6C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6</w:t>
            </w:r>
          </w:p>
        </w:tc>
      </w:tr>
      <w:tr w:rsidR="005E06A2" w:rsidRPr="005E06A2" w14:paraId="64B98A0D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9526D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Семипалатинская ул, дом № 69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FF2EF6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7</w:t>
            </w:r>
          </w:p>
        </w:tc>
      </w:tr>
      <w:tr w:rsidR="005E06A2" w:rsidRPr="005E06A2" w14:paraId="1F9163B4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F20A23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Семипалатинская ул, дом № 71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7BAC65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8</w:t>
            </w:r>
          </w:p>
        </w:tc>
      </w:tr>
      <w:tr w:rsidR="005E06A2" w:rsidRPr="005E06A2" w14:paraId="3D67BDE3" w14:textId="77777777" w:rsidTr="00C82B82">
        <w:trPr>
          <w:trHeight w:val="255"/>
        </w:trPr>
        <w:tc>
          <w:tcPr>
            <w:tcW w:w="2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AAAF08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Семипалатинская ул, дом № 73</w:t>
            </w:r>
          </w:p>
        </w:tc>
        <w:tc>
          <w:tcPr>
            <w:tcW w:w="2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099A0D" w14:textId="77777777" w:rsidR="005E06A2" w:rsidRPr="005E06A2" w:rsidRDefault="005E06A2" w:rsidP="005E06A2">
            <w:pPr>
              <w:spacing w:after="0" w:line="240" w:lineRule="auto"/>
              <w:rPr>
                <w:sz w:val="24"/>
                <w:szCs w:val="20"/>
              </w:rPr>
            </w:pPr>
            <w:r w:rsidRPr="005E06A2">
              <w:rPr>
                <w:sz w:val="24"/>
                <w:szCs w:val="20"/>
              </w:rPr>
              <w:t>Школьный пер, дом № 9</w:t>
            </w:r>
          </w:p>
        </w:tc>
      </w:tr>
    </w:tbl>
    <w:p w14:paraId="04DD4088" w14:textId="34D76E79" w:rsidR="00340334" w:rsidRDefault="00340334" w:rsidP="00340334">
      <w:pPr>
        <w:spacing w:after="0" w:line="360" w:lineRule="auto"/>
        <w:ind w:firstLine="709"/>
        <w:jc w:val="both"/>
        <w:rPr>
          <w:sz w:val="24"/>
          <w:szCs w:val="24"/>
        </w:rPr>
      </w:pPr>
    </w:p>
    <w:p w14:paraId="30BFE3BF" w14:textId="427B078B" w:rsidR="003E6FAC" w:rsidRPr="00A44133" w:rsidRDefault="003E6FAC" w:rsidP="00340334">
      <w:pPr>
        <w:spacing w:after="0" w:line="360" w:lineRule="auto"/>
        <w:ind w:firstLine="709"/>
        <w:jc w:val="both"/>
        <w:rPr>
          <w:b/>
          <w:i/>
          <w:sz w:val="24"/>
          <w:szCs w:val="24"/>
        </w:rPr>
      </w:pPr>
      <w:r w:rsidRPr="00A44133">
        <w:rPr>
          <w:b/>
          <w:sz w:val="24"/>
          <w:szCs w:val="24"/>
        </w:rPr>
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</w:p>
    <w:p w14:paraId="4D9CF066" w14:textId="312D7E6F" w:rsidR="00340334" w:rsidRPr="00340334" w:rsidRDefault="00340334" w:rsidP="00340334">
      <w:pPr>
        <w:spacing w:after="0" w:line="360" w:lineRule="auto"/>
        <w:ind w:firstLine="709"/>
        <w:jc w:val="both"/>
        <w:rPr>
          <w:sz w:val="24"/>
          <w:szCs w:val="24"/>
        </w:rPr>
      </w:pPr>
      <w:r w:rsidRPr="00340334">
        <w:rPr>
          <w:sz w:val="24"/>
          <w:szCs w:val="24"/>
        </w:rPr>
        <w:t>Планов по строительству, реконструкции, техническому перевооружению, выводу из эксплуатации источников комбинированной электрической и тепловой энергии на территории муниципального образования не предусмотрено.</w:t>
      </w:r>
    </w:p>
    <w:p w14:paraId="6B0A0488" w14:textId="5A216141" w:rsidR="003E6FAC" w:rsidRPr="00A44133" w:rsidRDefault="003E6FAC" w:rsidP="00340334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9" w:name="_Toc135343572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актуализации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109"/>
    </w:p>
    <w:p w14:paraId="7A5CBC81" w14:textId="4A1DE9BB" w:rsidR="003E6FAC" w:rsidRPr="00A44133" w:rsidRDefault="003E6FAC" w:rsidP="00E937E6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В </w:t>
      </w:r>
      <w:r w:rsidR="00426812">
        <w:rPr>
          <w:kern w:val="2"/>
          <w:sz w:val="24"/>
          <w:szCs w:val="24"/>
          <w:shd w:val="clear" w:color="auto" w:fill="FFFFFF"/>
        </w:rPr>
        <w:t>городе Искитим</w:t>
      </w:r>
      <w:r w:rsidR="00A902A2">
        <w:rPr>
          <w:kern w:val="2"/>
          <w:sz w:val="24"/>
          <w:szCs w:val="24"/>
          <w:shd w:val="clear" w:color="auto" w:fill="FFFFFF"/>
        </w:rPr>
        <w:t xml:space="preserve"> </w:t>
      </w:r>
      <w:r w:rsidR="0082157A">
        <w:rPr>
          <w:kern w:val="2"/>
          <w:sz w:val="24"/>
          <w:szCs w:val="24"/>
          <w:shd w:val="clear" w:color="auto" w:fill="FFFFFF"/>
        </w:rPr>
        <w:t xml:space="preserve">Новосибирской области </w:t>
      </w:r>
      <w:r w:rsidRPr="00A44133">
        <w:rPr>
          <w:sz w:val="24"/>
          <w:szCs w:val="24"/>
        </w:rPr>
        <w:t xml:space="preserve">не предусматривается. </w:t>
      </w:r>
    </w:p>
    <w:p w14:paraId="52B89EAB" w14:textId="77777777" w:rsidR="003E6FAC" w:rsidRPr="00A44133" w:rsidRDefault="003E6FAC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0" w:name="_Toc135343573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</w:r>
      <w:bookmarkEnd w:id="110"/>
    </w:p>
    <w:p w14:paraId="0FABDF10" w14:textId="77777777" w:rsidR="003E6FAC" w:rsidRPr="00A44133" w:rsidRDefault="003E6FAC" w:rsidP="00757F17">
      <w:pPr>
        <w:pStyle w:val="a3"/>
        <w:spacing w:before="120" w:after="0" w:line="360" w:lineRule="auto"/>
        <w:ind w:left="0" w:firstLine="567"/>
        <w:jc w:val="both"/>
        <w:rPr>
          <w:i/>
          <w:sz w:val="24"/>
          <w:szCs w:val="24"/>
        </w:rPr>
      </w:pPr>
      <w:bookmarkStart w:id="111" w:name="_Toc32312937"/>
      <w:r w:rsidRPr="00A44133">
        <w:rPr>
          <w:sz w:val="24"/>
          <w:szCs w:val="24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11"/>
    </w:p>
    <w:p w14:paraId="4F993397" w14:textId="77777777" w:rsidR="003E6FAC" w:rsidRPr="00A44133" w:rsidRDefault="003E6FAC" w:rsidP="00E937E6">
      <w:pPr>
        <w:pStyle w:val="a3"/>
        <w:spacing w:after="0" w:line="240" w:lineRule="auto"/>
        <w:ind w:left="0" w:firstLine="567"/>
        <w:rPr>
          <w:sz w:val="16"/>
          <w:szCs w:val="16"/>
        </w:rPr>
      </w:pPr>
    </w:p>
    <w:p w14:paraId="435D0C56" w14:textId="77777777" w:rsidR="003E6FAC" w:rsidRPr="00A44133" w:rsidRDefault="003E6FAC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2" w:name="_Toc135343574"/>
      <w:r w:rsidRPr="00A44133">
        <w:rPr>
          <w:rFonts w:ascii="Times New Roman" w:hAnsi="Times New Roman"/>
          <w:b/>
          <w:i w:val="0"/>
          <w:sz w:val="24"/>
          <w:szCs w:val="24"/>
          <w:lang w:val="ru-RU"/>
        </w:rPr>
        <w:t>ж) предложения по корректировке утвержденной (актуализации)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12"/>
    </w:p>
    <w:p w14:paraId="63AF08F8" w14:textId="0B865983" w:rsidR="003E6FAC" w:rsidRPr="00A44133" w:rsidRDefault="003E6FAC" w:rsidP="00E937E6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A44133">
        <w:rPr>
          <w:sz w:val="24"/>
          <w:szCs w:val="24"/>
        </w:rPr>
        <w:t xml:space="preserve">Корректировка схемы водоснабжения </w:t>
      </w:r>
      <w:r w:rsidR="00426812">
        <w:rPr>
          <w:sz w:val="24"/>
          <w:szCs w:val="24"/>
        </w:rPr>
        <w:t>города Искитим</w:t>
      </w:r>
      <w:r w:rsidRPr="00A44133">
        <w:rPr>
          <w:sz w:val="24"/>
          <w:szCs w:val="24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14:paraId="4CF8081B" w14:textId="77777777" w:rsidR="003E6FAC" w:rsidRDefault="003E6FAC">
      <w:pPr>
        <w:rPr>
          <w:sz w:val="20"/>
          <w:szCs w:val="20"/>
        </w:rPr>
      </w:pPr>
    </w:p>
    <w:p w14:paraId="625BD0DE" w14:textId="135AA5F0" w:rsidR="003E6FAC" w:rsidRPr="00A44133" w:rsidRDefault="00391E7F" w:rsidP="00375146">
      <w:pPr>
        <w:pStyle w:val="1"/>
        <w:spacing w:line="360" w:lineRule="auto"/>
        <w:ind w:left="0" w:right="-2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  <w:bookmarkStart w:id="113" w:name="_Toc135343575"/>
      <w:r w:rsidR="003E6FAC" w:rsidRPr="00A44133">
        <w:rPr>
          <w:sz w:val="24"/>
          <w:szCs w:val="24"/>
          <w:lang w:val="ru-RU"/>
        </w:rPr>
        <w:lastRenderedPageBreak/>
        <w:t xml:space="preserve">РАЗДЕЛ 14. </w:t>
      </w:r>
      <w:bookmarkStart w:id="114" w:name="_Toc50630150"/>
      <w:r w:rsidR="003E6FAC" w:rsidRPr="00A44133">
        <w:rPr>
          <w:sz w:val="24"/>
          <w:szCs w:val="24"/>
          <w:lang w:val="ru-RU"/>
        </w:rPr>
        <w:t>ИНДИКАТОРЫ РАЗВИТИЯ СИСТЕМ ТЕПЛОСНАБЖЕНИЯ ПОСЕЛЕНИЯ, ГОРОДСКОГО ОКРУГА, ГОРОДА ФЕДЕРАЛЬНОГО ЗНАЧЕНИЯ</w:t>
      </w:r>
      <w:bookmarkEnd w:id="113"/>
      <w:r w:rsidR="003E6FAC" w:rsidRPr="00A44133">
        <w:rPr>
          <w:sz w:val="24"/>
          <w:szCs w:val="24"/>
          <w:lang w:val="ru-RU"/>
        </w:rPr>
        <w:t xml:space="preserve"> </w:t>
      </w:r>
    </w:p>
    <w:p w14:paraId="331FA19A" w14:textId="66D1281A" w:rsidR="007F3804" w:rsidRPr="0038685E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5" w:name="_Toc135343473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а)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115"/>
    </w:p>
    <w:p w14:paraId="5F87555A" w14:textId="72FDE0BD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Количество прекращений подачи тепловой энергии, теплоносителя в результате технологических нарушений на тепловых сетях указаны в таблице </w:t>
      </w:r>
      <w:r w:rsidR="00FA22FF">
        <w:rPr>
          <w:sz w:val="24"/>
          <w:szCs w:val="24"/>
        </w:rPr>
        <w:t>1</w:t>
      </w:r>
      <w:r w:rsidR="00DF1452">
        <w:rPr>
          <w:sz w:val="24"/>
          <w:szCs w:val="24"/>
        </w:rPr>
        <w:t>8</w:t>
      </w:r>
      <w:r w:rsidRPr="0038685E">
        <w:rPr>
          <w:sz w:val="24"/>
          <w:szCs w:val="24"/>
        </w:rPr>
        <w:t>.</w:t>
      </w:r>
    </w:p>
    <w:p w14:paraId="65E257AD" w14:textId="700C5CE5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FA22FF">
        <w:rPr>
          <w:sz w:val="24"/>
          <w:szCs w:val="24"/>
        </w:rPr>
        <w:t>1</w:t>
      </w:r>
      <w:r w:rsidR="00DF1452">
        <w:rPr>
          <w:sz w:val="24"/>
          <w:szCs w:val="24"/>
        </w:rPr>
        <w:t>8</w:t>
      </w:r>
      <w:r>
        <w:rPr>
          <w:sz w:val="24"/>
          <w:szCs w:val="24"/>
        </w:rPr>
        <w:t xml:space="preserve"> - к</w:t>
      </w:r>
      <w:r w:rsidRPr="00B53BDA">
        <w:rPr>
          <w:sz w:val="24"/>
          <w:szCs w:val="24"/>
        </w:rPr>
        <w:t>оличество прекращений подачи тепловой энергии, теплоносителя в результате технологических нарушений на тепловых сетях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177"/>
        <w:gridCol w:w="1624"/>
        <w:gridCol w:w="1544"/>
      </w:tblGrid>
      <w:tr w:rsidR="007F3804" w14:paraId="7B84ADD7" w14:textId="77777777" w:rsidTr="00C82B82">
        <w:trPr>
          <w:trHeight w:val="480"/>
        </w:trPr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A7CF6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8BF8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8C043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07BFCABF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E19B4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CC6F6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9AA8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6EDF616D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1C2B9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81C0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83D2A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404326A1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99101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C9753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61B5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3B45E518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DC268" w14:textId="26AEBE3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7FA6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9E2D8A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02136E48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29B05" w14:textId="4E924046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1C55D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D639D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47C83059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A7761" w14:textId="528D4F60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2990E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6B69B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0F9E58DE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3B094" w14:textId="1800E5B4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A0D55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E6179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410F2361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40481" w14:textId="3849264E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DAA1F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43843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39CA3ADB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D0D30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FD92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A58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2A291D5C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0C558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F817C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73495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</w:tbl>
    <w:p w14:paraId="0658151D" w14:textId="77777777" w:rsidR="007F3804" w:rsidRPr="0038685E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</w:p>
    <w:p w14:paraId="7C2E9FF8" w14:textId="77777777" w:rsidR="007F3804" w:rsidRPr="0038685E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6" w:name="_Toc135343474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16"/>
    </w:p>
    <w:p w14:paraId="23BBF444" w14:textId="01D30C4B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Количество прекращений подачи тепловой энергии, теплоносителя в результате технологических нарушений на источниках тепловой энергии указаны в таблице </w:t>
      </w:r>
      <w:r w:rsidR="00DF1452">
        <w:rPr>
          <w:sz w:val="24"/>
          <w:szCs w:val="24"/>
        </w:rPr>
        <w:t>19</w:t>
      </w:r>
      <w:r w:rsidRPr="0038685E">
        <w:rPr>
          <w:sz w:val="24"/>
          <w:szCs w:val="24"/>
        </w:rPr>
        <w:t>.</w:t>
      </w:r>
    </w:p>
    <w:p w14:paraId="7C96A240" w14:textId="030C3876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DF1452">
        <w:rPr>
          <w:sz w:val="24"/>
          <w:szCs w:val="24"/>
        </w:rPr>
        <w:t>19</w:t>
      </w:r>
      <w:r>
        <w:rPr>
          <w:sz w:val="24"/>
          <w:szCs w:val="24"/>
        </w:rPr>
        <w:t xml:space="preserve"> - к</w:t>
      </w:r>
      <w:r w:rsidRPr="00B53BDA">
        <w:rPr>
          <w:sz w:val="24"/>
          <w:szCs w:val="24"/>
        </w:rPr>
        <w:t xml:space="preserve">оличество прекращений подачи тепловой энергии, теплоносителя в результате технологических нарушений на </w:t>
      </w:r>
      <w:r w:rsidRPr="00D3788C">
        <w:rPr>
          <w:sz w:val="24"/>
          <w:szCs w:val="24"/>
        </w:rPr>
        <w:t>источниках тепловой энергии</w:t>
      </w:r>
      <w:r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177"/>
        <w:gridCol w:w="1624"/>
        <w:gridCol w:w="1544"/>
      </w:tblGrid>
      <w:tr w:rsidR="007F3804" w14:paraId="33F59672" w14:textId="77777777" w:rsidTr="007F3804">
        <w:trPr>
          <w:trHeight w:val="480"/>
          <w:tblHeader/>
        </w:trPr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B7161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9611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E9AC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4A0FFB2D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9636F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8993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B224F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431DF8B8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3DC51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7E9A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B06BA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689BD0A8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B7AF1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8500F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4277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056E40D6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A0AC9A" w14:textId="3E023F4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A552D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29941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1690F9A4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A0CA2" w14:textId="644C5871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39A3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FF119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7945054A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5CCD6" w14:textId="264BF47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019CB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A315F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0A2EA560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8EAC8" w14:textId="4CD78CA0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3E115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EC814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F070B" w14:paraId="6A811189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AFBF6" w14:textId="5A272C48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0ED0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1E528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0CECB060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AB08C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3EDC3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511E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7F3804" w14:paraId="10734547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7041A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54040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E92D1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</w:tbl>
    <w:p w14:paraId="3135771B" w14:textId="77777777" w:rsidR="007F3804" w:rsidRPr="0038685E" w:rsidRDefault="007F3804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</w:p>
    <w:p w14:paraId="6B271721" w14:textId="77777777" w:rsidR="007F3804" w:rsidRPr="0038685E" w:rsidRDefault="007F3804" w:rsidP="007F3804">
      <w:pPr>
        <w:pStyle w:val="7"/>
        <w:spacing w:before="0" w:line="24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7" w:name="_Toc135343475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17"/>
    </w:p>
    <w:p w14:paraId="55AF4266" w14:textId="2C1AD710" w:rsidR="007F3804" w:rsidRDefault="007F3804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Удельный расход условного топлива на единицу тепловой энергии, отпускаемой с коллекторов источников тепловой энергии, указан в таблице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0</w:t>
      </w:r>
      <w:r w:rsidRPr="0038685E">
        <w:rPr>
          <w:sz w:val="24"/>
          <w:szCs w:val="24"/>
        </w:rPr>
        <w:t>.</w:t>
      </w:r>
    </w:p>
    <w:p w14:paraId="3F93352C" w14:textId="0CF6F875" w:rsidR="007F3804" w:rsidRDefault="007F3804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0</w:t>
      </w:r>
      <w:r>
        <w:rPr>
          <w:sz w:val="24"/>
          <w:szCs w:val="24"/>
        </w:rPr>
        <w:t xml:space="preserve"> - у</w:t>
      </w:r>
      <w:r w:rsidRPr="00D3788C">
        <w:rPr>
          <w:sz w:val="24"/>
          <w:szCs w:val="24"/>
        </w:rPr>
        <w:t>дельный расход условного топлива на единицу тепловой энергии, отпускаемой с коллекторов источников тепловой энергии</w:t>
      </w:r>
      <w:r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177"/>
        <w:gridCol w:w="1624"/>
        <w:gridCol w:w="1544"/>
      </w:tblGrid>
      <w:tr w:rsidR="007F3804" w14:paraId="22BF9C36" w14:textId="77777777" w:rsidTr="00C82B82">
        <w:trPr>
          <w:trHeight w:val="480"/>
        </w:trPr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BA4F7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4523F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435C5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2620FEF1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88EB2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71CA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0,16198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3124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0,16198</w:t>
            </w:r>
          </w:p>
        </w:tc>
      </w:tr>
      <w:tr w:rsidR="007F3804" w14:paraId="7FBC2126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13286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C29C1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0,15876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A9A3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0,15876</w:t>
            </w:r>
          </w:p>
        </w:tc>
      </w:tr>
      <w:tr w:rsidR="007F3804" w14:paraId="5F0AD469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0ACD5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3554D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0,16684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C306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0,16684</w:t>
            </w:r>
          </w:p>
        </w:tc>
      </w:tr>
      <w:tr w:rsidR="00BF070B" w14:paraId="78F1F37E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3A214" w14:textId="791DAA1F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D9C40" w14:textId="7BC396DF" w:rsidR="00BF070B" w:rsidRDefault="0070517D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0,17162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02BED" w14:textId="714B1991" w:rsidR="00BF070B" w:rsidRDefault="0070517D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0,17162</w:t>
            </w:r>
          </w:p>
        </w:tc>
      </w:tr>
      <w:tr w:rsidR="00BF070B" w14:paraId="0D813E04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72527" w14:textId="646A6B0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9371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0,15104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332D0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0,15104</w:t>
            </w:r>
          </w:p>
        </w:tc>
      </w:tr>
      <w:tr w:rsidR="00BF070B" w14:paraId="75C27FBD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4DADF" w14:textId="5B49EAA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D786D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0,14785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1B826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0,14785</w:t>
            </w:r>
          </w:p>
        </w:tc>
      </w:tr>
      <w:tr w:rsidR="00BF070B" w14:paraId="63B99113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B7244" w14:textId="0BB9F8A7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B773D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0,1568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A4584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0,1568</w:t>
            </w:r>
          </w:p>
        </w:tc>
      </w:tr>
      <w:tr w:rsidR="00BF070B" w14:paraId="62045F61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F619D" w14:textId="192B7660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0AA76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0,19075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85651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0,19075</w:t>
            </w:r>
          </w:p>
        </w:tc>
      </w:tr>
      <w:tr w:rsidR="007F3804" w14:paraId="4242DD46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BF31D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A8870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0,15822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0EF8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0,15822</w:t>
            </w:r>
          </w:p>
        </w:tc>
      </w:tr>
      <w:tr w:rsidR="007F3804" w14:paraId="2551C1AB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F933C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01F3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0,148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B5B1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0,148</w:t>
            </w:r>
          </w:p>
        </w:tc>
      </w:tr>
    </w:tbl>
    <w:p w14:paraId="4C7F87D3" w14:textId="77777777" w:rsidR="007F3804" w:rsidRPr="0038685E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</w:p>
    <w:p w14:paraId="538A8729" w14:textId="77777777" w:rsidR="007F3804" w:rsidRPr="0038685E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8" w:name="_Toc135343476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18"/>
    </w:p>
    <w:p w14:paraId="0470241D" w14:textId="7C624C41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Отношение величины технологических потерь тепловой энергии, теплоносителя к материальной характеристике тепловой сети, указано в таблице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1</w:t>
      </w:r>
      <w:r w:rsidR="00FA22FF">
        <w:rPr>
          <w:sz w:val="24"/>
          <w:szCs w:val="24"/>
        </w:rPr>
        <w:t>.</w:t>
      </w:r>
    </w:p>
    <w:p w14:paraId="5D261572" w14:textId="40ACC559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1</w:t>
      </w:r>
      <w:r>
        <w:rPr>
          <w:sz w:val="24"/>
          <w:szCs w:val="24"/>
        </w:rPr>
        <w:t xml:space="preserve"> - </w:t>
      </w:r>
      <w:r w:rsidRPr="00490FE4">
        <w:rPr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999"/>
        <w:gridCol w:w="1673"/>
        <w:gridCol w:w="1673"/>
      </w:tblGrid>
      <w:tr w:rsidR="007F3804" w14:paraId="269F071F" w14:textId="77777777" w:rsidTr="00BF070B">
        <w:trPr>
          <w:trHeight w:val="480"/>
        </w:trPr>
        <w:tc>
          <w:tcPr>
            <w:tcW w:w="3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19700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A93A5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F0712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40E7DCE4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0F1F9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C2C2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F7C7E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</w:tr>
      <w:tr w:rsidR="007F3804" w14:paraId="336D5DAB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1FEFB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FA91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3,42932807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6C341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3,42932807</w:t>
            </w:r>
          </w:p>
        </w:tc>
      </w:tr>
      <w:tr w:rsidR="007F3804" w14:paraId="3FDFB4BF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F46C9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B4272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0,19105541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0D672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0,19105541</w:t>
            </w:r>
          </w:p>
        </w:tc>
      </w:tr>
      <w:tr w:rsidR="00BF070B" w14:paraId="3F6658DE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5DB6E" w14:textId="3484620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FCED9" w14:textId="1345618B" w:rsidR="00BF070B" w:rsidRDefault="00ED41FF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0,41050893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F2409" w14:textId="00167471" w:rsidR="00BF070B" w:rsidRDefault="00ED41FF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0,41050893</w:t>
            </w:r>
          </w:p>
        </w:tc>
      </w:tr>
      <w:tr w:rsidR="00BF070B" w14:paraId="3DD80302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C1031" w14:textId="332D4C80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615F2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0,39188693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4BF33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0,39188693</w:t>
            </w:r>
          </w:p>
        </w:tc>
      </w:tr>
      <w:tr w:rsidR="00BF070B" w14:paraId="4419DB1E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84AC1" w14:textId="0A34D3CF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89E9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1,22727263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8BD7B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1,22727263</w:t>
            </w:r>
          </w:p>
        </w:tc>
      </w:tr>
      <w:tr w:rsidR="00BF070B" w14:paraId="6F93DBD7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7FA05" w14:textId="66295212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F6FC6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1,06475824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F696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1,06475824</w:t>
            </w:r>
          </w:p>
        </w:tc>
      </w:tr>
      <w:tr w:rsidR="00BF070B" w14:paraId="5B6DE59C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5B0FB" w14:textId="28C32807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359FC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2,4057579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FF95A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2,4057579</w:t>
            </w:r>
          </w:p>
        </w:tc>
      </w:tr>
      <w:tr w:rsidR="007F3804" w14:paraId="056CAD2A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E6B83" w14:textId="77777777" w:rsidR="007F3804" w:rsidRPr="00BF070B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F524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1,07447227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3ADBA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1,07447227</w:t>
            </w:r>
          </w:p>
        </w:tc>
      </w:tr>
      <w:tr w:rsidR="007F3804" w14:paraId="54CC6C27" w14:textId="77777777" w:rsidTr="00BF070B">
        <w:trPr>
          <w:trHeight w:val="288"/>
        </w:trPr>
        <w:tc>
          <w:tcPr>
            <w:tcW w:w="3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BC9A6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3B14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8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4F80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</w:tr>
    </w:tbl>
    <w:p w14:paraId="415DE9D0" w14:textId="77777777" w:rsidR="007F3804" w:rsidRPr="0038685E" w:rsidRDefault="007F3804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</w:p>
    <w:p w14:paraId="4ADF9BA4" w14:textId="77777777" w:rsidR="007F3804" w:rsidRPr="0038685E" w:rsidRDefault="007F3804" w:rsidP="007F3804">
      <w:pPr>
        <w:pStyle w:val="7"/>
        <w:spacing w:before="0" w:line="24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9" w:name="_Toc135343477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д) коэффициент использования установленной тепловой мощности</w:t>
      </w:r>
      <w:bookmarkEnd w:id="119"/>
    </w:p>
    <w:p w14:paraId="7F62BC90" w14:textId="2510FAB4" w:rsidR="007F3804" w:rsidRDefault="007F3804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Коэффициент использования установленной тепловой мощности указан в таблице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2</w:t>
      </w:r>
      <w:r w:rsidRPr="0038685E">
        <w:rPr>
          <w:sz w:val="24"/>
          <w:szCs w:val="24"/>
        </w:rPr>
        <w:t>.</w:t>
      </w:r>
    </w:p>
    <w:p w14:paraId="09E8E64A" w14:textId="08B1D209" w:rsidR="007F3804" w:rsidRDefault="00FA22FF" w:rsidP="007F3804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Таблица 2</w:t>
      </w:r>
      <w:r w:rsidR="00DF1452">
        <w:rPr>
          <w:sz w:val="24"/>
          <w:szCs w:val="24"/>
        </w:rPr>
        <w:t>2</w:t>
      </w:r>
      <w:r w:rsidR="007F3804">
        <w:rPr>
          <w:sz w:val="24"/>
          <w:szCs w:val="24"/>
        </w:rPr>
        <w:t xml:space="preserve"> - </w:t>
      </w:r>
      <w:r w:rsidR="007F3804" w:rsidRPr="003E2354">
        <w:rPr>
          <w:sz w:val="24"/>
          <w:szCs w:val="24"/>
        </w:rPr>
        <w:t>Коэффициент использования установленной тепловой мощности</w:t>
      </w:r>
      <w:r w:rsidR="007F3804"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177"/>
        <w:gridCol w:w="1624"/>
        <w:gridCol w:w="1544"/>
      </w:tblGrid>
      <w:tr w:rsidR="007F3804" w14:paraId="1AA97DE1" w14:textId="77777777" w:rsidTr="00FA22FF">
        <w:trPr>
          <w:trHeight w:val="480"/>
          <w:tblHeader/>
        </w:trPr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74FAB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8221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0DDCB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04CA359E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EDF00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E010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0,39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A577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0,39</w:t>
            </w:r>
          </w:p>
        </w:tc>
      </w:tr>
      <w:tr w:rsidR="007F3804" w14:paraId="6F57574A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7A984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Котельная №1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F1E5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C44C6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</w:t>
            </w:r>
          </w:p>
        </w:tc>
      </w:tr>
      <w:tr w:rsidR="007F3804" w14:paraId="657432EA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C994A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1527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5B457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</w:tr>
      <w:tr w:rsidR="00BF070B" w14:paraId="7C1AFDA9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21586" w14:textId="74C0368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07957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BD944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0,71</w:t>
            </w:r>
          </w:p>
        </w:tc>
      </w:tr>
      <w:tr w:rsidR="00BF070B" w14:paraId="69A7EE83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2352E" w14:textId="5EFEA625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EF80F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0,70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F22D4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0,70</w:t>
            </w:r>
          </w:p>
        </w:tc>
      </w:tr>
      <w:tr w:rsidR="00BF070B" w14:paraId="75C27D91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60D13" w14:textId="206D12DA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08AE9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DF3E5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0,44</w:t>
            </w:r>
          </w:p>
        </w:tc>
      </w:tr>
      <w:tr w:rsidR="00BF070B" w14:paraId="01B62E35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81AAA" w14:textId="2149373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3B051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0,78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FF4FB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0,78</w:t>
            </w:r>
          </w:p>
        </w:tc>
      </w:tr>
      <w:tr w:rsidR="00BF070B" w14:paraId="62E99F5B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765BE" w14:textId="66A5C4F3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71699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ABDA0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0,34</w:t>
            </w:r>
          </w:p>
        </w:tc>
      </w:tr>
      <w:tr w:rsidR="007F3804" w14:paraId="7D957C1F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34631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8A15D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34547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</w:t>
            </w:r>
          </w:p>
        </w:tc>
      </w:tr>
      <w:tr w:rsidR="007F3804" w14:paraId="322A6C94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7AE77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CF927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F12A1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0,65</w:t>
            </w:r>
          </w:p>
        </w:tc>
      </w:tr>
    </w:tbl>
    <w:p w14:paraId="20942530" w14:textId="77777777" w:rsidR="007F3804" w:rsidRPr="0038685E" w:rsidRDefault="007F3804" w:rsidP="007F3804">
      <w:pPr>
        <w:pStyle w:val="a3"/>
        <w:spacing w:before="120" w:after="0" w:line="360" w:lineRule="auto"/>
        <w:ind w:left="0" w:firstLine="426"/>
        <w:jc w:val="both"/>
        <w:rPr>
          <w:sz w:val="24"/>
          <w:szCs w:val="24"/>
        </w:rPr>
      </w:pPr>
    </w:p>
    <w:p w14:paraId="6E63577C" w14:textId="77777777" w:rsidR="007F3804" w:rsidRPr="0038685E" w:rsidRDefault="007F3804" w:rsidP="007F3804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0" w:name="_Toc135343478"/>
      <w:r w:rsidRPr="0038685E">
        <w:rPr>
          <w:rFonts w:ascii="Times New Roman" w:hAnsi="Times New Roman"/>
          <w:b/>
          <w:i w:val="0"/>
          <w:sz w:val="24"/>
          <w:szCs w:val="24"/>
          <w:lang w:val="ru-RU"/>
        </w:rPr>
        <w:t>е) удельная материальная характеристика тепловых сетей, приведенная к расчетной тепловой нагрузке</w:t>
      </w:r>
      <w:bookmarkEnd w:id="120"/>
    </w:p>
    <w:p w14:paraId="742020F6" w14:textId="4DE7983D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38685E">
        <w:rPr>
          <w:sz w:val="24"/>
          <w:szCs w:val="24"/>
        </w:rPr>
        <w:t xml:space="preserve">Отношение удельной материальной характеристики тепловых сетей, приведенной к расчетной, указано в таблице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3</w:t>
      </w:r>
      <w:r w:rsidRPr="0038685E">
        <w:rPr>
          <w:sz w:val="24"/>
          <w:szCs w:val="24"/>
        </w:rPr>
        <w:t>.</w:t>
      </w:r>
    </w:p>
    <w:p w14:paraId="0F9D7362" w14:textId="4755E6EF" w:rsid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3</w:t>
      </w:r>
      <w:r>
        <w:rPr>
          <w:sz w:val="24"/>
          <w:szCs w:val="24"/>
        </w:rPr>
        <w:t xml:space="preserve"> - </w:t>
      </w:r>
      <w:r w:rsidR="006A741D" w:rsidRPr="006A741D">
        <w:rPr>
          <w:sz w:val="24"/>
          <w:szCs w:val="24"/>
        </w:rPr>
        <w:t>Отношение удельной материальной характеристики тепловых сетей, приведенной к расчетной</w:t>
      </w:r>
      <w:r>
        <w:rPr>
          <w:sz w:val="24"/>
          <w:szCs w:val="24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177"/>
        <w:gridCol w:w="1624"/>
        <w:gridCol w:w="1544"/>
      </w:tblGrid>
      <w:tr w:rsidR="007F3804" w14:paraId="668776E9" w14:textId="77777777" w:rsidTr="00C82B82">
        <w:trPr>
          <w:trHeight w:val="480"/>
        </w:trPr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02D60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 котельной</w:t>
            </w:r>
          </w:p>
        </w:tc>
        <w:tc>
          <w:tcPr>
            <w:tcW w:w="8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98D3F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Расчетный год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C8DC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Плановые значение</w:t>
            </w:r>
          </w:p>
        </w:tc>
      </w:tr>
      <w:tr w:rsidR="007F3804" w14:paraId="51874567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9B942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 МУП«ДЕЗ»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51968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24,51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C6B26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24,51</w:t>
            </w:r>
          </w:p>
        </w:tc>
      </w:tr>
      <w:tr w:rsidR="007F3804" w14:paraId="54BDED49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E6DE4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№1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913C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16,14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25042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16,14</w:t>
            </w:r>
          </w:p>
        </w:tc>
      </w:tr>
      <w:tr w:rsidR="007F3804" w14:paraId="4AE61482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4E65C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№2 ООО «ИГК»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60CED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531,31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A87BD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531,31</w:t>
            </w:r>
          </w:p>
        </w:tc>
      </w:tr>
      <w:tr w:rsidR="00BF070B" w14:paraId="7F38FC9D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D9790" w14:textId="44AFC46C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МБОУ ООШ №6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C756F" w14:textId="5E6DD69D" w:rsidR="00BF070B" w:rsidRDefault="00ED41FF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11,05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2028E" w14:textId="5E60BF9A" w:rsidR="00BF070B" w:rsidRDefault="00ED41FF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11,05</w:t>
            </w:r>
          </w:p>
        </w:tc>
      </w:tr>
      <w:tr w:rsidR="00BF070B" w14:paraId="20C3680B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01CFA" w14:textId="30312463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ИЦРБ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48C18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11,94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F566C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11,94</w:t>
            </w:r>
          </w:p>
        </w:tc>
      </w:tr>
      <w:tr w:rsidR="00BF070B" w14:paraId="09AC2492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B3CAD" w14:textId="0A188A9D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Индустриальная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361AF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16,41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75031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16,41</w:t>
            </w:r>
          </w:p>
        </w:tc>
      </w:tr>
      <w:tr w:rsidR="00BF070B" w14:paraId="2F18766B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3B46E" w14:textId="5C4D79C1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Шипуновская котельная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DAD10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11,65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51521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11,65</w:t>
            </w:r>
          </w:p>
        </w:tc>
      </w:tr>
      <w:tr w:rsidR="00BF070B" w14:paraId="1BFA2303" w14:textId="77777777" w:rsidTr="00BF070B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3C222" w14:textId="23933CF7" w:rsidR="00BF070B" w:rsidRPr="00BF070B" w:rsidRDefault="00BF070B" w:rsidP="00BF070B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BF070B">
              <w:rPr>
                <w:sz w:val="18"/>
                <w:szCs w:val="18"/>
              </w:rPr>
              <w:t>Котельная микрорайона Ложок МУП «Котельная Ложок»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B7555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21,48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115B2" w14:textId="77777777" w:rsidR="00BF070B" w:rsidRDefault="00BF070B" w:rsidP="00BF070B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21,48</w:t>
            </w:r>
          </w:p>
        </w:tc>
      </w:tr>
      <w:tr w:rsidR="007F3804" w14:paraId="5860FBE0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DD94B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ИП Голубев В.А.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5FCB9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101,69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CFCF5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101,69</w:t>
            </w:r>
          </w:p>
        </w:tc>
      </w:tr>
      <w:tr w:rsidR="007F3804" w14:paraId="3CC598AF" w14:textId="77777777" w:rsidTr="00C82B82">
        <w:trPr>
          <w:trHeight w:val="288"/>
        </w:trPr>
        <w:tc>
          <w:tcPr>
            <w:tcW w:w="33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B950C" w14:textId="77777777" w:rsidR="007F3804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Котельная ж/м "Ясный 2"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1AA94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  <w:tc>
          <w:tcPr>
            <w:tcW w:w="8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9B29A" w14:textId="77777777" w:rsidR="007F3804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</w:t>
            </w:r>
          </w:p>
        </w:tc>
      </w:tr>
    </w:tbl>
    <w:p w14:paraId="037F4A25" w14:textId="77777777" w:rsidR="007F3804" w:rsidRP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</w:p>
    <w:p w14:paraId="454C1561" w14:textId="59B1AB78" w:rsidR="007F3804" w:rsidRPr="007F3804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1" w:name="_Toc135343479"/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ж)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21"/>
    </w:p>
    <w:p w14:paraId="12DCFCF6" w14:textId="77777777" w:rsidR="007F3804" w:rsidRP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7F3804">
        <w:rPr>
          <w:sz w:val="24"/>
          <w:szCs w:val="24"/>
        </w:rPr>
        <w:t>Источники функционирующих в режиме комбинированной выработки электрической и тепловой энергии в муниципальном образовании отсутствуют.</w:t>
      </w:r>
    </w:p>
    <w:p w14:paraId="42E13139" w14:textId="77777777" w:rsidR="007F3804" w:rsidRPr="007F3804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2" w:name="_Toc135343480"/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з) удельный расход условного топлива на отпуск электрической энергии</w:t>
      </w:r>
      <w:bookmarkEnd w:id="122"/>
    </w:p>
    <w:p w14:paraId="542A38F7" w14:textId="77777777" w:rsidR="007F3804" w:rsidRP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7F3804">
        <w:rPr>
          <w:sz w:val="24"/>
          <w:szCs w:val="24"/>
        </w:rPr>
        <w:t>Удельный расход условного топлива на отпуск электрической энергии не определяется, так как отпуск электрической энергии не осуществляется.</w:t>
      </w:r>
    </w:p>
    <w:p w14:paraId="72D82CBA" w14:textId="096E35DF" w:rsidR="007F3804" w:rsidRPr="007F3804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3" w:name="_Toc135343481"/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и)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23"/>
    </w:p>
    <w:p w14:paraId="6A38C2F8" w14:textId="77777777" w:rsidR="007F3804" w:rsidRPr="007F3804" w:rsidRDefault="007F3804" w:rsidP="007F3804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bookmarkStart w:id="124" w:name="_Hlk111806384"/>
      <w:r w:rsidRPr="007F3804">
        <w:rPr>
          <w:sz w:val="24"/>
          <w:szCs w:val="24"/>
        </w:rPr>
        <w:t>Источники функционирующих в режиме комбинированной выработки электрической и тепловой энергии в муниципальном образовании отсутствуют.</w:t>
      </w:r>
    </w:p>
    <w:p w14:paraId="1E9C9769" w14:textId="3109427A" w:rsidR="007F3804" w:rsidRPr="007F3804" w:rsidRDefault="007F3804" w:rsidP="007F3804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5" w:name="_Toc135343482"/>
      <w:bookmarkEnd w:id="124"/>
      <w:r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7F3804">
        <w:rPr>
          <w:rFonts w:ascii="Times New Roman" w:hAnsi="Times New Roman"/>
          <w:b/>
          <w:i w:val="0"/>
          <w:sz w:val="24"/>
          <w:szCs w:val="24"/>
          <w:lang w:val="ru-RU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bookmarkEnd w:id="125"/>
    </w:p>
    <w:p w14:paraId="78695F86" w14:textId="10324689" w:rsidR="007F3804" w:rsidRPr="007F3804" w:rsidRDefault="007F3804" w:rsidP="007F3804">
      <w:pPr>
        <w:spacing w:after="0" w:line="360" w:lineRule="auto"/>
        <w:ind w:firstLine="709"/>
        <w:jc w:val="both"/>
        <w:rPr>
          <w:sz w:val="24"/>
          <w:szCs w:val="24"/>
        </w:rPr>
      </w:pPr>
      <w:r w:rsidRPr="007F3804">
        <w:rPr>
          <w:sz w:val="24"/>
          <w:szCs w:val="24"/>
        </w:rPr>
        <w:t xml:space="preserve">Потребители с узлами учета представлены в таблицах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4</w:t>
      </w:r>
      <w:r w:rsidR="00FA22FF">
        <w:rPr>
          <w:sz w:val="24"/>
          <w:szCs w:val="24"/>
        </w:rPr>
        <w:t>-2</w:t>
      </w:r>
      <w:r w:rsidR="00DF1452">
        <w:rPr>
          <w:sz w:val="24"/>
          <w:szCs w:val="24"/>
        </w:rPr>
        <w:t>7</w:t>
      </w:r>
      <w:r w:rsidRPr="007F3804">
        <w:rPr>
          <w:sz w:val="24"/>
          <w:szCs w:val="24"/>
        </w:rPr>
        <w:t>.</w:t>
      </w:r>
    </w:p>
    <w:p w14:paraId="7D828359" w14:textId="77506DAF" w:rsidR="007F3804" w:rsidRPr="007F3804" w:rsidRDefault="007F3804" w:rsidP="007F3804">
      <w:pPr>
        <w:spacing w:after="0" w:line="360" w:lineRule="auto"/>
        <w:ind w:firstLine="709"/>
        <w:jc w:val="both"/>
        <w:rPr>
          <w:sz w:val="24"/>
          <w:szCs w:val="24"/>
        </w:rPr>
      </w:pPr>
      <w:r w:rsidRPr="007F3804">
        <w:rPr>
          <w:sz w:val="24"/>
          <w:szCs w:val="24"/>
        </w:rPr>
        <w:t xml:space="preserve">Таблица </w:t>
      </w:r>
      <w:r w:rsidR="00FA22FF">
        <w:rPr>
          <w:sz w:val="24"/>
          <w:szCs w:val="24"/>
        </w:rPr>
        <w:t>2</w:t>
      </w:r>
      <w:r w:rsidR="00DF1452">
        <w:rPr>
          <w:sz w:val="24"/>
          <w:szCs w:val="24"/>
        </w:rPr>
        <w:t>4</w:t>
      </w:r>
      <w:r w:rsidRPr="007F3804">
        <w:rPr>
          <w:sz w:val="24"/>
          <w:szCs w:val="24"/>
        </w:rPr>
        <w:t xml:space="preserve"> – потребители запитанные от котельной МУП ДЕЗ» , оборудованные приборами учета.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82"/>
        <w:gridCol w:w="1753"/>
        <w:gridCol w:w="1798"/>
        <w:gridCol w:w="1798"/>
        <w:gridCol w:w="1428"/>
        <w:gridCol w:w="976"/>
      </w:tblGrid>
      <w:tr w:rsidR="007F3804" w:rsidRPr="00D25B16" w14:paraId="20E21484" w14:textId="77777777" w:rsidTr="007F3804">
        <w:trPr>
          <w:trHeight w:val="20"/>
          <w:tblHeader/>
        </w:trPr>
        <w:tc>
          <w:tcPr>
            <w:tcW w:w="84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F5EE4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Адрес теплоисточника</w:t>
            </w:r>
          </w:p>
        </w:tc>
        <w:tc>
          <w:tcPr>
            <w:tcW w:w="939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C3313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Адрес объекта теплопотребления</w:t>
            </w:r>
          </w:p>
        </w:tc>
        <w:tc>
          <w:tcPr>
            <w:tcW w:w="2691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center"/>
            <w:hideMark/>
          </w:tcPr>
          <w:p w14:paraId="7E44353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Потребители т/э, нагрузки</w:t>
            </w:r>
          </w:p>
        </w:tc>
        <w:tc>
          <w:tcPr>
            <w:tcW w:w="523" w:type="pct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19BA733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Наличие ПУ  да/нет</w:t>
            </w:r>
          </w:p>
        </w:tc>
      </w:tr>
      <w:tr w:rsidR="007F3804" w:rsidRPr="00D25B16" w14:paraId="5F41E024" w14:textId="77777777" w:rsidTr="007F3804">
        <w:trPr>
          <w:trHeight w:val="20"/>
          <w:tblHeader/>
        </w:trPr>
        <w:tc>
          <w:tcPr>
            <w:tcW w:w="84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39CD2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9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FB8F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EE7C23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Отопление Гкал/год (план на 2026)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C133DD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Отопление Гкал за 2025 (факт)</w:t>
            </w:r>
          </w:p>
        </w:tc>
        <w:tc>
          <w:tcPr>
            <w:tcW w:w="7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38CE1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ГВС</w:t>
            </w:r>
          </w:p>
        </w:tc>
        <w:tc>
          <w:tcPr>
            <w:tcW w:w="523" w:type="pct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347A99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</w:p>
        </w:tc>
      </w:tr>
      <w:tr w:rsidR="007F3804" w:rsidRPr="00D25B16" w14:paraId="7EEB2DB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0C08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814F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м-н Южный 66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98B5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409,955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4791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401,335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6C04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B117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E6D837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4E98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05848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пр. Юбилейный, д.4а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7936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518,156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DC62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520,471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8B9A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778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82E14B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895D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9226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51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8FC2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430,952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ECD0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344,644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D0D8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2C57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B86A22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DBFB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1C14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52а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F9D4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485,095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25FC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583,934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10FD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8732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6ED8F5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72C6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F1F6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50а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527F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430,952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AC4E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577,586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0EF7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08E3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E4D702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15DB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41BA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49а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5B30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587,420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1F9D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288,249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9C4C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FF2A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A46E58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5311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9D2F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 50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E443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1171,300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CA616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604,916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C703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A8A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AFF1E7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F9CC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E04A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46 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5B21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491,725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E0F5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252,456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0826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6BF8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B39A93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FEB4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20A4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095C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1478,489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E498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812,623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8C61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55E9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1162CF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D297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DE5C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м-н Подгорный, 76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4A15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225,421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E5A3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497,945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831D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C1B7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307D47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9162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3454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53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6C69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1792,544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C344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913,733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EDAA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6A4A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1F007E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FAB3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8DEF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52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E45C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1653,080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6D48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930,757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5247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439F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092D09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B0C1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BC7E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Подгорный,12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F0412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89,744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F7DE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113,600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D1A5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89AA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EC0E9D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9008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531E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9270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265,230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A21A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207,612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B2B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3549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985E28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8A84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CF30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Юбилейный, д.15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42CC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1626,370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6DB4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721,714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839D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FECA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14C970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079E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0C452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ул. Чайковского, д.47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842E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316,337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A50F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188,606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1A39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CF19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A56568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9CBD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DE63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Юбилейный, д.4б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600D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70,310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BBDD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61,357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E59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C2F1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8359E1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31B9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73F4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д.48а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49B6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88,017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AB93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30,014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0B4B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2D29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5C7ED4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F54E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A60F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Подгорный, д.31а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5CAC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307,409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1FE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179,460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600C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7EE9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14EF6A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72E1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EF12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мкр. Южный 1б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6611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168,375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7E6B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95,180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A737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B66A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3C6EE0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85B0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8DB8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д.68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ACEE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52,787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FDC8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33,280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C808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CD36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0A498D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5A98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581F9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пр.Юбилейный, д. 1б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816E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57,758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2A576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59,305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224CA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4628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F0A83E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8CBC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F1A7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Юбилейный, д.23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71A7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219,257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F8C9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106,177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167A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15F1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F5FDD0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73CAE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BD56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Юбилейный, д.4б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700A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51,217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0C28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6,882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3E0A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D58A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8D5F6A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F633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EBAD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мкр. Подгорный, д.32 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3370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169,070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2EEB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91,872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CE74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07D5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47BC0F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55D5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A63D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д.30а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5008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522,660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30C1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154,490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2E92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6619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9EF63D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5AF9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E568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мкр. Южный, д.54                                                                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A39A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1183,059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1C55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148,963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D152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1D5A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545784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694C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5CC4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д.6а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A14D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164,605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F12C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115,050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FB0B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A0E5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D1FD7F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4F82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0529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мкр. Южный, д. 40а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C8E8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175,695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54CB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152,884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D5A6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3062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720E4F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DEC3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CA62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Юбилейный, д. 17/1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EA5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55,173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0F9D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35,095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DD7D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F37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F54E43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C090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4429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д.1г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A7E6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93,925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02B6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29,963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EF80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DC89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86EA46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3843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33BD1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д.16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AAFF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346,530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D9E6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79,702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393A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3BE7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6940AD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721E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lastRenderedPageBreak/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D2E4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 Юбил, д.1б,пр.  Юбил 12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547E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1330,809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59C7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656,338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0C98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F949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812D13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0DDD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AF44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Подгорный, 27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AB8C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9,934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EF0A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8,451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3DC8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05CB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5E086B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1364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BE89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д,54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75F9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189,414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B298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194,308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4FBA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821A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DEBB37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C31E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26F1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пр.Юбилейный, д.22а, оф.1-4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B88F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62,488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3130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30,490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DA11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A26B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1F3945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FA6A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A36A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д.34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E9B06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315,635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E1B8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138,451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30F0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4DC4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467DBD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EB3D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4DCB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д.13б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56F5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29,504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D424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22,256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4B0A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9D11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D6BD37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A8C3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21F8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мкр.Подгорный, д.27б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CF65B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31,990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DECC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22,721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088B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8F3B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317202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D018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F9A5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д.13а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FD0F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17,426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189A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22,061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9816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7760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027264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8D0C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D677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д.32б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7FC0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31,946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D702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5,831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4D53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5B17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3A092F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48D9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7E5B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мкр. Южный. д.13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488D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400,730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2F83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214,418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890A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2EFA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4750AB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3CC0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6F36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мкр.Южный, д.48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4552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142,290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322B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101,426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6A7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B695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293F0D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80B3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2C11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Чайковского, д.47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6DB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720,710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F4E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429,696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6157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2D3C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0DEB08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BE0C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BA06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Подгорный, д.11а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5E61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127,080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8C34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45,002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7E96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2359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301DB76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7209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AB3E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пр.Юбилейный, д.4Б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547D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80,730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2CF0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7,850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D7FB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A259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17D80D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D3F7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9A7E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пр.Юбилейный, д.1б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B2EA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80,730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A499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65,365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5D5C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849A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1624A0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4089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AE6A5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ул.Молдавская,5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F149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645,429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5DE1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398,936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5EE2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E00D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3DCFCC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F1BA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3B99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 xml:space="preserve">пр.Юбилейный, д.4б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3C86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55,250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CA6A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45,643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2698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81CF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8C860E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A93F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C637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д.68, пом. 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0D78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173,267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8FCD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50,862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93AD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34FC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AD486B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B69E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B45F2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мкр.Подгорный, 46 в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72C3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524,548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7B82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524,548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1AF2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8467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04662D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116D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6E3D8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F9AE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1402,132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75E8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1402,132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302A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928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0BD364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A2E9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A2D19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31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0F48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1262,552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257E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1262,552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2355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54C4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DE66C9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8623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CADB3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 Южный, 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07E1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2130,378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174C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2130,378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9898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EB3D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18EDE1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FBD4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C6ADE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мкр.Подгорный, 27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C6AB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907,235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5C9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907,235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0E5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3E0A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9B5220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A9CE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30D16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мкр.Подгорный, 34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9C86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1003,289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AE9B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1003,289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515C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2514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B6F98D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65AF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C0D46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пр. Юбилейный, 13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5E69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1258,558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FCC0A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1258,558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748D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2443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AC3863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860E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A5941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мкр.Подгорный, 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EFC9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997,580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BF42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997,580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2862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2A93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64BC64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0CBE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AB07C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мкр.Подгорный, 26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169E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985,881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8892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985,881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1720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07BD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B0AA4C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1EC6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7131F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4E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1815,232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9ED7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1815,232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7DB6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8CAD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0C6320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1084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6F097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ул. К.Маркса, 9а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8D38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571,933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7D9D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571,933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D6B1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33F7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2E27F9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9741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71F0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Южный,28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EEBE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414,081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C968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414,081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830F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BE8E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06B4A7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6B5E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E23B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DA6A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428,035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F602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428,035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9CD2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0488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1E91B3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3C45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1128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Южный,28 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0BC3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381,179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17325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381,179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B167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A1D7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B32886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62E0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F9D2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DA5C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451,525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CD83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451,525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FC6E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DFDE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7B8928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75FB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08F6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B4A86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852,713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6CF2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852,713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6925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8044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985AD86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AE9A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1F7D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44а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CF27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431,678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E2AB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431,678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8F7D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897CC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B31D93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EBA7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4E17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B6C5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929,476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785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929,476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9531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4DD7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BE929B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7779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3968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2752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1017,655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48D1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1017,655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683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8498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515D95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2268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CC2B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7A1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823,114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2173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823,114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1D30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98DE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473A7A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0CE0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DBFF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90D4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509,260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FA51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509,260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CB7E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7BEE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A9B57F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3250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F7CE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41б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7156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406,031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C59C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406,031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DB0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BB78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C45B21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A1D2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D687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E5EE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955,047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B6F1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955,047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11DB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DF24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4D9D45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D093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6A6E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D6FF6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737,819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D293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737,819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36F7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7D02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403BC9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3FBD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AEE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28 в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2F1A4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381,036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D080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381,036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AD50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A71F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C32D8D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6EA3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3EF0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608C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688,832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CAD3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688,832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CE8E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0817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32E1C3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5A11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0A2B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 33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E213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493,530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C13D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493,530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1098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82AC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ED99FE7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D307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A025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81EF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481,759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8CA6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481,759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91D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E888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5157B0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8457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E03A8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57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F0F8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845,481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4BE6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845,481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8A2D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192,38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C326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2C871C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D491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A65ED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мкр. Южный, 59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51C2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1499,214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4C82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1499,214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023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225,403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F93D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BFA0CE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1E01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EDBC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219B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952,677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152B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952,677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E995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D38D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D1F99C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D1B3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9A9A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10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F417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435,125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04AF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435,125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9283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9C10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097C34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AB4D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9791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8773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833,143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395A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833,143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246B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EF8B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0DAA63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BED0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1557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,7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A8EFA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1098,998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FAF3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1098,998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0C17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BDEB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636D64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80A4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lastRenderedPageBreak/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F8AA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,49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622D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539,695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3A8F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539,695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4CB6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B8AC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032EDF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6EBD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2314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,51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8739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452,318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B72DB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452,318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09DD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51AD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4E9BE6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EEF7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6B6C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EA96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811,017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524B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811,017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D591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FA99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8F78B3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B3AC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9F22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C900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920,579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F052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920,579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6BA5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73C0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56DE4E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4F50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8056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25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3F25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886,448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40C9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886,448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36CF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852D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805D6C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36EF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5265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DAAC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747,165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E85B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747,165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B9D8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665A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9B71646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DBC2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8FE6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пр-т Юбилейный, 11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4E9E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195,161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ECC3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195,161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E214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F172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C6980C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E214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F237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пр-т Юбилейный, 17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160E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749,155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0613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749,155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ED4F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C30D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BE6AE1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EAE6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A52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99D6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840,432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978E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840,432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F033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5B26A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4588E8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B043A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10F9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ул.Маркса,5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052E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496,851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A089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496,851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969E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1320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67B77EA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0D16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DEF4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ул.Маркса,47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22E1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321,871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02A4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321,871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40AB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CE00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F3EAF9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3F9C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2938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23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3418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837,588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6499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837,588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2D6E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AAD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692942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4107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9B8A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27А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D69F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580,595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7AC6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580,595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EE78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511A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CF3CD0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9576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B0B1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28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486A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430,763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ED06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430,763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EB92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1883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946DBB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C27C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DFE2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29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B7B8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464,036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FBAF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464,036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59C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85E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0328E6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8B74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CF67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29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8FA5E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492,175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9C3A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492,175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32CB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8376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ABEDEB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F299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C5E7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049A1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349,167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575E3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349,167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85B7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A6B9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5EB718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20DC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7978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31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E23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977,497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76EF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977,497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99DB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4BCC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AFB4DB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EB08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6907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36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902CB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510,332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1723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510,332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808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ADDC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78C324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E0922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4095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6E4F0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750,203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9839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750,203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AC8E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9CF2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186D1D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2A3D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504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8F0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602,892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F062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602,892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C6C3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FAC6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892A08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E570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D09C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DACA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487,596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6537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487,596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D0EB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A607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5DB943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412F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9282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5916C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834,267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89362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834,267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AE47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B056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D7FE78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2D51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64AD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46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218BD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730,583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BBD1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730,583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1D83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FE2E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0F9268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1B6F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5709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DD7C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436,632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BD59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436,632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DFC1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BD57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BB2BD4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8AD6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18C3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C98C8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614,550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E0E1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614,550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F759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F685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127EF9D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4276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7A53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Подгорный, 49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A9EFA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441,373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1AECB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441,373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B70A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D4E0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B421F8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017E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2BA4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Юбилейный, 19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15E8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1410,668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46357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1410,668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3FB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4FF4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552395E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F9A7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591B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Юбилейный, 21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3BBDF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726,303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B4229" w14:textId="77777777" w:rsidR="007F3804" w:rsidRPr="00D25B16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726,303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60B5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CF5E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070E84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FA98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8A7B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61BD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859,580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738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859,580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F1DD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8506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93DC39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B4DA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F98BA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 Б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2D7D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870,460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FE6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870,460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A909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A258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09B6156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5701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AF6D5" w14:textId="77777777" w:rsidR="007F3804" w:rsidRPr="00D25B16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25B16">
              <w:rPr>
                <w:sz w:val="18"/>
                <w:szCs w:val="18"/>
              </w:rPr>
              <w:t>м-н Южный, 1б/1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C0B3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623,708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8166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623,708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02ED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16AC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FF4AD1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20DD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AA72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B9B8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894,892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93B8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894,920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E064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2E5B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69F223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07FE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79E3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D103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894,246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3502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894,246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73AC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747E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A4B795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F9C7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3A72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0561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904,141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4734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904,141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7FFA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789B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BD0732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9DCA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4119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4D7E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879,708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B9C4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879,708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6FDB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0894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3D3C399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E1BF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2F406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84D3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955,015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80CC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955,015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0070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ADA0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7AAC6A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AC61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DADC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14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0943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468,625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2010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468,625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E529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35E0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ED9A9C8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2B5A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0879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24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F5CE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923,276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B5B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923,276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1F40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A959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9F9B5E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3350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5F91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Южный,28 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13C4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414,930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212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414,930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35D1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749D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96E54D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4E444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5F42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37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326E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931,320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9078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931,320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266B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B357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03FD449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8C02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1478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38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2D7D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1002,288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66D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1002,288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BE78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DD9F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3D2D8DC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FE28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1AE4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 39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8C3B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910,418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869F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910,418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51A1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5DE0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EE67BC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6132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90DCB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2E3B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818,275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5A09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818,275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EAFE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EEBB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01F0536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6DA6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5973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м-н Южный, 43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6946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709,135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856E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709,135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B0F8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F4A36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2F5E640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7AB6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67C0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Украинская, 58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0356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160,301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DF17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160,301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4059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6682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6123818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EEF8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701E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ул.Маркса, 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1C7A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196,613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604E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196,613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5D4B8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EA4C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5E0B7E8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C730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5C33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пр-т Юбилейный, 1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DD4A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224,630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3670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224,630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3598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E1A1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9E62064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103C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A351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пр-т Юбилейный, 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2B64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247,365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87BB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247,365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004B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E1938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877F9B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552E1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93E35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пр-т Юбилейный 7а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4412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213,318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392F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213,318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8D60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6D5E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7A06A555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2FD2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692B0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Белорусская,25а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65BC0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19,733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AD1A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20,144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9EC1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29123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474E6A6B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1A1D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BA26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Космонавтов,29А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1504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18,315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0D8D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20,000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B29B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D00A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530274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578B8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4E943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Молдавская,22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56E95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9,202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0094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10,500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160C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BA184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2AD18D51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EF4CE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lastRenderedPageBreak/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256E9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ул. Украинская,22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CD47A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32,000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0301F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32,000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3135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ACB9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13DAD32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72302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6E19D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Синтез, д.29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A0E5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21,900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5E6D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21,9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4C262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1F70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1072FB83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A03B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E9327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Синтез, д.12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FF92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13,807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68A5E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13,807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6DDE9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C2277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  <w:tr w:rsidR="007F3804" w:rsidRPr="00D25B16" w14:paraId="0C174DCF" w14:textId="77777777" w:rsidTr="007F3804">
        <w:trPr>
          <w:trHeight w:val="20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7809F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Южный, 101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17CC" w14:textId="77777777" w:rsidR="007F3804" w:rsidRPr="00D25B16" w:rsidRDefault="007F3804" w:rsidP="007F3804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мкр. Синтез, д.39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3C441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33,540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CAE9C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33,54</w:t>
            </w: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3449B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BAF0D" w14:textId="77777777" w:rsidR="007F3804" w:rsidRPr="00D25B16" w:rsidRDefault="007F3804" w:rsidP="007F380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D25B16">
              <w:rPr>
                <w:color w:val="000000"/>
                <w:sz w:val="18"/>
                <w:szCs w:val="18"/>
              </w:rPr>
              <w:t>да</w:t>
            </w:r>
          </w:p>
        </w:tc>
      </w:tr>
    </w:tbl>
    <w:p w14:paraId="7510A7A2" w14:textId="28A21A88" w:rsidR="007F3804" w:rsidRDefault="007F3804" w:rsidP="007F3804">
      <w:pPr>
        <w:spacing w:after="0" w:line="360" w:lineRule="auto"/>
        <w:ind w:firstLine="709"/>
        <w:jc w:val="both"/>
      </w:pPr>
      <w:r>
        <w:t xml:space="preserve">Таблица </w:t>
      </w:r>
      <w:r w:rsidR="00FA22FF">
        <w:t>2</w:t>
      </w:r>
      <w:r w:rsidR="00DF1452">
        <w:t>5</w:t>
      </w:r>
      <w:r>
        <w:t xml:space="preserve"> – потребители запитанные от котельной №1 ООО «ИГК» , оборудованные приборами учета.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184"/>
        <w:gridCol w:w="749"/>
        <w:gridCol w:w="947"/>
        <w:gridCol w:w="954"/>
        <w:gridCol w:w="744"/>
        <w:gridCol w:w="820"/>
        <w:gridCol w:w="947"/>
      </w:tblGrid>
      <w:tr w:rsidR="007F3804" w:rsidRPr="00A00A2F" w14:paraId="36613C7E" w14:textId="77777777" w:rsidTr="00C82B82">
        <w:trPr>
          <w:trHeight w:val="480"/>
          <w:tblHeader/>
        </w:trPr>
        <w:tc>
          <w:tcPr>
            <w:tcW w:w="2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BDCD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Адрес объекта</w:t>
            </w:r>
          </w:p>
        </w:tc>
        <w:tc>
          <w:tcPr>
            <w:tcW w:w="401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  <w:hideMark/>
          </w:tcPr>
          <w:p w14:paraId="4B54595B" w14:textId="77777777" w:rsidR="007F3804" w:rsidRPr="007F3804" w:rsidRDefault="007F3804" w:rsidP="007F3804">
            <w:pPr>
              <w:spacing w:after="0" w:line="240" w:lineRule="auto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Наличие прибора учета</w:t>
            </w:r>
          </w:p>
        </w:tc>
        <w:tc>
          <w:tcPr>
            <w:tcW w:w="236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4E0CE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Плановое теплопотребление, Гкал/год</w:t>
            </w:r>
          </w:p>
        </w:tc>
      </w:tr>
      <w:tr w:rsidR="007F3804" w:rsidRPr="00A00A2F" w14:paraId="5D970182" w14:textId="77777777" w:rsidTr="00C82B82">
        <w:trPr>
          <w:trHeight w:val="480"/>
          <w:tblHeader/>
        </w:trPr>
        <w:tc>
          <w:tcPr>
            <w:tcW w:w="2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A78C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0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83D50" w14:textId="77777777" w:rsidR="007F3804" w:rsidRPr="007F3804" w:rsidRDefault="007F3804" w:rsidP="007F3804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509CB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Отопление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58185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Вентиляция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69DCF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ГВС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10DE1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Тепловые потери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E37FE" w14:textId="77777777" w:rsidR="007F3804" w:rsidRPr="007F3804" w:rsidRDefault="007F3804" w:rsidP="007F3804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7F3804">
              <w:rPr>
                <w:sz w:val="16"/>
                <w:szCs w:val="16"/>
              </w:rPr>
              <w:t>Итого</w:t>
            </w:r>
          </w:p>
        </w:tc>
      </w:tr>
      <w:tr w:rsidR="007F3804" w:rsidRPr="00A00A2F" w14:paraId="6531745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21CA5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Томская ул, дом № 1а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5C5DF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CEDC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595,010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8B7FB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AEF91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6424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7907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595,010</w:t>
            </w:r>
          </w:p>
        </w:tc>
      </w:tr>
      <w:tr w:rsidR="007F3804" w:rsidRPr="00A00A2F" w14:paraId="5A9370F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495A1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Индустриальный мкр, дом № 52а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12037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1ACCC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416,130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2F00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3230C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5E5B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1,931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CB33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418,061</w:t>
            </w:r>
          </w:p>
        </w:tc>
      </w:tr>
      <w:tr w:rsidR="007F3804" w:rsidRPr="00A00A2F" w14:paraId="03EAB05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0E50E" w14:textId="77777777" w:rsidR="007F3804" w:rsidRPr="005627BE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5627BE">
              <w:rPr>
                <w:sz w:val="18"/>
                <w:szCs w:val="18"/>
              </w:rPr>
              <w:t>Пушкина ул, дом № 59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02E90" w14:textId="77777777" w:rsidR="007F3804" w:rsidRPr="005627BE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5627BE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473A68" w14:textId="77777777" w:rsidR="007F3804" w:rsidRPr="005627BE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5627BE">
              <w:rPr>
                <w:sz w:val="18"/>
                <w:szCs w:val="18"/>
              </w:rPr>
              <w:t>110,000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8776F" w14:textId="77777777" w:rsidR="007F3804" w:rsidRPr="005627BE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5627BE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2A9406" w14:textId="77777777" w:rsidR="007F3804" w:rsidRPr="005627BE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5627BE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7D7496" w14:textId="6E803258" w:rsidR="007F3804" w:rsidRPr="005627BE" w:rsidRDefault="005627BE" w:rsidP="005627BE">
            <w:pPr>
              <w:spacing w:after="0" w:line="240" w:lineRule="auto"/>
              <w:jc w:val="right"/>
              <w:rPr>
                <w:sz w:val="18"/>
                <w:szCs w:val="18"/>
                <w:lang w:val="en-US"/>
              </w:rPr>
            </w:pPr>
            <w:r w:rsidRPr="005627BE">
              <w:rPr>
                <w:sz w:val="18"/>
                <w:szCs w:val="18"/>
              </w:rPr>
              <w:t>4,</w:t>
            </w:r>
            <w:r w:rsidRPr="005627BE"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EE6020" w14:textId="1AC094B2" w:rsidR="007F3804" w:rsidRPr="005627BE" w:rsidRDefault="007F3804" w:rsidP="005627BE">
            <w:pPr>
              <w:spacing w:after="0" w:line="240" w:lineRule="auto"/>
              <w:jc w:val="right"/>
              <w:rPr>
                <w:sz w:val="18"/>
                <w:szCs w:val="18"/>
                <w:lang w:val="en-US"/>
              </w:rPr>
            </w:pPr>
            <w:r w:rsidRPr="005627BE">
              <w:rPr>
                <w:sz w:val="18"/>
                <w:szCs w:val="18"/>
              </w:rPr>
              <w:t>11</w:t>
            </w:r>
            <w:r w:rsidR="005627BE" w:rsidRPr="005627BE">
              <w:rPr>
                <w:sz w:val="18"/>
                <w:szCs w:val="18"/>
              </w:rPr>
              <w:t>4,</w:t>
            </w:r>
            <w:r w:rsidR="005627BE" w:rsidRPr="005627BE">
              <w:rPr>
                <w:sz w:val="18"/>
                <w:szCs w:val="18"/>
                <w:lang w:val="en-US"/>
              </w:rPr>
              <w:t>95</w:t>
            </w:r>
          </w:p>
        </w:tc>
      </w:tr>
      <w:tr w:rsidR="007F3804" w:rsidRPr="00A00A2F" w14:paraId="4F2AFD4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7B2E0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Базарная площадь ул, дом № 10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A0ABA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E56CC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184,340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BAD1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7D3E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C15C2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15,538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F7F9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199,878</w:t>
            </w:r>
          </w:p>
        </w:tc>
      </w:tr>
      <w:tr w:rsidR="007F3804" w:rsidRPr="00A00A2F" w14:paraId="63F427C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3C14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5B4A0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43BC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604,649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5E21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203B7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952DC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09F47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604,649</w:t>
            </w:r>
          </w:p>
        </w:tc>
      </w:tr>
      <w:tr w:rsidR="007F3804" w:rsidRPr="00A00A2F" w14:paraId="0180CBD3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A7A5D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42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92C03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E4C8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768,493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FC5EB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C9BA8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052A8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1,956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3C547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770,449</w:t>
            </w:r>
          </w:p>
        </w:tc>
      </w:tr>
      <w:tr w:rsidR="007F3804" w:rsidRPr="00A00A2F" w14:paraId="7A4EBA6D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17FD6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61F2A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A79F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579,134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BC02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5699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251,024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38FEE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98A71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830,158</w:t>
            </w:r>
          </w:p>
        </w:tc>
      </w:tr>
      <w:tr w:rsidR="007F3804" w:rsidRPr="00A00A2F" w14:paraId="45740CD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52D3B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193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9117E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DEB0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577,319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3D5E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51E1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3FE63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7054D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577,319</w:t>
            </w:r>
          </w:p>
        </w:tc>
      </w:tr>
      <w:tr w:rsidR="007F3804" w:rsidRPr="00A00A2F" w14:paraId="1FE7AA2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1E095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30а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59625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F6B1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240,100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5D35F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EB227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4EBE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2A756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240,100</w:t>
            </w:r>
          </w:p>
        </w:tc>
      </w:tr>
      <w:tr w:rsidR="007F3804" w:rsidRPr="00A00A2F" w14:paraId="40A0A7A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77153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51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76060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D0DCC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430,877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B1BF2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E988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70,140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F365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4538C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501,017</w:t>
            </w:r>
          </w:p>
        </w:tc>
      </w:tr>
      <w:tr w:rsidR="007F3804" w:rsidRPr="00A00A2F" w14:paraId="16DA6598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4B83E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57а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1052D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47E49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181,851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195BC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E3DDB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BD238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1,225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07A88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183,076</w:t>
            </w:r>
          </w:p>
        </w:tc>
      </w:tr>
      <w:tr w:rsidR="007F3804" w:rsidRPr="00A00A2F" w14:paraId="53C3038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78446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28а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E5B2A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3C58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499,665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E88F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9A38C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815FF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4,085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4C7F7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503,750</w:t>
            </w:r>
          </w:p>
        </w:tc>
      </w:tr>
      <w:tr w:rsidR="007F3804" w:rsidRPr="00A00A2F" w14:paraId="3942110E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6AF8D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Семипалатинская ул, дом № 44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D9C6D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AE2BD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150,000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D52CC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248FC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ADE2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6,048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CC7F7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156,048</w:t>
            </w:r>
          </w:p>
        </w:tc>
      </w:tr>
      <w:tr w:rsidR="007F3804" w:rsidRPr="00A00A2F" w14:paraId="65160AB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51B5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236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740A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885B9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401,010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FE6D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B868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977DF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15,161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C956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416,171</w:t>
            </w:r>
          </w:p>
        </w:tc>
      </w:tr>
      <w:tr w:rsidR="007F3804" w:rsidRPr="00A00A2F" w14:paraId="43FB5B5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A6E62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D92D4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ABE4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92,560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76442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23DC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9B8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8,740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0543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101,300</w:t>
            </w:r>
          </w:p>
        </w:tc>
      </w:tr>
      <w:tr w:rsidR="007F3804" w:rsidRPr="00A00A2F" w14:paraId="00B5E8C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ED054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254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076B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07495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116,800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952F9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4EF13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9C55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1,593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58BE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118,393</w:t>
            </w:r>
          </w:p>
        </w:tc>
      </w:tr>
      <w:tr w:rsidR="007F3804" w:rsidRPr="00A00A2F" w14:paraId="00B9082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AFE06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18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1900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3F97C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574,555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AEF7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4C53A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33231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23,650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6CE6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598,205</w:t>
            </w:r>
          </w:p>
        </w:tc>
      </w:tr>
      <w:tr w:rsidR="007F3804" w:rsidRPr="00A00A2F" w14:paraId="3733A1E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7BA07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Чкалова ул, дом № 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C86B6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BF4E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278,250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7F102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95,410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9B3E3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ADED9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13,139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0832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386,799</w:t>
            </w:r>
          </w:p>
        </w:tc>
      </w:tr>
      <w:tr w:rsidR="007F3804" w:rsidRPr="00A00A2F" w14:paraId="29FE9D8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D783C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E7F14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1F94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1 322,726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8FA6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425,425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232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87F1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1,709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35760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1 749,860</w:t>
            </w:r>
          </w:p>
        </w:tc>
      </w:tr>
      <w:tr w:rsidR="007F3804" w:rsidRPr="00A00A2F" w14:paraId="1246B03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DFE9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245/1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4BAED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7EF7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594,567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D76C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63D9D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261,221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A8C26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35E2B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855,788</w:t>
            </w:r>
          </w:p>
        </w:tc>
      </w:tr>
      <w:tr w:rsidR="007F3804" w:rsidRPr="00A00A2F" w14:paraId="6BF00F3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E3EB6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площадь Базарная ул, дом № 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C9AC3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DFF0B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44,081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21EA8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2E2AC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C254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17,262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9F00D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61,343</w:t>
            </w:r>
          </w:p>
        </w:tc>
      </w:tr>
      <w:tr w:rsidR="007F3804" w:rsidRPr="00A00A2F" w14:paraId="426C9E7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85C73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3969F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A31DD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693,434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BCBD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C6CB9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7CCC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80,729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B0B0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774,163</w:t>
            </w:r>
          </w:p>
        </w:tc>
      </w:tr>
      <w:tr w:rsidR="007F3804" w:rsidRPr="00A00A2F" w14:paraId="7C9D2FDF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08DBE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15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EA0DF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272B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1 619,163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C92F1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2085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B6505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35D0F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1 619,163</w:t>
            </w:r>
          </w:p>
        </w:tc>
      </w:tr>
      <w:tr w:rsidR="007F3804" w:rsidRPr="00A00A2F" w14:paraId="336E56C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42700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245/2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D18E3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4AD3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579,485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9F482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9F1A4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275,138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BF7B5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EBB43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854,623</w:t>
            </w:r>
          </w:p>
        </w:tc>
      </w:tr>
      <w:tr w:rsidR="007F3804" w:rsidRPr="00A00A2F" w14:paraId="7FC76DB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033F2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A532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74911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403,564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EE6F8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3A526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7845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32,720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21A5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436,284</w:t>
            </w:r>
          </w:p>
        </w:tc>
      </w:tr>
      <w:tr w:rsidR="007F3804" w:rsidRPr="00A00A2F" w14:paraId="5BAB9E2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CA250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FB8C6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740B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635,777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8A5D6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E501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C2B4F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A4DC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635,777</w:t>
            </w:r>
          </w:p>
        </w:tc>
      </w:tr>
      <w:tr w:rsidR="007F3804" w:rsidRPr="00A00A2F" w14:paraId="005738A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DFD413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252/9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7D1C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81A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444,055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2AA09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5F568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6A60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15,451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C042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459,506</w:t>
            </w:r>
          </w:p>
        </w:tc>
      </w:tr>
      <w:tr w:rsidR="007F3804" w:rsidRPr="00A00A2F" w14:paraId="4954CA3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24861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26а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3978D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DD15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67,917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94DA8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90104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CC9C0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B84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67,917</w:t>
            </w:r>
          </w:p>
        </w:tc>
      </w:tr>
      <w:tr w:rsidR="007F3804" w:rsidRPr="00A00A2F" w14:paraId="6427471E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DDE63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D57DB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4560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290,720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867D4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7FEC3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9616B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10,212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F2DD7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300,932</w:t>
            </w:r>
          </w:p>
        </w:tc>
      </w:tr>
      <w:tr w:rsidR="007F3804" w:rsidRPr="00A00A2F" w14:paraId="1EF4FC7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E033C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EFFA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12A9D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159,121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0BA1B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68FF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0DC4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9B6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159,121</w:t>
            </w:r>
          </w:p>
        </w:tc>
      </w:tr>
      <w:tr w:rsidR="007F3804" w:rsidRPr="00A00A2F" w14:paraId="70E188C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85CF0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3EDB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A2C1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445,545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ECAE9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F1A44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38FD9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50E4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445,545</w:t>
            </w:r>
          </w:p>
        </w:tc>
      </w:tr>
      <w:tr w:rsidR="007F3804" w:rsidRPr="00A00A2F" w14:paraId="6041FBC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48B24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40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EC16F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3B203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1 240,596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0715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1904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8140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8598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1 240,596</w:t>
            </w:r>
          </w:p>
        </w:tc>
      </w:tr>
      <w:tr w:rsidR="007F3804" w:rsidRPr="00A00A2F" w14:paraId="391F52B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64EF1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224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4169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54BB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953,944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A9693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1 049,372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35AB9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05509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16,597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F1B7A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2 019,913</w:t>
            </w:r>
          </w:p>
        </w:tc>
      </w:tr>
      <w:tr w:rsidR="007F3804" w:rsidRPr="00A00A2F" w14:paraId="31E49152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B60B0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Садовая ул, дом № 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D1FAB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8CED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61,600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CFA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A908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BEA22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4,385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605D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65,985</w:t>
            </w:r>
          </w:p>
        </w:tc>
      </w:tr>
      <w:tr w:rsidR="007F3804" w:rsidRPr="00A00A2F" w14:paraId="0AAAF101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A7D32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37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5D3DC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7489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397,270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47BD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4303B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F138E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FBD3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397,270</w:t>
            </w:r>
          </w:p>
        </w:tc>
      </w:tr>
      <w:tr w:rsidR="007F3804" w:rsidRPr="00A00A2F" w14:paraId="650F08E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EC56C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201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CAF37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EA821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654,124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D2A6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0BC6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313,351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68DFD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EF5F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967,475</w:t>
            </w:r>
          </w:p>
        </w:tc>
      </w:tr>
      <w:tr w:rsidR="007F3804" w:rsidRPr="00A00A2F" w14:paraId="65E64196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D56FA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14а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28CBB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1CA7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35,760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40157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83C44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CC58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14,970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2DD0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50,730</w:t>
            </w:r>
          </w:p>
        </w:tc>
      </w:tr>
      <w:tr w:rsidR="007F3804" w:rsidRPr="00A00A2F" w14:paraId="3402F3A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6F14D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lastRenderedPageBreak/>
              <w:t>Пушкина ул, дом № 40а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7FA9B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9EA5F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102,060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323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8B3C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8D45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1,876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B9B9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103,936</w:t>
            </w:r>
          </w:p>
        </w:tc>
      </w:tr>
      <w:tr w:rsidR="007F3804" w:rsidRPr="00A00A2F" w14:paraId="1F242B5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4A3FD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252/1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80ADD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9AFA7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11,700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8842F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7E928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C7AB0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F99D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11,700</w:t>
            </w:r>
          </w:p>
        </w:tc>
      </w:tr>
      <w:tr w:rsidR="007F3804" w:rsidRPr="00A00A2F" w14:paraId="56ADCBF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A00C8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220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0DD2B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5A76D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227,866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F3D8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91,642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3828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31D4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8,451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0681C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327,959</w:t>
            </w:r>
          </w:p>
        </w:tc>
      </w:tr>
      <w:tr w:rsidR="007F3804" w:rsidRPr="00A00A2F" w14:paraId="0B65667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76BBA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A490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0EE2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172,216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DC5E9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26020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108,700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28965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1C729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280,916</w:t>
            </w:r>
          </w:p>
        </w:tc>
      </w:tr>
      <w:tr w:rsidR="007F3804" w:rsidRPr="00A00A2F" w14:paraId="7A6935D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18F25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5F14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D5624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119,991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7BD1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8F0FB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5C094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DD8C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119,991</w:t>
            </w:r>
          </w:p>
        </w:tc>
      </w:tr>
      <w:tr w:rsidR="007F3804" w:rsidRPr="00A00A2F" w14:paraId="5FC5AFA3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44214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Базарная ул, дом № 3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BE3B8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FD5D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68,329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FE22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839A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D212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6,905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62E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75,234</w:t>
            </w:r>
          </w:p>
        </w:tc>
      </w:tr>
      <w:tr w:rsidR="007F3804" w:rsidRPr="00A00A2F" w14:paraId="659EB167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EFEAD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152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10FFC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31BF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291,900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879B4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D68C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89A7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0,576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D8D63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292,476</w:t>
            </w:r>
          </w:p>
        </w:tc>
      </w:tr>
      <w:tr w:rsidR="007F3804" w:rsidRPr="00A00A2F" w14:paraId="5EFE2BE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08A9D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24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6771E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936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644,755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EF7FD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071BE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C5BE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313D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644,755</w:t>
            </w:r>
          </w:p>
        </w:tc>
      </w:tr>
      <w:tr w:rsidR="007F3804" w:rsidRPr="00A00A2F" w14:paraId="0757B2A2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E6FCE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Семипалатинская ул, дом № 40а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812EC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EBF0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174,545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86276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A3B2C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0E540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BAAB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174,545</w:t>
            </w:r>
          </w:p>
        </w:tc>
      </w:tr>
      <w:tr w:rsidR="007F3804" w:rsidRPr="00A00A2F" w14:paraId="39D928C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6CB49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232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58C02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CF59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43,640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9A0D3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AD2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647D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1,464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2E35F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45,104</w:t>
            </w:r>
          </w:p>
        </w:tc>
      </w:tr>
      <w:tr w:rsidR="007F3804" w:rsidRPr="00A00A2F" w14:paraId="417E42C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FD871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20а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3598A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2D800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552,917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956C1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60057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BDB98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2,917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829AE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555,834</w:t>
            </w:r>
          </w:p>
        </w:tc>
      </w:tr>
      <w:tr w:rsidR="007F3804" w:rsidRPr="00A00A2F" w14:paraId="4C7F8DF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3929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252/8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ACB38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1279A" w14:textId="5A1D82F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43</w:t>
            </w:r>
            <w:r w:rsidR="000F027A">
              <w:rPr>
                <w:sz w:val="18"/>
                <w:szCs w:val="18"/>
              </w:rPr>
              <w:t>3,01</w:t>
            </w:r>
            <w:r w:rsidRPr="00A00A2F">
              <w:rPr>
                <w:sz w:val="18"/>
                <w:szCs w:val="18"/>
              </w:rPr>
              <w:t>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910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D236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7BB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55,748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30E9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490,188</w:t>
            </w:r>
          </w:p>
        </w:tc>
      </w:tr>
      <w:tr w:rsidR="007F3804" w:rsidRPr="00A00A2F" w14:paraId="44276ED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5493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39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85BEA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F0156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623,857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7249F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8B72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B46B1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7C71D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623,857</w:t>
            </w:r>
          </w:p>
        </w:tc>
      </w:tr>
      <w:tr w:rsidR="007F3804" w:rsidRPr="00A00A2F" w14:paraId="1E00A07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D4EB8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39/А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5B77D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0A9D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46,420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4FEB4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01E4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D96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7AA46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46,420</w:t>
            </w:r>
          </w:p>
        </w:tc>
      </w:tr>
      <w:tr w:rsidR="007F3804" w:rsidRPr="00A00A2F" w14:paraId="6B98399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8A17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43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F625F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1B849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579,841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BA8B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542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5BB6A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2,549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7AC3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582,390</w:t>
            </w:r>
          </w:p>
        </w:tc>
      </w:tr>
      <w:tr w:rsidR="007F3804" w:rsidRPr="00A00A2F" w14:paraId="42BC58D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E5EDC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44а (здание РБУ)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F033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8B49B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206,267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97F18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19D88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93AE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15,720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9A0B9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221,987</w:t>
            </w:r>
          </w:p>
        </w:tc>
      </w:tr>
      <w:tr w:rsidR="007F3804" w:rsidRPr="00A00A2F" w14:paraId="5A2E8F2C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A8B23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C9520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5CA7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381,000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A29FE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CA62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198,640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DFD69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9,053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38AC1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588,693</w:t>
            </w:r>
          </w:p>
        </w:tc>
      </w:tr>
      <w:tr w:rsidR="007F3804" w:rsidRPr="00A00A2F" w14:paraId="599BBFC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377A4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Школьная ул, дом № 41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59DF5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D9CA4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245,210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31A5B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AF1F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57FF9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30,702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F4FD0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275,912</w:t>
            </w:r>
          </w:p>
        </w:tc>
      </w:tr>
      <w:tr w:rsidR="007F3804" w:rsidRPr="00A00A2F" w14:paraId="6B9A2B1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19CF2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26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2DB19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01AE5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67,000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8A0EF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C8E3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97C8B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6,655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FAEE7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73,655</w:t>
            </w:r>
          </w:p>
        </w:tc>
      </w:tr>
      <w:tr w:rsidR="007F3804" w:rsidRPr="00A00A2F" w14:paraId="0EBD37A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74A4A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15а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DD0EE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91A04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205,450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BE1D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733F3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4BF2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3,774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A1E4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209,224</w:t>
            </w:r>
          </w:p>
        </w:tc>
      </w:tr>
      <w:tr w:rsidR="007F3804" w:rsidRPr="00A00A2F" w14:paraId="44A568F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CA61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4C581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DCF3E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1 704,294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85B49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6CFBD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052C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6339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1 704,294</w:t>
            </w:r>
          </w:p>
        </w:tc>
      </w:tr>
      <w:tr w:rsidR="007F3804" w:rsidRPr="00A00A2F" w14:paraId="5D349D6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9A2E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площадь Базарная ул, дом № 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AB4E7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EDD6D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545,057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57C5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2D9B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B217D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45,173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499DB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590,230</w:t>
            </w:r>
          </w:p>
        </w:tc>
      </w:tr>
      <w:tr w:rsidR="007F3804" w:rsidRPr="00A00A2F" w14:paraId="74675F7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8707B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площадь Базарная ул, дом № 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F775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D1C3C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20,785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50A99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861EA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53CE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5,019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25136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25,804</w:t>
            </w:r>
          </w:p>
        </w:tc>
      </w:tr>
      <w:tr w:rsidR="007F3804" w:rsidRPr="00A00A2F" w14:paraId="42EEA62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C73A4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28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13264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B0815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524,610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5F5AC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2B1CC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FAC7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5,030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1D9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529,640</w:t>
            </w:r>
          </w:p>
        </w:tc>
      </w:tr>
      <w:tr w:rsidR="007F3804" w:rsidRPr="00A00A2F" w14:paraId="24AB51EC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69F12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12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543E3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E41C9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128,100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29F8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43FA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145,150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A9F8A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3,952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B5E1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277,202</w:t>
            </w:r>
          </w:p>
        </w:tc>
      </w:tr>
      <w:tr w:rsidR="007F3804" w:rsidRPr="00A00A2F" w14:paraId="3A7BB59B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2884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10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1DDF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0CF0A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642,543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77DD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5CE3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457A7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7D0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642,543</w:t>
            </w:r>
          </w:p>
        </w:tc>
      </w:tr>
      <w:tr w:rsidR="007F3804" w:rsidRPr="00A00A2F" w14:paraId="30BC7E1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F2DD2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188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1B76A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A338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241,820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89B0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50A13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45285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28C93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241,820</w:t>
            </w:r>
          </w:p>
        </w:tc>
      </w:tr>
      <w:tr w:rsidR="007F3804" w:rsidRPr="00A00A2F" w14:paraId="46B13A1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3D8E1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811DD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6282E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290,183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4451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E817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ECC13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BE1E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290,183</w:t>
            </w:r>
          </w:p>
        </w:tc>
      </w:tr>
      <w:tr w:rsidR="007F3804" w:rsidRPr="00A00A2F" w14:paraId="66C33FEB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0DD84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57/б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2FBCF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0418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59,302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E483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198,531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75F31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FCD7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24,841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E3871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282,674</w:t>
            </w:r>
          </w:p>
        </w:tc>
      </w:tr>
      <w:tr w:rsidR="007F3804" w:rsidRPr="00A00A2F" w14:paraId="4C5AFD3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78192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14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69AD8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33157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336,200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CA849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4C73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F645F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E6F53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336,200</w:t>
            </w:r>
          </w:p>
        </w:tc>
      </w:tr>
      <w:tr w:rsidR="007F3804" w:rsidRPr="00A00A2F" w14:paraId="18B79848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077C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14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EFD67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4B1B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447,255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234CD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47C23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F3EB8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9FE24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447,255</w:t>
            </w:r>
          </w:p>
        </w:tc>
      </w:tr>
      <w:tr w:rsidR="007F3804" w:rsidRPr="00A00A2F" w14:paraId="20CAF37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9B7C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256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EBC5D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118CF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179,300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AB5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F0F4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F0AE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6,846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335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186,146</w:t>
            </w:r>
          </w:p>
        </w:tc>
      </w:tr>
      <w:tr w:rsidR="007F3804" w:rsidRPr="00A00A2F" w14:paraId="19E2FBC0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EAA4A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20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BA4EC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6D6BD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20,303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CF8D8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75F7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9FC43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1,536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3832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21,839</w:t>
            </w:r>
          </w:p>
        </w:tc>
      </w:tr>
      <w:tr w:rsidR="007F3804" w:rsidRPr="00A00A2F" w14:paraId="589BA47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E0AEB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9C9F7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F70E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234,182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BB16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562D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F079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3,324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1E3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237,506</w:t>
            </w:r>
          </w:p>
        </w:tc>
      </w:tr>
      <w:tr w:rsidR="007F3804" w:rsidRPr="00A00A2F" w14:paraId="0237B661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01994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63665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A982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448,988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8C345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0A01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CB15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1726C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448,988</w:t>
            </w:r>
          </w:p>
        </w:tc>
      </w:tr>
      <w:tr w:rsidR="007F3804" w:rsidRPr="00A00A2F" w14:paraId="0C31358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C540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27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111BA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F284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266,523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998F6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01B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D340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4B0C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266,523</w:t>
            </w:r>
          </w:p>
        </w:tc>
      </w:tr>
      <w:tr w:rsidR="007F3804" w:rsidRPr="00A00A2F" w14:paraId="7FC870DF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DFC4E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209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92911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D5D74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49,536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B0C58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6230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CBC2A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0,254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F7501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49,790</w:t>
            </w:r>
          </w:p>
        </w:tc>
      </w:tr>
      <w:tr w:rsidR="007F3804" w:rsidRPr="00A00A2F" w14:paraId="2E8A308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9F182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45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6E041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A0504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644,583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4B72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62C9E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E782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15,242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620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659,825</w:t>
            </w:r>
          </w:p>
        </w:tc>
      </w:tr>
      <w:tr w:rsidR="007F3804" w:rsidRPr="00A00A2F" w14:paraId="0867277E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7495E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191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A7266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79A18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167,221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35820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CAB1F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83,675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A45F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FC056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250,896</w:t>
            </w:r>
          </w:p>
        </w:tc>
      </w:tr>
      <w:tr w:rsidR="007F3804" w:rsidRPr="00A00A2F" w14:paraId="15E2C8E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62CAA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42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5B6F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483E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485,850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7F68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8689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0160A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0,426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E6449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486,276</w:t>
            </w:r>
          </w:p>
        </w:tc>
      </w:tr>
      <w:tr w:rsidR="007F3804" w:rsidRPr="00A00A2F" w14:paraId="2D61AE4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41EA2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36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C1E39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45F6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600,623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0969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1DC54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24F58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EB13C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600,623</w:t>
            </w:r>
          </w:p>
        </w:tc>
      </w:tr>
      <w:tr w:rsidR="007F3804" w:rsidRPr="00A00A2F" w14:paraId="45C2923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689BF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34EE7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ADE0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243,830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77D28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4F73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1CAED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0,778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6CD20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244,608</w:t>
            </w:r>
          </w:p>
        </w:tc>
      </w:tr>
      <w:tr w:rsidR="007F3804" w:rsidRPr="00A00A2F" w14:paraId="1FFC3606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1085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50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5B190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BE6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236,700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1FF49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F80B8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DFAB8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C491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236,700</w:t>
            </w:r>
          </w:p>
        </w:tc>
      </w:tr>
      <w:tr w:rsidR="007F3804" w:rsidRPr="00A00A2F" w14:paraId="2F29ACF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B1496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6а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5A3B0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984FD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2 221,200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3CD1E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4EB94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658,400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27CC5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76,888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D7DC4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2 956,488</w:t>
            </w:r>
          </w:p>
        </w:tc>
      </w:tr>
      <w:tr w:rsidR="007F3804" w:rsidRPr="00A00A2F" w14:paraId="681E20A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DD433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696E3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B7671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402,800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FAAF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C58C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129,100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87A0F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9,053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3609A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540,953</w:t>
            </w:r>
          </w:p>
        </w:tc>
      </w:tr>
      <w:tr w:rsidR="007F3804" w:rsidRPr="00A00A2F" w14:paraId="4897F581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D80C6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75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607B7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6CAED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373,450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7B38B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3B34B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357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7955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373,450</w:t>
            </w:r>
          </w:p>
        </w:tc>
      </w:tr>
      <w:tr w:rsidR="007F3804" w:rsidRPr="00A00A2F" w14:paraId="6B7ADB2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B22EB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lastRenderedPageBreak/>
              <w:t>Пушкина ул, дом № 39А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77FB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AC84A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489,000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68B7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53BCD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0E8D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722ED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489,000</w:t>
            </w:r>
          </w:p>
        </w:tc>
      </w:tr>
      <w:tr w:rsidR="007F3804" w:rsidRPr="00A00A2F" w14:paraId="043182A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36F94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65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051D8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4AF2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72,900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3F47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4881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35F58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19,199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19432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92,099</w:t>
            </w:r>
          </w:p>
        </w:tc>
      </w:tr>
      <w:tr w:rsidR="007F3804" w:rsidRPr="00A00A2F" w14:paraId="1015CAC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6E6B4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57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6737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593D1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244,400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90AC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70088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04FE4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0,350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B1F8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244,750</w:t>
            </w:r>
          </w:p>
        </w:tc>
      </w:tr>
      <w:tr w:rsidR="007F3804" w:rsidRPr="00A00A2F" w14:paraId="5D7BD1A1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0FE48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Станционная ул, дом № 1а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BE81B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82C9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1 830,295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86ACE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A2F0C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FCEA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ADA41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1 830,295</w:t>
            </w:r>
          </w:p>
        </w:tc>
      </w:tr>
      <w:tr w:rsidR="007F3804" w:rsidRPr="00A00A2F" w14:paraId="04018A2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25E2D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49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7BDAF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8B608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79,500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0353D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B34F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0DBFC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15,650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839B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95,150</w:t>
            </w:r>
          </w:p>
        </w:tc>
      </w:tr>
      <w:tr w:rsidR="007F3804" w:rsidRPr="00A00A2F" w14:paraId="2F22321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1E80F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204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4577E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6281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265,018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0D03A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0E1F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F9E6E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4,219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1CC0E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269,237</w:t>
            </w:r>
          </w:p>
        </w:tc>
      </w:tr>
      <w:tr w:rsidR="007F3804" w:rsidRPr="00A00A2F" w14:paraId="77E2DFA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E88F1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40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C582E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3B97D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175,685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3C9DF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8519E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3F482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0,481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BECD9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176,166</w:t>
            </w:r>
          </w:p>
        </w:tc>
      </w:tr>
      <w:tr w:rsidR="007F3804" w:rsidRPr="00A00A2F" w14:paraId="6CBCF929" w14:textId="77777777" w:rsidTr="00C82B82">
        <w:trPr>
          <w:trHeight w:val="240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A8E1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Станционная 1-я ул, дом № 25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19D76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697C7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192,500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D87FE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AE997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41D24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4,151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BDCA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196,651</w:t>
            </w:r>
          </w:p>
        </w:tc>
      </w:tr>
      <w:tr w:rsidR="007F3804" w:rsidRPr="00A00A2F" w14:paraId="303940BC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AF9BD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47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F99FE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942B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413,595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01CE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62E5B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147F8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12,279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6CCE7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425,874</w:t>
            </w:r>
          </w:p>
        </w:tc>
      </w:tr>
      <w:tr w:rsidR="007F3804" w:rsidRPr="00A00A2F" w14:paraId="45CAD19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754B3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D3F59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8195E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413,130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1402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6BB4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ACA6C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4,275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8164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417,405</w:t>
            </w:r>
          </w:p>
        </w:tc>
      </w:tr>
      <w:tr w:rsidR="007F3804" w:rsidRPr="00A00A2F" w14:paraId="436A8B9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D88D1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Заводская ул, дом № 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AA6EE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6D2D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120,090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762C1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70E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3122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26,754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0225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146,844</w:t>
            </w:r>
          </w:p>
        </w:tc>
      </w:tr>
      <w:tr w:rsidR="007F3804" w:rsidRPr="00A00A2F" w14:paraId="1F22071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7B2F7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235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81CB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1FB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1 140,932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AF525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F5A67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28,176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FF46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2E09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1 169,108</w:t>
            </w:r>
          </w:p>
        </w:tc>
      </w:tr>
      <w:tr w:rsidR="007F3804" w:rsidRPr="00A00A2F" w14:paraId="45206B9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7DD9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73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7CE5F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DFA3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182,830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C5A5A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14AE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52E86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2,922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AA1CD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185,752</w:t>
            </w:r>
          </w:p>
        </w:tc>
      </w:tr>
      <w:tr w:rsidR="007F3804" w:rsidRPr="00A00A2F" w14:paraId="2F60EE5B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D899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Базарная площадь ул, дом № 12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24C6C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EB182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893,213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0AC29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D7478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02D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83,467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332D6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976,680</w:t>
            </w:r>
          </w:p>
        </w:tc>
      </w:tr>
      <w:tr w:rsidR="007F3804" w:rsidRPr="00A00A2F" w14:paraId="192958F0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A4E65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38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2448F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0F93D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464,243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A7080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EBD07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9D3A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2986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464,243</w:t>
            </w:r>
          </w:p>
        </w:tc>
      </w:tr>
      <w:tr w:rsidR="007F3804" w:rsidRPr="00A00A2F" w14:paraId="1DB0AB8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59CD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9DEF8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FA82E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403,564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7BC91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DEE2D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B1C16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56,868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5652B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460,432</w:t>
            </w:r>
          </w:p>
        </w:tc>
      </w:tr>
      <w:tr w:rsidR="007F3804" w:rsidRPr="00A00A2F" w14:paraId="602BDFB4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AFFFA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Томская ул, дом № 9а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EE8AD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50712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324,000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10ECD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5A8C4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C57FE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C791A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324,000</w:t>
            </w:r>
          </w:p>
        </w:tc>
      </w:tr>
      <w:tr w:rsidR="007F3804" w:rsidRPr="00A00A2F" w14:paraId="758A6EB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31D80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234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397B0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0B5E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443,571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BE040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AE50F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18,684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6529C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8,321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1E3B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470,576</w:t>
            </w:r>
          </w:p>
        </w:tc>
      </w:tr>
      <w:tr w:rsidR="007F3804" w:rsidRPr="00A00A2F" w14:paraId="2261269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C7923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247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41397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479E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808,950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88DA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7F4C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54,432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641B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7512D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863,382</w:t>
            </w:r>
          </w:p>
        </w:tc>
      </w:tr>
      <w:tr w:rsidR="007F3804" w:rsidRPr="00A00A2F" w14:paraId="24D7AD9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1355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73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37E19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D6EE7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200,645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865D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CD8C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A5809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444A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200,645</w:t>
            </w:r>
          </w:p>
        </w:tc>
      </w:tr>
      <w:tr w:rsidR="007F3804" w:rsidRPr="00A00A2F" w14:paraId="5B7733FF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BD15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57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0B2C7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B5584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133,160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085D9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FC52F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07F11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2,597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B9AEE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135,757</w:t>
            </w:r>
          </w:p>
        </w:tc>
      </w:tr>
      <w:tr w:rsidR="007F3804" w:rsidRPr="00A00A2F" w14:paraId="399B358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12AF4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площадь Базарная ул, дом № 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DC0BD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C016E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51,229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3B218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2769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C2E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6,124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725E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57,353</w:t>
            </w:r>
          </w:p>
        </w:tc>
      </w:tr>
      <w:tr w:rsidR="007F3804" w:rsidRPr="00A00A2F" w14:paraId="5BDBF96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61862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3BD7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6936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459,225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6C3B9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723D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66BE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B96EC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459,225</w:t>
            </w:r>
          </w:p>
        </w:tc>
      </w:tr>
      <w:tr w:rsidR="007F3804" w:rsidRPr="00A00A2F" w14:paraId="5E8C39C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FC8D5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170а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C7D63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70F27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138,600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13735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3C80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19F18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6,299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52E79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144,899</w:t>
            </w:r>
          </w:p>
        </w:tc>
      </w:tr>
      <w:tr w:rsidR="007F3804" w:rsidRPr="00A00A2F" w14:paraId="6400DDA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1713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18а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B22B3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30D91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148,608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040C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E29C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60A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21,934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0885C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170,542</w:t>
            </w:r>
          </w:p>
        </w:tc>
      </w:tr>
      <w:tr w:rsidR="007F3804" w:rsidRPr="00A00A2F" w14:paraId="4EA7A3B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4895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32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55AC7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C728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164,020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5A4E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180C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361F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6ABB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164,020</w:t>
            </w:r>
          </w:p>
        </w:tc>
      </w:tr>
      <w:tr w:rsidR="007F3804" w:rsidRPr="00A00A2F" w14:paraId="6FA3F3C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0A69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59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445D3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B8660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1 110,000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2E5DE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D628F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EE33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357A5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1 110,000</w:t>
            </w:r>
          </w:p>
        </w:tc>
      </w:tr>
      <w:tr w:rsidR="007F3804" w:rsidRPr="00A00A2F" w14:paraId="33B15AD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B5F98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215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1F4FD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45D9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106,700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BC5F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AF083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DA67A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8,976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C6D39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115,676</w:t>
            </w:r>
          </w:p>
        </w:tc>
      </w:tr>
      <w:tr w:rsidR="007F3804" w:rsidRPr="00A00A2F" w14:paraId="059B6A8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F5FEE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4000B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68336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177,170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8A2A0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7C10D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9DB8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10,059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ACB4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187,229</w:t>
            </w:r>
          </w:p>
        </w:tc>
      </w:tr>
      <w:tr w:rsidR="007F3804" w:rsidRPr="00A00A2F" w14:paraId="45ABA5A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515F5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C3078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3F8F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85,289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7212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4C5AE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8E74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1,170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DC621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86,459</w:t>
            </w:r>
          </w:p>
        </w:tc>
      </w:tr>
      <w:tr w:rsidR="007F3804" w:rsidRPr="00A00A2F" w14:paraId="72B79DA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FFED5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Вокзальная ул, дом № 3а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40D00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78DFC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82,840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2DA33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DB719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1640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4,698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746E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87,538</w:t>
            </w:r>
          </w:p>
        </w:tc>
      </w:tr>
      <w:tr w:rsidR="007F3804" w:rsidRPr="00A00A2F" w14:paraId="1C2CF888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28D19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19б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FC415F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64E5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704,300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BE9F4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F075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D2D76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4,258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DB4C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708,558</w:t>
            </w:r>
          </w:p>
        </w:tc>
      </w:tr>
      <w:tr w:rsidR="007F3804" w:rsidRPr="00A00A2F" w14:paraId="6B81D77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4742C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213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D9060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C86C6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280,100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327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3488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76CA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8,949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53376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289,049</w:t>
            </w:r>
          </w:p>
        </w:tc>
      </w:tr>
      <w:tr w:rsidR="007F3804" w:rsidRPr="00A00A2F" w14:paraId="196B45BB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34CB8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Станционная ул, дом № 1Б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70A9E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339F4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280,000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2006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86E75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6669C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11,189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F490F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291,189</w:t>
            </w:r>
          </w:p>
        </w:tc>
      </w:tr>
      <w:tr w:rsidR="007F3804" w:rsidRPr="00A00A2F" w14:paraId="5AD6EB5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5EC82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Станционная ул, дом № 1В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1B3B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C7959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180,483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C2D19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EE90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249D0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A897D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180,483</w:t>
            </w:r>
          </w:p>
        </w:tc>
      </w:tr>
      <w:tr w:rsidR="007F3804" w:rsidRPr="00A00A2F" w14:paraId="3714C1B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0EBA8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233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168BB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F98CB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233,560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985F0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8170B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CEA37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0,514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0FE9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234,074</w:t>
            </w:r>
          </w:p>
        </w:tc>
      </w:tr>
      <w:tr w:rsidR="007F3804" w:rsidRPr="00A00A2F" w14:paraId="1E6C957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57C2C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28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D7079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4BA69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1 147,030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41D9D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E42A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131,820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5EDF5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AB306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1 278,850</w:t>
            </w:r>
          </w:p>
        </w:tc>
      </w:tr>
      <w:tr w:rsidR="007F3804" w:rsidRPr="00A00A2F" w14:paraId="34F592C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ADFF7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2E204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99343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259,400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73DA9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95EC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91ACC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1,838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9EF3A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261,238</w:t>
            </w:r>
          </w:p>
        </w:tc>
      </w:tr>
      <w:tr w:rsidR="007F3804" w:rsidRPr="00A00A2F" w14:paraId="000F787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0C989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Кирова ул, дом № 35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477AF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45AE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1 085,100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9EA5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B1371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A91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C6B4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1 085,100</w:t>
            </w:r>
          </w:p>
        </w:tc>
      </w:tr>
      <w:tr w:rsidR="007F3804" w:rsidRPr="00A00A2F" w14:paraId="144B393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8E537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1а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24BFF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E5562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933,200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26CD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A52A0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9C8D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20,570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B0E2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953,770</w:t>
            </w:r>
          </w:p>
        </w:tc>
      </w:tr>
      <w:tr w:rsidR="007F3804" w:rsidRPr="00A00A2F" w14:paraId="5CD6963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DF22F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Коротеева ул, дом № 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4E113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F816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385,230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7194E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697E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2659D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5,310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50DA6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390,540</w:t>
            </w:r>
          </w:p>
        </w:tc>
      </w:tr>
      <w:tr w:rsidR="007F3804" w:rsidRPr="00A00A2F" w14:paraId="224C36D1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4D102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17а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151A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574BD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1 140,000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044EF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5642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F9F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A0363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1 140,000</w:t>
            </w:r>
          </w:p>
        </w:tc>
      </w:tr>
      <w:tr w:rsidR="007F3804" w:rsidRPr="00A00A2F" w14:paraId="7CE813E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DFC62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Заводская ул, дом № 1б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C23C1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87D1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216,100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6A42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D820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C124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11,453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8FD4E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227,553</w:t>
            </w:r>
          </w:p>
        </w:tc>
      </w:tr>
      <w:tr w:rsidR="007F3804" w:rsidRPr="00A00A2F" w14:paraId="5CFB6BE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1AC7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30A3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BB622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124,600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B1564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4788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35F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1,878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82336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126,478</w:t>
            </w:r>
          </w:p>
        </w:tc>
      </w:tr>
      <w:tr w:rsidR="007F3804" w:rsidRPr="00A00A2F" w14:paraId="1625D81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66990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43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9E99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53920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84,300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163BF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80EC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2BFF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1,707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F59A1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86,007</w:t>
            </w:r>
          </w:p>
        </w:tc>
      </w:tr>
      <w:tr w:rsidR="007F3804" w:rsidRPr="00A00A2F" w14:paraId="604190B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E00C33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Трудовая ул, дом № 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0E78D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00030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275,225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2336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FC133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157,122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7958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3E6F5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432,346</w:t>
            </w:r>
          </w:p>
        </w:tc>
      </w:tr>
      <w:tr w:rsidR="007F3804" w:rsidRPr="00A00A2F" w14:paraId="599F51B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9233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245/3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A9601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D8C53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555,972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203C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6CED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296,836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DAE6A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CE690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852,809</w:t>
            </w:r>
          </w:p>
        </w:tc>
      </w:tr>
      <w:tr w:rsidR="007F3804" w:rsidRPr="00A00A2F" w14:paraId="55263E0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0E80B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lastRenderedPageBreak/>
              <w:t>Советская ул, дом № 245/4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6DD9C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47AE0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534,820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ED535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A2D49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299,973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1C61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D882F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834,793</w:t>
            </w:r>
          </w:p>
        </w:tc>
      </w:tr>
      <w:tr w:rsidR="007F3804" w:rsidRPr="00A00A2F" w14:paraId="2826689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26D17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3E6ED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2DFE5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243,041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828B0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D1D7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255,393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00D48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E5CE4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498,434</w:t>
            </w:r>
          </w:p>
        </w:tc>
      </w:tr>
      <w:tr w:rsidR="007F3804" w:rsidRPr="00A00A2F" w14:paraId="792C2BD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86F53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Пушкина ул, дом № 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7A3E1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ABA1A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225,823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66A76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317CA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172,798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86EE5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72BF9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398,621</w:t>
            </w:r>
          </w:p>
        </w:tc>
      </w:tr>
      <w:tr w:rsidR="007F3804" w:rsidRPr="00A00A2F" w14:paraId="31BA3D3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9BA5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Индустриальный мкр, дом № 52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8F0F3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46DE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1 557,340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AB50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5F76E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615FF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AAB3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1 557,340</w:t>
            </w:r>
          </w:p>
        </w:tc>
      </w:tr>
      <w:tr w:rsidR="007F3804" w:rsidRPr="00A00A2F" w14:paraId="37609B1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CA7DD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Индустриальный мкр, дом № 53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4B1A7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43344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1 590,138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860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CBC91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EE7D1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42310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1 590,138</w:t>
            </w:r>
          </w:p>
        </w:tc>
      </w:tr>
      <w:tr w:rsidR="007F3804" w:rsidRPr="00A00A2F" w14:paraId="00FB1C2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9786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Индустриальный мкр, дом № 54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FCB4C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EFF7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1 617,235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8B70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D198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78EA4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C0229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1 617,235</w:t>
            </w:r>
          </w:p>
        </w:tc>
      </w:tr>
      <w:tr w:rsidR="007F3804" w:rsidRPr="00A00A2F" w14:paraId="671ACD0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73A0DE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Индустриальный мкр, дом № 56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EF2DE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C1DB2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1 977,246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00486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E6288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ACA03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8B8F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1 977,246</w:t>
            </w:r>
          </w:p>
        </w:tc>
      </w:tr>
      <w:tr w:rsidR="007F3804" w:rsidRPr="00A00A2F" w14:paraId="5BE7191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37704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DB80F5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EEE1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204,978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5F17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1E115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B202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5D35D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204,978</w:t>
            </w:r>
          </w:p>
        </w:tc>
      </w:tr>
      <w:tr w:rsidR="007F3804" w:rsidRPr="00A00A2F" w14:paraId="147F22B3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BAC36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11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E8034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D30DC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205,918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C4EB6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87B34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F54AA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D30A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205,918</w:t>
            </w:r>
          </w:p>
        </w:tc>
      </w:tr>
      <w:tr w:rsidR="007F3804" w:rsidRPr="00A00A2F" w14:paraId="44939F6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62E5D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12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179D5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FC6D7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206,842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00846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E3A41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1B66F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AE72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206,842</w:t>
            </w:r>
          </w:p>
        </w:tc>
      </w:tr>
      <w:tr w:rsidR="007F3804" w:rsidRPr="00A00A2F" w14:paraId="62CBB53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8495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Северный мкр, дом № 23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02EE5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E682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338,715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6DA2B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0903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E9729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DD171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338,715</w:t>
            </w:r>
          </w:p>
        </w:tc>
      </w:tr>
      <w:tr w:rsidR="007F3804" w:rsidRPr="00A00A2F" w14:paraId="66079778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F382A7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816B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BB25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490,833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9A3E8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5D55F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B718C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3D76E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490,833</w:t>
            </w:r>
          </w:p>
        </w:tc>
      </w:tr>
      <w:tr w:rsidR="007F3804" w:rsidRPr="00A00A2F" w14:paraId="0DB4A02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4AB3B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DDDE4E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A63A3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443,453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142EB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50068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184F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B479E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443,453</w:t>
            </w:r>
          </w:p>
        </w:tc>
      </w:tr>
      <w:tr w:rsidR="007F3804" w:rsidRPr="00A00A2F" w14:paraId="075260A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FE15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487C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7A51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498,866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9A9A5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205B1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54615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283A5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498,866</w:t>
            </w:r>
          </w:p>
        </w:tc>
      </w:tr>
      <w:tr w:rsidR="007F3804" w:rsidRPr="00A00A2F" w14:paraId="72A8D989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5228E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F8F28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7CE43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488,754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4BA3D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D8453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53DD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81D3D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488,754</w:t>
            </w:r>
          </w:p>
        </w:tc>
      </w:tr>
      <w:tr w:rsidR="007F3804" w:rsidRPr="00A00A2F" w14:paraId="61447ED4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AE555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0C5B6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1B106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492,326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109A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ECE58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F127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E31FB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492,326</w:t>
            </w:r>
          </w:p>
        </w:tc>
      </w:tr>
      <w:tr w:rsidR="007F3804" w:rsidRPr="00A00A2F" w14:paraId="1D125877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C2729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B1FF9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A61DD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491,003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D2A0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76B70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8072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17D9F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491,003</w:t>
            </w:r>
          </w:p>
        </w:tc>
      </w:tr>
      <w:tr w:rsidR="007F3804" w:rsidRPr="00A00A2F" w14:paraId="1B04A6CA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D87E6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75557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5B696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490,928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E670D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4210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F3EE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10652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490,928</w:t>
            </w:r>
          </w:p>
        </w:tc>
      </w:tr>
      <w:tr w:rsidR="007F3804" w:rsidRPr="00A00A2F" w14:paraId="121AD48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7F5A4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B6B61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74BD4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488,565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8EA26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F990E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37CF7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E1BB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488,565</w:t>
            </w:r>
          </w:p>
        </w:tc>
      </w:tr>
      <w:tr w:rsidR="007F3804" w:rsidRPr="00A00A2F" w14:paraId="6490FCD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8726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22а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2A6D3B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D3B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729,294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D6AA5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0E3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27479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F1CEA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729,294</w:t>
            </w:r>
          </w:p>
        </w:tc>
      </w:tr>
      <w:tr w:rsidR="007F3804" w:rsidRPr="00A00A2F" w14:paraId="36FBF3FA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06B7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66B5C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76F9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737,006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6038A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6A989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BBF2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920CA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737,006</w:t>
            </w:r>
          </w:p>
        </w:tc>
      </w:tr>
      <w:tr w:rsidR="007F3804" w:rsidRPr="00A00A2F" w14:paraId="3E416A41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CB9615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49A2C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F6B5E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492,269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AE859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47BDC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7957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3DD5D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492,269</w:t>
            </w:r>
          </w:p>
        </w:tc>
      </w:tr>
      <w:tr w:rsidR="007F3804" w:rsidRPr="00A00A2F" w14:paraId="641650CE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960EA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29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BD5B7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699CD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981,061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B2FD6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B0710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EDB34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035D1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981,061</w:t>
            </w:r>
          </w:p>
        </w:tc>
      </w:tr>
      <w:tr w:rsidR="007F3804" w:rsidRPr="00A00A2F" w14:paraId="57B68CD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26E3CD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FDF7B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4922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496,522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6B86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4C4A8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D3654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E1E90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496,522</w:t>
            </w:r>
          </w:p>
        </w:tc>
      </w:tr>
      <w:tr w:rsidR="007F3804" w:rsidRPr="00A00A2F" w14:paraId="16C06E66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5C3E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31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79972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A7FD3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492,572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AA2F9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EFF94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A578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3CCE3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492,572</w:t>
            </w:r>
          </w:p>
        </w:tc>
      </w:tr>
      <w:tr w:rsidR="007F3804" w:rsidRPr="00A00A2F" w14:paraId="73FB154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58051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32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C8FD02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EF6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490,153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6AAA4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137F0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FCCE1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C0C9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490,153</w:t>
            </w:r>
          </w:p>
        </w:tc>
      </w:tr>
      <w:tr w:rsidR="007F3804" w:rsidRPr="00A00A2F" w14:paraId="5BD32C9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6D2A2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F5F0E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27C19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490,946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3B598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E6AAC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3224C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B9BEA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490,946</w:t>
            </w:r>
          </w:p>
        </w:tc>
      </w:tr>
      <w:tr w:rsidR="007F3804" w:rsidRPr="00A00A2F" w14:paraId="3DAF5BC5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633BC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5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F84836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70513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620,468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8A925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1D687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3DEBB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955D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620,468</w:t>
            </w:r>
          </w:p>
        </w:tc>
      </w:tr>
      <w:tr w:rsidR="007F3804" w:rsidRPr="00A00A2F" w14:paraId="3DDB8DC8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606AA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Центральный мкр, дом № 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E8A3E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555F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638,253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20F97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1039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6D79F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CC8A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638,253</w:t>
            </w:r>
          </w:p>
        </w:tc>
      </w:tr>
      <w:tr w:rsidR="007F3804" w:rsidRPr="00A00A2F" w14:paraId="44386736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DB11F1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52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4C0DB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B5E92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154,687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BF9E8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31241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64,252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43578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81E4E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218,939</w:t>
            </w:r>
          </w:p>
        </w:tc>
      </w:tr>
      <w:tr w:rsidR="007F3804" w:rsidRPr="00A00A2F" w14:paraId="55F6E69E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DC59E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Комсомольская ул, дом № 54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720A93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0C757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485,654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02CAF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3242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34968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E9A6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485,654</w:t>
            </w:r>
          </w:p>
        </w:tc>
      </w:tr>
      <w:tr w:rsidR="007F3804" w:rsidRPr="00A00A2F" w14:paraId="7DC0A490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FA1CE0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17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2C9A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6E739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106,259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6427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41002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F12F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63AF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106,259</w:t>
            </w:r>
          </w:p>
        </w:tc>
      </w:tr>
      <w:tr w:rsidR="007F3804" w:rsidRPr="00A00A2F" w14:paraId="016923FB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76272A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Семипалатинская ул, дом № 1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C9640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0F3E5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740,975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D7EC6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5AA1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AB6A22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3672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740,975</w:t>
            </w:r>
          </w:p>
        </w:tc>
      </w:tr>
      <w:tr w:rsidR="007F3804" w:rsidRPr="00A00A2F" w14:paraId="742F2A9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95FB5F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Семипалатинская ул, дом № 40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D94547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438AF6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1 230,107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36D4D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0DF6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D83AD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55B5D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1 230,107</w:t>
            </w:r>
          </w:p>
        </w:tc>
      </w:tr>
      <w:tr w:rsidR="007F3804" w:rsidRPr="00A00A2F" w14:paraId="034BA88B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0CE92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Советская ул, дом № 221а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81A568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B375F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605,745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C1C09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05AF8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2CA07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15EDA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605,745</w:t>
            </w:r>
          </w:p>
        </w:tc>
      </w:tr>
      <w:tr w:rsidR="007F3804" w:rsidRPr="00A00A2F" w14:paraId="15B36A10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8D93CC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15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6BAE8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139BCB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130,905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4CAA1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260B0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2AB4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F13CB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130,905</w:t>
            </w:r>
          </w:p>
        </w:tc>
      </w:tr>
      <w:tr w:rsidR="007F3804" w:rsidRPr="00A00A2F" w14:paraId="688F9F40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F8AE06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8D739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584A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42,440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E66B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182E5C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B7672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FBF91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42,440</w:t>
            </w:r>
          </w:p>
        </w:tc>
      </w:tr>
      <w:tr w:rsidR="007F3804" w:rsidRPr="00A00A2F" w14:paraId="1E0D72DC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DD476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Логовская ул, дом № 31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9C6AA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1725B9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16,938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0F0C5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5A23D4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D3FE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294A1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16,938</w:t>
            </w:r>
          </w:p>
        </w:tc>
      </w:tr>
      <w:tr w:rsidR="007F3804" w:rsidRPr="00A00A2F" w14:paraId="146D83DD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FC3579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Чайкиной ул, дом № 18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9C0460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0B12A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37,854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796D60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5E2E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BE886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83415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37,854</w:t>
            </w:r>
          </w:p>
        </w:tc>
      </w:tr>
      <w:tr w:rsidR="007F3804" w:rsidRPr="00A00A2F" w14:paraId="30E69B02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687B0B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Радиаторная ул, дом № 16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4532F4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C0B24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25,538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8510F5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870C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C549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86292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25,538</w:t>
            </w:r>
          </w:p>
        </w:tc>
      </w:tr>
      <w:tr w:rsidR="007F3804" w:rsidRPr="00A00A2F" w14:paraId="62099359" w14:textId="77777777" w:rsidTr="00C82B82">
        <w:trPr>
          <w:trHeight w:val="255"/>
        </w:trPr>
        <w:tc>
          <w:tcPr>
            <w:tcW w:w="2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578A4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Заводская ул, дом № 1а</w:t>
            </w:r>
          </w:p>
        </w:tc>
        <w:tc>
          <w:tcPr>
            <w:tcW w:w="4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81E80C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AFDE3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33 979,519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EDA7BF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491F48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9,010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41DF4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21,553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1F83A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34 010,082</w:t>
            </w:r>
          </w:p>
        </w:tc>
      </w:tr>
      <w:tr w:rsidR="007F3804" w:rsidRPr="00A00A2F" w14:paraId="5AF4B0AF" w14:textId="77777777" w:rsidTr="00C82B82">
        <w:trPr>
          <w:trHeight w:val="255"/>
        </w:trPr>
        <w:tc>
          <w:tcPr>
            <w:tcW w:w="22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66B1B3" w14:textId="77777777" w:rsidR="007F3804" w:rsidRPr="00A00A2F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Коммунистическая ул, дом № 44а (цех деревообработки)</w:t>
            </w:r>
          </w:p>
        </w:tc>
        <w:tc>
          <w:tcPr>
            <w:tcW w:w="4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BBD6E1" w14:textId="77777777" w:rsidR="007F3804" w:rsidRPr="00A00A2F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Да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F27B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353,232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13773D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0,000</w:t>
            </w:r>
          </w:p>
        </w:tc>
        <w:tc>
          <w:tcPr>
            <w:tcW w:w="3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D23E3E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420,000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AABDB1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3,676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C2217" w14:textId="77777777" w:rsidR="007F3804" w:rsidRPr="00A00A2F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A00A2F">
              <w:rPr>
                <w:sz w:val="18"/>
                <w:szCs w:val="18"/>
              </w:rPr>
              <w:t>776,908</w:t>
            </w:r>
          </w:p>
        </w:tc>
      </w:tr>
    </w:tbl>
    <w:p w14:paraId="782B0BBA" w14:textId="22693E10" w:rsidR="007F3804" w:rsidRDefault="007F3804" w:rsidP="007F3804">
      <w:pPr>
        <w:spacing w:after="0" w:line="360" w:lineRule="auto"/>
        <w:ind w:firstLine="709"/>
        <w:jc w:val="both"/>
      </w:pPr>
    </w:p>
    <w:p w14:paraId="3A7EBEC2" w14:textId="77777777" w:rsidR="00FA22FF" w:rsidRDefault="00FA22FF" w:rsidP="007F3804">
      <w:pPr>
        <w:spacing w:after="0" w:line="360" w:lineRule="auto"/>
        <w:ind w:firstLine="709"/>
        <w:jc w:val="both"/>
      </w:pPr>
    </w:p>
    <w:p w14:paraId="266DDCD4" w14:textId="5A5875A0" w:rsidR="007F3804" w:rsidRPr="00FA22FF" w:rsidRDefault="007F3804" w:rsidP="007F3804">
      <w:pPr>
        <w:spacing w:after="0" w:line="360" w:lineRule="auto"/>
        <w:ind w:firstLine="709"/>
        <w:jc w:val="both"/>
        <w:rPr>
          <w:sz w:val="24"/>
        </w:rPr>
      </w:pPr>
      <w:r w:rsidRPr="00FA22FF">
        <w:rPr>
          <w:sz w:val="24"/>
        </w:rPr>
        <w:lastRenderedPageBreak/>
        <w:t xml:space="preserve">Таблица </w:t>
      </w:r>
      <w:r w:rsidR="00FA22FF" w:rsidRPr="00FA22FF">
        <w:rPr>
          <w:sz w:val="24"/>
        </w:rPr>
        <w:t>2</w:t>
      </w:r>
      <w:r w:rsidR="00DF1452">
        <w:rPr>
          <w:sz w:val="24"/>
        </w:rPr>
        <w:t>6</w:t>
      </w:r>
      <w:r w:rsidRPr="00FA22FF">
        <w:rPr>
          <w:sz w:val="24"/>
        </w:rPr>
        <w:t xml:space="preserve"> – потребители запитанные от котельной №2 ООО «ИГК» , оборудованные приборами учета.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446"/>
        <w:gridCol w:w="879"/>
        <w:gridCol w:w="1110"/>
        <w:gridCol w:w="1136"/>
        <w:gridCol w:w="692"/>
        <w:gridCol w:w="968"/>
        <w:gridCol w:w="1114"/>
      </w:tblGrid>
      <w:tr w:rsidR="007F3804" w:rsidRPr="00D93D9C" w14:paraId="575F48F5" w14:textId="77777777" w:rsidTr="00C82B82">
        <w:trPr>
          <w:trHeight w:val="480"/>
          <w:tblHeader/>
        </w:trPr>
        <w:tc>
          <w:tcPr>
            <w:tcW w:w="18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D670A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Адрес объекта</w:t>
            </w:r>
          </w:p>
        </w:tc>
        <w:tc>
          <w:tcPr>
            <w:tcW w:w="47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  <w:hideMark/>
          </w:tcPr>
          <w:p w14:paraId="0026C30D" w14:textId="77777777" w:rsidR="007F3804" w:rsidRPr="00D93D9C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Наличие прибора учета</w:t>
            </w:r>
          </w:p>
        </w:tc>
        <w:tc>
          <w:tcPr>
            <w:tcW w:w="268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58A15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Плановое теплопотребление, Гкал/год</w:t>
            </w:r>
          </w:p>
        </w:tc>
      </w:tr>
      <w:tr w:rsidR="007F3804" w:rsidRPr="00D93D9C" w14:paraId="7D1378C5" w14:textId="77777777" w:rsidTr="00C82B82">
        <w:trPr>
          <w:trHeight w:val="480"/>
          <w:tblHeader/>
        </w:trPr>
        <w:tc>
          <w:tcPr>
            <w:tcW w:w="18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EB47E" w14:textId="77777777" w:rsidR="007F3804" w:rsidRPr="00D93D9C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F4FA5" w14:textId="77777777" w:rsidR="007F3804" w:rsidRPr="00D93D9C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F28D0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Отопление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D6C10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Вентиляция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75F24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ГВС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9C88D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Тепловые потери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F8A8F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Итого</w:t>
            </w:r>
          </w:p>
        </w:tc>
      </w:tr>
      <w:tr w:rsidR="007F3804" w:rsidRPr="00D93D9C" w14:paraId="7CE0073E" w14:textId="77777777" w:rsidTr="00C82B82">
        <w:trPr>
          <w:trHeight w:val="255"/>
        </w:trPr>
        <w:tc>
          <w:tcPr>
            <w:tcW w:w="18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0D2230" w14:textId="77777777" w:rsidR="007F3804" w:rsidRPr="00D93D9C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Карьер Цемзавода ул, дом № 10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E578C2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Да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5684EB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114,380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35E811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148C99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0,000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629ACE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0,404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D9A6C8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114,784</w:t>
            </w:r>
          </w:p>
        </w:tc>
      </w:tr>
      <w:tr w:rsidR="007F3804" w:rsidRPr="00D93D9C" w14:paraId="285B9A95" w14:textId="77777777" w:rsidTr="00C82B82">
        <w:trPr>
          <w:trHeight w:val="255"/>
        </w:trPr>
        <w:tc>
          <w:tcPr>
            <w:tcW w:w="18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2C564" w14:textId="77777777" w:rsidR="007F3804" w:rsidRPr="00D93D9C" w:rsidRDefault="007F3804" w:rsidP="007F3804">
            <w:pPr>
              <w:spacing w:after="0" w:line="240" w:lineRule="auto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Карьер Цемзавода ул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DB6E82" w14:textId="77777777" w:rsidR="007F3804" w:rsidRPr="00D93D9C" w:rsidRDefault="007F3804" w:rsidP="007F380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Да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2B619E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3 388,374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4CD5EC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B78B50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0,000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6847F8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0,000</w:t>
            </w:r>
          </w:p>
        </w:tc>
        <w:tc>
          <w:tcPr>
            <w:tcW w:w="5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9DA8A5" w14:textId="77777777" w:rsidR="007F3804" w:rsidRPr="00D93D9C" w:rsidRDefault="007F3804" w:rsidP="007F3804">
            <w:pPr>
              <w:spacing w:after="0" w:line="240" w:lineRule="auto"/>
              <w:jc w:val="right"/>
              <w:rPr>
                <w:sz w:val="18"/>
                <w:szCs w:val="18"/>
              </w:rPr>
            </w:pPr>
            <w:r w:rsidRPr="00D93D9C">
              <w:rPr>
                <w:sz w:val="18"/>
                <w:szCs w:val="18"/>
              </w:rPr>
              <w:t>3 388,374</w:t>
            </w:r>
          </w:p>
        </w:tc>
      </w:tr>
    </w:tbl>
    <w:p w14:paraId="5D461B65" w14:textId="77777777" w:rsidR="007F3804" w:rsidRPr="007F3804" w:rsidRDefault="007F3804" w:rsidP="007F3804">
      <w:pPr>
        <w:spacing w:after="0" w:line="360" w:lineRule="auto"/>
        <w:ind w:firstLine="709"/>
        <w:jc w:val="both"/>
        <w:rPr>
          <w:sz w:val="24"/>
        </w:rPr>
      </w:pPr>
    </w:p>
    <w:p w14:paraId="6595E6A7" w14:textId="79010AA8" w:rsidR="007F3804" w:rsidRPr="007F3804" w:rsidRDefault="007F3804" w:rsidP="007F3804">
      <w:pPr>
        <w:spacing w:after="0" w:line="360" w:lineRule="auto"/>
        <w:ind w:firstLine="709"/>
        <w:jc w:val="both"/>
        <w:rPr>
          <w:sz w:val="24"/>
        </w:rPr>
      </w:pPr>
      <w:r w:rsidRPr="007F3804">
        <w:rPr>
          <w:sz w:val="24"/>
        </w:rPr>
        <w:t xml:space="preserve">Таблица </w:t>
      </w:r>
      <w:r w:rsidR="00FA22FF">
        <w:rPr>
          <w:sz w:val="24"/>
        </w:rPr>
        <w:t>2</w:t>
      </w:r>
      <w:r w:rsidR="00DF1452">
        <w:rPr>
          <w:sz w:val="24"/>
        </w:rPr>
        <w:t>7</w:t>
      </w:r>
      <w:r w:rsidRPr="007F3804">
        <w:rPr>
          <w:sz w:val="24"/>
        </w:rPr>
        <w:t xml:space="preserve"> – потребители, запитанные от МУП «Котельная Ложок», оборудованные приборами учета.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52"/>
        <w:gridCol w:w="1523"/>
        <w:gridCol w:w="916"/>
        <w:gridCol w:w="819"/>
        <w:gridCol w:w="692"/>
        <w:gridCol w:w="828"/>
        <w:gridCol w:w="828"/>
        <w:gridCol w:w="2041"/>
        <w:gridCol w:w="1346"/>
      </w:tblGrid>
      <w:tr w:rsidR="007F3804" w:rsidRPr="00514B39" w14:paraId="19335DBA" w14:textId="77777777" w:rsidTr="007F3804">
        <w:trPr>
          <w:trHeight w:val="20"/>
          <w:tblHeader/>
        </w:trPr>
        <w:tc>
          <w:tcPr>
            <w:tcW w:w="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BE834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№</w:t>
            </w:r>
          </w:p>
        </w:tc>
        <w:tc>
          <w:tcPr>
            <w:tcW w:w="8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BE7F1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Адрес</w:t>
            </w:r>
          </w:p>
        </w:tc>
        <w:tc>
          <w:tcPr>
            <w:tcW w:w="4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1DDEA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Дата отключения</w:t>
            </w:r>
          </w:p>
        </w:tc>
        <w:tc>
          <w:tcPr>
            <w:tcW w:w="1597" w:type="pct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28F3BC4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Текущие показания</w:t>
            </w:r>
          </w:p>
        </w:tc>
        <w:tc>
          <w:tcPr>
            <w:tcW w:w="10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8BDE0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Наименование прибора, номер, дата следующей поверки</w:t>
            </w:r>
          </w:p>
        </w:tc>
        <w:tc>
          <w:tcPr>
            <w:tcW w:w="7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75D2207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Примечания</w:t>
            </w:r>
          </w:p>
        </w:tc>
      </w:tr>
      <w:tr w:rsidR="007F3804" w:rsidRPr="00514B39" w14:paraId="43917B14" w14:textId="77777777" w:rsidTr="007F3804">
        <w:trPr>
          <w:trHeight w:val="20"/>
          <w:tblHeader/>
        </w:trPr>
        <w:tc>
          <w:tcPr>
            <w:tcW w:w="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9F77E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8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C859E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4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2E8DA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BF34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Q отопление (Гкал)</w:t>
            </w:r>
          </w:p>
        </w:tc>
        <w:tc>
          <w:tcPr>
            <w:tcW w:w="4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03DC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Q гвс (Гкал)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E356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V1 ГВС (м3)</w:t>
            </w:r>
          </w:p>
        </w:tc>
        <w:tc>
          <w:tcPr>
            <w:tcW w:w="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2DEC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V2 ГВС (м3)</w:t>
            </w:r>
          </w:p>
        </w:tc>
        <w:tc>
          <w:tcPr>
            <w:tcW w:w="10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781FA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7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641BF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</w:p>
        </w:tc>
      </w:tr>
      <w:tr w:rsidR="007F3804" w:rsidRPr="00514B39" w14:paraId="05E010AA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F2B942B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Жилсервис</w:t>
            </w:r>
          </w:p>
        </w:tc>
      </w:tr>
      <w:tr w:rsidR="007F3804" w:rsidRPr="00514B39" w14:paraId="3A8BE14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EBF17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9B6CC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A8BC3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9BDC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615,11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0385A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159,75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ABD7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3 322,40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B2823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3AAD4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34333 (17.07.28)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7790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C3FCEAF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234D6C4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ООО "ЖЭУ 2"</w:t>
            </w:r>
          </w:p>
        </w:tc>
      </w:tr>
      <w:tr w:rsidR="007F3804" w:rsidRPr="00514B39" w14:paraId="2E4B0FB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9092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12226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BF549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1DDA8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354,97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588F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3 680,04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746BB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76 248,12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54E1E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12 708,02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A80D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40467 (19.08.29)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E1EA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9E2CB2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69C8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0821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CC23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49C5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2 034,55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FE8AF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578,87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2561D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11 409,26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2785F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4A4CA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20563 (21.06.2026)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BCEA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E2D294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98A11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69986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074F3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7822D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0,2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C7A6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179,87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4F959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5 483,16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2B485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2 324,93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82A35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40769 (27.05.29)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239B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F5E1664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45B3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AF93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B8407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8F2FE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1 535,03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2DED7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1 355,88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FABBD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25 087,75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047B3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F71C6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16665 (019.08.29)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A9E0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558E0FA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8DC09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23090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EEC2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57338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1 569,52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603F9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388,56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39E1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8 615,51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85322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E29CF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16820 (05.07.2027)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BDD6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3AB90B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BBB1A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A736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8а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49672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6C98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1 345,89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6E778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250,69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ECE31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5 864,07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1C4A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72017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26043 (05.07.2027)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F71C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D0BCAF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DB9EA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1AB1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E072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9401B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2 356,28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12679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498,63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1D64F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10 778,50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B8739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3813D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28543 (05.07.2027)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F109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A97F161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755CD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775D2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10а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3C774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B9CDA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3 510,65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12F26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2 128,44</w:t>
            </w:r>
          </w:p>
        </w:tc>
        <w:tc>
          <w:tcPr>
            <w:tcW w:w="42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A6AD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39 662,50</w:t>
            </w:r>
          </w:p>
        </w:tc>
        <w:tc>
          <w:tcPr>
            <w:tcW w:w="3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121CB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E3709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29077 (10.09.2027)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2425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BA7741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13CDC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C97C2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AD5EA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150F1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2 075,89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F20C0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1 711,88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C4347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31 674,68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1CD35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E4162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42301 (19.08.29)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2D1C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0A3299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1CC52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C3871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2239D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111D8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1 085,85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6C82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277,26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58EFE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6 558,66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F8878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3FD6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28513 (10.09.2027)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DAE4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69124C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804DB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33467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3384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327E4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947,25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22D05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22,85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9E968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586,38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02AB5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73F5D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28528 (10.09.2027)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BB6D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CB2A744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3BB5C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B8D5C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E085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2AB4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6 349,12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32949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5 106,31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A1C9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95 386,23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A6F91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E97F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27612 (03.12.2027)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973F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C07E4F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C7C20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C719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4DC9C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41B12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580,94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36F0C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214,19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C0C01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10 016,30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50C9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6 632,06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11C4F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35276 (08.09.28)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E211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C2B431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E6C1F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AB5D6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29D40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B844E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155,04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37F28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1 805,88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5F65F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51 926,13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D71DB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20 846,52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9C4B7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20137 (21.06.2026)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8582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46093C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B9785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4A50D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0AFFA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F5E9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521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DCE9B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133,41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00403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2 769,72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AD6E1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65C4A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35273 (08.09.28)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5C8A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11F9B3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12079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BA24F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27F96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97EC1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572,37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49EC8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122,08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02CDC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2 512,29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9D3EF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60E6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34738 (10.03.2026)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382D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12683E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928BC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08783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F83DE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6CA18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2 512,29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DE8F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98,14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5E869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5 972,93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D762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4 545,27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A1A8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34355 (25.09.28)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8392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5F554A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9E5DB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7D8BB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66F18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4DC64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3 477,97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B743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3 262,68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66628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60 369,00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DFD61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5683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41454 (19.08.29)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C6FA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72DEDC1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D80D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04300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26а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B2CB9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3A2EC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251,63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21AC4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89,14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C43F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1 838,08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29335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A2DF1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35281 (25.09.28)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4D9A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C74BEE5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06A6A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20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35497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F1A9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BAEE1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280,44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4CC8C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240,88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BFBE7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4 618,50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FA568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5A87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28512 (03.12.2027)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DDFE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46BBAD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CC46B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C08C3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Индустриальный27а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F7E8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36FB5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2 169,94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5AFD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535,76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48C15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10 974,89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2F3EA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83E1D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16836 (05.09.2025)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BC61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BEF96E5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EBE3C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E5E6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28/1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85AB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4D6C1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2729,67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384BA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570,56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BB205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11 572,15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D42E7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7D0B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42303 (22.08.2025)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FDB5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Поверка</w:t>
            </w:r>
          </w:p>
        </w:tc>
      </w:tr>
      <w:tr w:rsidR="007F3804" w:rsidRPr="00514B39" w14:paraId="5C12530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7C785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20FDA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28/2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AF4F3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F307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1819,84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72EC7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419,34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77E8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8 392,67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ED07C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516E1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41484 (22.08.2025)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917C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Поверка</w:t>
            </w:r>
          </w:p>
        </w:tc>
      </w:tr>
      <w:tr w:rsidR="007F3804" w:rsidRPr="00514B39" w14:paraId="6BD06851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08520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3F43D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30/1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94CA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F083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1843,45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0C47B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820,42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27B71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36 382,05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A8642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22 031,64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17ABE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40436 (05.09.2025)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A6E2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Поверка</w:t>
            </w:r>
          </w:p>
        </w:tc>
      </w:tr>
      <w:tr w:rsidR="007F3804" w:rsidRPr="00514B39" w14:paraId="5DBDFC2A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3ED46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67395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30/2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F110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DE8C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1293,25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A7F7F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435,71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E032E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28 397,23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0D3A3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21 501,10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ED3E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40824 (05.09.2025)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3234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Поверка</w:t>
            </w:r>
          </w:p>
        </w:tc>
      </w:tr>
      <w:tr w:rsidR="007F3804" w:rsidRPr="00514B39" w14:paraId="3D86921A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7FC42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93FCE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Чапаева, 1а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5A1EB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9CC9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469,95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0AA2D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336,4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15A76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18 611,21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34AE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13 635,78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DFDE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56072 (03.12.2027)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33DC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9969E5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9FC4D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502ED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Шипуново, 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114B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2495E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991,28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98E06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321,88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E6469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25 011,75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2F8B1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19 621,78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F6CE1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40464 (20.02.2026)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D03C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5D8E645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45779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0A1C6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Шипуново, 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12E0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7FB7B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1 304,35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B85E1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261,71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FDA9E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5 425,80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6C338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017A6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42306 (20.02.2026)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1189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06EC9FE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06AC5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0DBC0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Шипуново, 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F3242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E83E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1 438,63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7BE7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332,09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2AAE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6 562,44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5256C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D8C10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40768 (20.02.2026)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1F91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8BA325C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47E3C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30</w:t>
            </w:r>
          </w:p>
        </w:tc>
        <w:tc>
          <w:tcPr>
            <w:tcW w:w="8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FAF0B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Прорабская, 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23E2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740B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821,42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9E76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59,11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7EFBC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3 694,43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8D3B2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3 128,34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236D2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944 15252 (31.07.27)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E980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4E0CE3C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3A2ABEA7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ООО "ЖЭУ Центральное"</w:t>
            </w:r>
          </w:p>
        </w:tc>
      </w:tr>
      <w:tr w:rsidR="007F3804" w:rsidRPr="00514B39" w14:paraId="15E2962B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5484C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lastRenderedPageBreak/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777E5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37CA7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E394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898,2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C825A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438,12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59F8E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33 996,09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AE58F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28 696,96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9895A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26809 (16.07.2027)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3481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D52EF1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7BF5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4770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Совесткая, 283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36014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C0F8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0,26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4CAF3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0,89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EAD6E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48,16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423FE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37,1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9AED7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43544 (08.09.29)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4D8E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E94AC5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ABFE6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BB19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Советская, 285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E82D6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23339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8014C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A9209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3C04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036C6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61559 (08.09.29)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3AA9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нет опроса</w:t>
            </w:r>
          </w:p>
        </w:tc>
      </w:tr>
      <w:tr w:rsidR="007F3804" w:rsidRPr="00514B39" w14:paraId="0D99310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A449A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A9EFB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Советская, 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5E493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2AFDD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360,48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58486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309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DFBC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20 129,32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108D6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17 495,37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0E9F2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53278 (11.08.28)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BC3F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78E69F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F979C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C2C58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Советская, 291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1FAE6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722BF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1 060,54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0C687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786,53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103B4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56 103,45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BEE66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49 519,01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9A3F4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47460 (16.08.2026)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99D2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330CAD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82D95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D84DC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2B775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8D63F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1,17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402EF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7148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BB1B2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0D126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ТВ7М 20-103988  (16.09.29)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83A4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228B2B1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31E1E55B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ООО "Комфортный дом"</w:t>
            </w:r>
          </w:p>
        </w:tc>
      </w:tr>
      <w:tr w:rsidR="007F3804" w:rsidRPr="00514B39" w14:paraId="13CA309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C19F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5C5D7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A5E1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77A91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857,72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E94F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299,35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4ED9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6 172,67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DBA65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9A52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29075 (03.08.2027)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0EC6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DA1204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B5FBE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8D7C8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15а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DFB1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66AD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1 137,18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FE5B1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245,87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F9E4D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6 544,40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CCDCB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3CB67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27380 (03.08.2027)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1E16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469270A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5F56C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90B8C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0CA13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2E59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1 044,51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7FE8A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239,09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0CBA4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4 910,60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3732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74DFC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25247 (24.08.2024)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9BBD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поверка не найдена</w:t>
            </w:r>
          </w:p>
        </w:tc>
      </w:tr>
      <w:tr w:rsidR="007F3804" w:rsidRPr="00514B39" w14:paraId="08250934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0B79F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379B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71FC3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E47D9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885,52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B25CD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214,11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FDE2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4 368,20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19327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B0D11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35279 (25.08.28)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280D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023586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DECE9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A8EB6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29/1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5C634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597AE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CDB1B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2858C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E1CDB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9CC72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40805 (09.09.29)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12AC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112101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0268A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75288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29/2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A0B1C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D157D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23BB8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DF185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B6A9A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96A3B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40435 (09.09.29)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4551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DA9EC8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FFA13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D9703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B2934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C98F9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861,14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97856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409,69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E5949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28,08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1318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5 893,84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56D4D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42290 (25.08.28)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1698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D6138B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E4EA3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FAFA4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33а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615B9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02FD0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645,13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B2D61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1 275,60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CBAED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44 358,97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FFEF7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22 730,22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933F6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40442 (25.08.28)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4976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63D7E5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C9865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33AAD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2E086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4E20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12B5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C8BD4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119B9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9D6A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13255 (09.09.29)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BA6D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D51045A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23EA4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E075F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Совестская, 289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1B924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C8659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5 982,19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ED647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5 345,47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33D53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250 460,27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876A5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190 733,10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081B1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57110 (03.08.2027)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35E9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BB2940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20B25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66453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7A1CC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AE06C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7,13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470B5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8BA70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94ADB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D9E37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944 11117 (09.09.29)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8CBE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FAA9CF1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E51B0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4B5AA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Набережная, 20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E264F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48CB9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5 012,50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B875D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8CB1B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8A645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38338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941.11 37568 (14.08.2026)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E68E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AA6C804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53805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EC18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0315B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4AD7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1 034,30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5FEA4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508,3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AC62A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23 605,86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51F3A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18 033,59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DADC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36974 (25.08.28)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0902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BFBE8E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3FC7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0A731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ED58B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7098B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6 474,29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9FFF4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935,71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10E2E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47 855,09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DD231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37 303,63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7F02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28530 (16.08.2027)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547B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36258CB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22C812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ООО "УК ЖКХ Ложок"</w:t>
            </w:r>
          </w:p>
        </w:tc>
      </w:tr>
      <w:tr w:rsidR="007F3804" w:rsidRPr="00514B39" w14:paraId="6EC57F8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F5400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A750E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D74C1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FD61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3 742,77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151D3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0F10F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B885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7B121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33593 (29.05.2026)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16F3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3FACF3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BA4E5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5D040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713E6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7349E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462,92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E64ED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6BBC5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42EF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2AABC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33593 (30.01.2026)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C8FF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C68FB7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EB5EF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A65A1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DAAE3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5B7FD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476,36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43B2D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31DA1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88B6B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D5745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21859 (02.08.2026)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C6DB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F0FB7A1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83C7B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290C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C7EF9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3F4588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2 093,21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5B256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B7E18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54A9F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09A7D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21857 (25.09.2027)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9FDF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33A9CB4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04745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F08AD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C4F4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49139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1 031,16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81F47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CDE2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32BB2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43C51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26063 (30.11.2027)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C634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975D16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E7270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D0E3A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10а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B3D2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263B8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C606D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00BEC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A3579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65303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27850 (30.11.2027)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8D7A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нет опроса</w:t>
            </w:r>
          </w:p>
        </w:tc>
      </w:tr>
      <w:tr w:rsidR="007F3804" w:rsidRPr="00514B39" w14:paraId="0F2B007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F04A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92694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DD0D1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B74B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CA1A2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5B0DE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325EA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5AB1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27988 (17.10.2027)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198A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6C05363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E748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88627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539F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FE1D1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310,33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AFAD9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A33B5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286F8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AFEE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47819 (27.08.29)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1F01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20CC0B2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FEBAD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3C87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3E53B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1DC50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1C96E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D6FCD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AE3F1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B7024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28523 (29.05.2026)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0904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03CFA76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496E1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10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10505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E66B6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B218F2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85,37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73B1E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E1C9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1C26A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046F7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30923 (04.02.29)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455E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089AA6D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5FC2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B62C1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C57D3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61762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453,92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FF9C5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1CFF4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A52E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CB81B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28119 (16.10.2027)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D52B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98F48C3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FEA18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88813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D17FB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D181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324CA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B366E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807E3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77084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42616 (20.04.2026)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669A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46DF24B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E743A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1BE75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87B85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B8E95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418,95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DC2D0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B86CD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3535C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5CBE7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27706 (01.10.2027)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3339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F1250B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8F3EF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6E769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20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C7A2C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BC3058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974C1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4F5AC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59B21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1238F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25973 (12.07.2027)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FDA9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03A57190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F3F3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1A014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Почтовая, 10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B076E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CF7CC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F1A7F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697B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B7E6A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198F4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30336 (23.04.2027)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A907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0FA8ED9B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02619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6724F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Почтовая, 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00FCD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F1261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1 581,73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4F139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AFCD3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60A1C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2A3CB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20916 (23.04.2027)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8C70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778BD154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B0096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65BA2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Почтовая, 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A3BFD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45CA0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6229B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E6FED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CA474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1D673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34744 (02.08.2026)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D0BD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4654EE9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EA736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18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5957C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Театральная, 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89840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9BABE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1DC9C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D1C3F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8705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DA929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42323 (27.07.2021)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7AF8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5901754B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51BAB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19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760B7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Театральная, 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A2215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E66D1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2028,88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F3B45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5A552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81BA6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D9815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941.11 57811  (06.07.2027)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505E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3CB3DEF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FDA56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20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BFFEA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Театральная, 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98D4B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24281F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786,76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24125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E06EB7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45DE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92AD9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38264 (21.07.2026)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AA22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4481A589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13C12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E5F25F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Центральная, 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0145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69CBD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1721,73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BDB65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09337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096DC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C5083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29636 (21.07.2026)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9042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4F1D5496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B8505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EFC03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Центральная, 20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AE2CA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F3529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B346F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7283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8F54D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B6D48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42294 (21.07.2026)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36A9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нет опроса</w:t>
            </w:r>
          </w:p>
        </w:tc>
      </w:tr>
      <w:tr w:rsidR="007F3804" w:rsidRPr="00514B39" w14:paraId="395ABA0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42D2A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979062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Центральная, 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AB8E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50DD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2 938,68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12F0D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86CAC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1F2CD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06D13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41502 (29.05.2026)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5513F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7FFF285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8A0483B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ТСЖ</w:t>
            </w:r>
          </w:p>
        </w:tc>
      </w:tr>
      <w:tr w:rsidR="007F3804" w:rsidRPr="00514B39" w14:paraId="05F9059F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07D88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0A37F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Нагорная, 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2BE4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1B5E3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1 386,55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F99648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---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07142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9C3D3B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E5FB51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34717 (19.11.2027)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7281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27A66D51" w14:textId="77777777" w:rsidTr="007F3804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59588A" w14:textId="77777777" w:rsidR="007F3804" w:rsidRPr="00514B39" w:rsidRDefault="007F3804" w:rsidP="007F3804">
            <w:pPr>
              <w:spacing w:after="0" w:line="240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14B39">
              <w:rPr>
                <w:b/>
                <w:bCs/>
                <w:color w:val="000000"/>
                <w:sz w:val="14"/>
                <w:szCs w:val="14"/>
              </w:rPr>
              <w:t>ООО "Собственник"</w:t>
            </w:r>
          </w:p>
        </w:tc>
      </w:tr>
      <w:tr w:rsidR="007F3804" w:rsidRPr="00514B39" w14:paraId="00625098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C855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53DD99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6940F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EE7D2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1 411,76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4516B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655,46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845AFD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33 865,91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A3A22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27 814,54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1ABB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28522 (21.12.27)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609C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82D1AD7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BA924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89F346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45/1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46B1FA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68CB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937,32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F18B4C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524,43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79A04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39 319,23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068A1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34 188,25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EBE34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36976 (25.06.28)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AF59C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6FA4DFB9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6B9AA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18A56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45/2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8E24C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24CCC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748,45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D04E27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2 052,55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52E49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119 326,37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771F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95 142,93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7B9155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36908 (25.06.28)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32EBE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434BA0F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27BEF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D5957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Индустриальный,45/3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D4F079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1A0270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1 000,74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DC4A2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511,71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6386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31 113,85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E86A9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25 815,30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0C08E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36923 (25.06.28)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80C82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537CC68C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D29B5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9DC31A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11а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29144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9BA8DC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A9BA84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653571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C0019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092FD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28509 (07.06.2027)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DBB06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поломка</w:t>
            </w:r>
          </w:p>
        </w:tc>
      </w:tr>
      <w:tr w:rsidR="007F3804" w:rsidRPr="00514B39" w14:paraId="598C831B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D9BBE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098A77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14а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11EE7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F53E83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1 065,13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C2326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267,64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8D3084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6 530,87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8AE4E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7C97E3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27592 (20.07.2027)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B9FC1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  <w:tr w:rsidR="007F3804" w:rsidRPr="00514B39" w14:paraId="1391A15D" w14:textId="77777777" w:rsidTr="007F3804">
        <w:trPr>
          <w:trHeight w:val="20"/>
        </w:trPr>
        <w:tc>
          <w:tcPr>
            <w:tcW w:w="2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E9465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lastRenderedPageBreak/>
              <w:t>7</w:t>
            </w:r>
          </w:p>
        </w:tc>
        <w:tc>
          <w:tcPr>
            <w:tcW w:w="8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FF4FB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Индустриальный, 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C618A0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23.09.2025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AB8AFE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1,45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FFF615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1,45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906C3B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31,91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94DCCA" w14:textId="77777777" w:rsidR="007F3804" w:rsidRPr="00514B39" w:rsidRDefault="007F3804" w:rsidP="007F3804">
            <w:pPr>
              <w:spacing w:after="0" w:line="240" w:lineRule="auto"/>
              <w:jc w:val="right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  <w:tc>
          <w:tcPr>
            <w:tcW w:w="10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E7048D" w14:textId="77777777" w:rsidR="007F3804" w:rsidRPr="00514B39" w:rsidRDefault="007F3804" w:rsidP="007F3804">
            <w:pPr>
              <w:spacing w:after="0" w:line="240" w:lineRule="auto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СПТ 943 42295 (31.08.29)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686E3" w14:textId="77777777" w:rsidR="007F3804" w:rsidRPr="00514B39" w:rsidRDefault="007F3804" w:rsidP="007F3804">
            <w:pPr>
              <w:spacing w:after="0" w:line="240" w:lineRule="auto"/>
              <w:jc w:val="center"/>
              <w:rPr>
                <w:color w:val="000000"/>
                <w:sz w:val="14"/>
                <w:szCs w:val="14"/>
              </w:rPr>
            </w:pPr>
            <w:r w:rsidRPr="00514B39">
              <w:rPr>
                <w:color w:val="000000"/>
                <w:sz w:val="14"/>
                <w:szCs w:val="14"/>
              </w:rPr>
              <w:t> </w:t>
            </w:r>
          </w:p>
        </w:tc>
      </w:tr>
    </w:tbl>
    <w:p w14:paraId="54E819AB" w14:textId="77777777" w:rsidR="007F3804" w:rsidRPr="000B0AEA" w:rsidRDefault="007F3804" w:rsidP="000B0AEA">
      <w:pPr>
        <w:spacing w:after="0" w:line="360" w:lineRule="auto"/>
        <w:ind w:firstLine="709"/>
        <w:jc w:val="both"/>
        <w:rPr>
          <w:sz w:val="24"/>
          <w:szCs w:val="24"/>
        </w:rPr>
      </w:pPr>
    </w:p>
    <w:p w14:paraId="672D8764" w14:textId="77777777" w:rsidR="007F3804" w:rsidRPr="000B0AEA" w:rsidRDefault="007F3804" w:rsidP="000B0AEA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6" w:name="_Toc135343483"/>
      <w:r w:rsidRPr="000B0AEA">
        <w:rPr>
          <w:rFonts w:ascii="Times New Roman" w:hAnsi="Times New Roman"/>
          <w:b/>
          <w:i w:val="0"/>
          <w:sz w:val="24"/>
          <w:szCs w:val="24"/>
          <w:lang w:val="ru-RU"/>
        </w:rPr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126"/>
    </w:p>
    <w:p w14:paraId="58AFF21A" w14:textId="77777777" w:rsidR="007F3804" w:rsidRPr="000B0AEA" w:rsidRDefault="007F3804" w:rsidP="000B0AEA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0B0AEA">
        <w:rPr>
          <w:sz w:val="24"/>
          <w:szCs w:val="24"/>
        </w:rPr>
        <w:t>Средневзвешенный срок эксплуатации ТС рассчитывается по их материальной характеристики для каждой системы теплоснабжения. Нормативная величина срока  эксплуатации ТС составляет 25 лет. Превышение нормативного срока эксплуатации приводит и к росту затрат на проведение аварийно-восстановительных работ.</w:t>
      </w:r>
    </w:p>
    <w:p w14:paraId="70E7A310" w14:textId="77777777" w:rsidR="007F3804" w:rsidRPr="000B0AEA" w:rsidRDefault="007F3804" w:rsidP="000B0AEA">
      <w:pPr>
        <w:pStyle w:val="a3"/>
        <w:widowControl w:val="0"/>
        <w:autoSpaceDE w:val="0"/>
        <w:autoSpaceDN w:val="0"/>
        <w:spacing w:after="0" w:line="360" w:lineRule="auto"/>
        <w:ind w:left="0" w:firstLine="709"/>
        <w:jc w:val="both"/>
        <w:rPr>
          <w:sz w:val="24"/>
          <w:szCs w:val="24"/>
        </w:rPr>
      </w:pPr>
      <w:r w:rsidRPr="000B0AEA">
        <w:rPr>
          <w:sz w:val="24"/>
          <w:szCs w:val="24"/>
        </w:rPr>
        <w:t>В связи с физическим и моральным износом существующих тепловых сетей  города Искитима Новосибирской области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2000 года, нуждаются в замене. Планируется произвести замену ветхих сетей.</w:t>
      </w:r>
    </w:p>
    <w:p w14:paraId="016791EE" w14:textId="77777777" w:rsidR="007F3804" w:rsidRPr="000B0AEA" w:rsidRDefault="007F3804" w:rsidP="000B0AEA">
      <w:pPr>
        <w:spacing w:after="0" w:line="360" w:lineRule="auto"/>
        <w:ind w:firstLine="709"/>
        <w:jc w:val="both"/>
        <w:rPr>
          <w:sz w:val="24"/>
          <w:szCs w:val="24"/>
        </w:rPr>
      </w:pPr>
      <w:r w:rsidRPr="000B0AEA">
        <w:rPr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14:paraId="7D560756" w14:textId="77777777" w:rsidR="007F3804" w:rsidRPr="000B0AEA" w:rsidRDefault="007F3804" w:rsidP="000B0AEA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7" w:name="_Toc135343484"/>
      <w:r w:rsidRPr="000B0AEA">
        <w:rPr>
          <w:rFonts w:ascii="Times New Roman" w:hAnsi="Times New Roman"/>
          <w:b/>
          <w:i w:val="0"/>
          <w:sz w:val="24"/>
          <w:szCs w:val="24"/>
          <w:lang w:val="ru-RU"/>
        </w:rPr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127"/>
    </w:p>
    <w:p w14:paraId="68647111" w14:textId="77777777" w:rsidR="007F3804" w:rsidRPr="000B0AEA" w:rsidRDefault="007F3804" w:rsidP="000B0AEA">
      <w:pPr>
        <w:spacing w:after="0" w:line="360" w:lineRule="auto"/>
        <w:ind w:firstLine="709"/>
        <w:jc w:val="both"/>
        <w:rPr>
          <w:sz w:val="24"/>
          <w:szCs w:val="24"/>
        </w:rPr>
      </w:pPr>
      <w:bookmarkStart w:id="128" w:name="_Toc135343485"/>
      <w:r w:rsidRPr="000B0AEA">
        <w:rPr>
          <w:sz w:val="24"/>
          <w:szCs w:val="24"/>
        </w:rPr>
        <w:t>Показатели индикаторов развития по данному вопросу можно определить после проведения работ по реконструкции тепловых сетей и их оценки.</w:t>
      </w:r>
    </w:p>
    <w:p w14:paraId="70528419" w14:textId="77777777" w:rsidR="007F3804" w:rsidRPr="000B0AEA" w:rsidRDefault="007F3804" w:rsidP="000B0AEA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0B0AEA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128"/>
    </w:p>
    <w:p w14:paraId="28A294A4" w14:textId="77777777" w:rsidR="007F3804" w:rsidRPr="000B0AEA" w:rsidRDefault="007F3804" w:rsidP="000B0AEA">
      <w:pPr>
        <w:spacing w:after="0" w:line="360" w:lineRule="auto"/>
        <w:ind w:firstLine="709"/>
        <w:jc w:val="both"/>
        <w:rPr>
          <w:sz w:val="24"/>
          <w:szCs w:val="24"/>
        </w:rPr>
      </w:pPr>
      <w:r w:rsidRPr="000B0AEA">
        <w:rPr>
          <w:sz w:val="24"/>
          <w:szCs w:val="24"/>
        </w:rPr>
        <w:t>Показатели индикаторов развития по данному вопросу можно определить после проведения работ по реконструкции источников тепловой энергии и их оценки.</w:t>
      </w:r>
    </w:p>
    <w:p w14:paraId="002D1E3D" w14:textId="77777777" w:rsidR="007F3804" w:rsidRPr="000B0AEA" w:rsidRDefault="007F3804" w:rsidP="000B0AEA">
      <w:pPr>
        <w:pStyle w:val="7"/>
        <w:spacing w:before="0" w:line="360" w:lineRule="auto"/>
        <w:ind w:firstLine="709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9" w:name="_Toc135343486"/>
      <w:r w:rsidRPr="000B0AEA">
        <w:rPr>
          <w:rFonts w:ascii="Times New Roman" w:hAnsi="Times New Roman"/>
          <w:b/>
          <w:i w:val="0"/>
          <w:sz w:val="24"/>
          <w:szCs w:val="24"/>
          <w:lang w:val="ru-RU"/>
        </w:rPr>
        <w:t>о)отсутствие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33" w:history="1">
        <w:r w:rsidRPr="000B0AEA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Кодексом Российской Федерации об административных правонарушениях</w:t>
        </w:r>
      </w:hyperlink>
      <w:r w:rsidRPr="000B0AEA">
        <w:rPr>
          <w:rFonts w:ascii="Times New Roman" w:hAnsi="Times New Roman"/>
          <w:b/>
          <w:i w:val="0"/>
          <w:sz w:val="24"/>
          <w:szCs w:val="24"/>
          <w:lang w:val="ru-RU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129"/>
    </w:p>
    <w:p w14:paraId="5DEDC8A6" w14:textId="77777777" w:rsidR="007F3804" w:rsidRPr="000B0AEA" w:rsidRDefault="007F3804" w:rsidP="000B0AEA">
      <w:pPr>
        <w:spacing w:after="0" w:line="360" w:lineRule="auto"/>
        <w:ind w:firstLine="709"/>
        <w:jc w:val="both"/>
        <w:rPr>
          <w:sz w:val="24"/>
          <w:szCs w:val="24"/>
        </w:rPr>
      </w:pPr>
      <w:r w:rsidRPr="000B0AEA">
        <w:rPr>
          <w:sz w:val="24"/>
          <w:szCs w:val="24"/>
        </w:rPr>
        <w:t>Сведения о зафиксированных фактах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34" w:history="1">
        <w:r w:rsidRPr="000B0AEA">
          <w:rPr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0B0AEA">
        <w:rPr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при разработке схемы теплоснабжения отсутствуют.</w:t>
      </w:r>
    </w:p>
    <w:p w14:paraId="063774E2" w14:textId="77777777" w:rsidR="007F3804" w:rsidRPr="0038685E" w:rsidRDefault="007F3804" w:rsidP="007F3804">
      <w:pPr>
        <w:pStyle w:val="1"/>
        <w:ind w:left="0" w:right="-2" w:firstLine="567"/>
        <w:jc w:val="both"/>
        <w:rPr>
          <w:sz w:val="24"/>
          <w:szCs w:val="24"/>
          <w:lang w:val="ru-RU"/>
        </w:rPr>
      </w:pPr>
    </w:p>
    <w:p w14:paraId="7768C56A" w14:textId="023CAEED" w:rsidR="003E6FAC" w:rsidRPr="00A44133" w:rsidRDefault="003E6FAC" w:rsidP="00375146">
      <w:pPr>
        <w:spacing w:after="0" w:line="360" w:lineRule="auto"/>
        <w:ind w:firstLine="567"/>
        <w:rPr>
          <w:sz w:val="24"/>
          <w:szCs w:val="24"/>
        </w:rPr>
      </w:pPr>
    </w:p>
    <w:bookmarkEnd w:id="114"/>
    <w:p w14:paraId="4EFAC7EC" w14:textId="77777777" w:rsidR="003E6FAC" w:rsidRPr="00A44133" w:rsidRDefault="003E6FAC" w:rsidP="00206C12">
      <w:pPr>
        <w:pStyle w:val="a3"/>
        <w:spacing w:after="0"/>
        <w:ind w:left="0"/>
        <w:rPr>
          <w:sz w:val="16"/>
          <w:szCs w:val="16"/>
        </w:rPr>
      </w:pPr>
    </w:p>
    <w:p w14:paraId="05D47949" w14:textId="179CB451" w:rsidR="003E6FAC" w:rsidRPr="00A44133" w:rsidRDefault="00391E7F" w:rsidP="00206C12">
      <w:pPr>
        <w:pStyle w:val="1"/>
        <w:ind w:left="0" w:right="-2" w:firstLine="567"/>
        <w:jc w:val="both"/>
        <w:rPr>
          <w:sz w:val="24"/>
          <w:szCs w:val="24"/>
          <w:lang w:val="ru-RU"/>
        </w:rPr>
      </w:pPr>
      <w:bookmarkStart w:id="130" w:name="_Toc32312945"/>
      <w:r>
        <w:rPr>
          <w:sz w:val="24"/>
          <w:szCs w:val="24"/>
          <w:lang w:val="ru-RU"/>
        </w:rPr>
        <w:br w:type="page"/>
      </w:r>
      <w:bookmarkStart w:id="131" w:name="_Toc135343576"/>
      <w:r w:rsidR="003E6FAC" w:rsidRPr="00A44133">
        <w:rPr>
          <w:sz w:val="24"/>
          <w:szCs w:val="24"/>
          <w:lang w:val="ru-RU"/>
        </w:rPr>
        <w:lastRenderedPageBreak/>
        <w:t>РАЗДЕЛ 15. ЦЕНОВЫЕ (ТАРИФНЫЕ) ПОСЛЕДСТВИЯ</w:t>
      </w:r>
      <w:bookmarkEnd w:id="130"/>
      <w:bookmarkEnd w:id="131"/>
    </w:p>
    <w:p w14:paraId="433DA31C" w14:textId="77777777" w:rsidR="003E6FAC" w:rsidRPr="00A44133" w:rsidRDefault="003E6FAC" w:rsidP="00206C12">
      <w:pPr>
        <w:pStyle w:val="a3"/>
        <w:spacing w:after="0" w:line="240" w:lineRule="auto"/>
        <w:ind w:left="0"/>
        <w:rPr>
          <w:sz w:val="16"/>
          <w:szCs w:val="16"/>
        </w:rPr>
      </w:pPr>
    </w:p>
    <w:p w14:paraId="76D8717C" w14:textId="77777777" w:rsidR="00FA22FF" w:rsidRPr="0038685E" w:rsidRDefault="00FA22FF" w:rsidP="00FA22FF">
      <w:pPr>
        <w:pStyle w:val="a6"/>
        <w:spacing w:line="360" w:lineRule="auto"/>
        <w:ind w:right="-1" w:firstLine="709"/>
        <w:jc w:val="both"/>
        <w:rPr>
          <w:lang w:val="ru-RU"/>
        </w:rPr>
      </w:pPr>
      <w:bookmarkStart w:id="132" w:name="_Hlk131283983"/>
      <w:bookmarkStart w:id="133" w:name="_Hlk111806017"/>
      <w:r w:rsidRPr="001A363F">
        <w:rPr>
          <w:lang w:val="ru-RU"/>
        </w:rPr>
        <w:t>Департамент</w:t>
      </w:r>
      <w:r>
        <w:rPr>
          <w:lang w:val="ru-RU"/>
        </w:rPr>
        <w:t>ом</w:t>
      </w:r>
      <w:r w:rsidRPr="001A363F">
        <w:rPr>
          <w:lang w:val="ru-RU"/>
        </w:rPr>
        <w:t xml:space="preserve"> энергетики и тарифов </w:t>
      </w:r>
      <w:r>
        <w:rPr>
          <w:lang w:val="ru-RU"/>
        </w:rPr>
        <w:t>Новосибирской</w:t>
      </w:r>
      <w:r w:rsidRPr="001A363F">
        <w:rPr>
          <w:lang w:val="ru-RU"/>
        </w:rPr>
        <w:t xml:space="preserve"> области</w:t>
      </w:r>
      <w:r>
        <w:rPr>
          <w:lang w:val="ru-RU"/>
        </w:rPr>
        <w:t xml:space="preserve"> </w:t>
      </w:r>
      <w:r w:rsidRPr="00F602BD">
        <w:rPr>
          <w:lang w:val="ru-RU"/>
        </w:rPr>
        <w:t>в</w:t>
      </w:r>
      <w:r w:rsidRPr="0038685E">
        <w:rPr>
          <w:lang w:val="ru-RU"/>
        </w:rPr>
        <w:t xml:space="preserve"> </w:t>
      </w:r>
      <w:r>
        <w:rPr>
          <w:lang w:val="ru-RU"/>
        </w:rPr>
        <w:t>городе Искитим</w:t>
      </w:r>
      <w:r w:rsidRPr="0038685E">
        <w:rPr>
          <w:lang w:val="ru-RU"/>
        </w:rPr>
        <w:t xml:space="preserve"> установлены тарифы на</w:t>
      </w:r>
      <w:r>
        <w:rPr>
          <w:lang w:val="ru-RU"/>
        </w:rPr>
        <w:t xml:space="preserve"> </w:t>
      </w:r>
      <w:r w:rsidRPr="0038685E">
        <w:rPr>
          <w:lang w:val="ru-RU"/>
        </w:rPr>
        <w:t>202</w:t>
      </w:r>
      <w:r>
        <w:rPr>
          <w:lang w:val="ru-RU"/>
        </w:rPr>
        <w:t xml:space="preserve">6 </w:t>
      </w:r>
      <w:r w:rsidRPr="0038685E">
        <w:rPr>
          <w:lang w:val="ru-RU"/>
        </w:rPr>
        <w:t>год:</w:t>
      </w:r>
    </w:p>
    <w:bookmarkEnd w:id="132"/>
    <w:p w14:paraId="68869F8D" w14:textId="5080D549" w:rsidR="00FA22FF" w:rsidRPr="0038685E" w:rsidRDefault="00FA22FF" w:rsidP="00FA22FF">
      <w:pPr>
        <w:pStyle w:val="a3"/>
        <w:spacing w:after="0" w:line="240" w:lineRule="auto"/>
        <w:ind w:left="0" w:firstLine="709"/>
        <w:jc w:val="both"/>
        <w:rPr>
          <w:sz w:val="20"/>
          <w:szCs w:val="20"/>
        </w:rPr>
      </w:pPr>
      <w:r w:rsidRPr="0038685E">
        <w:rPr>
          <w:b/>
          <w:sz w:val="20"/>
          <w:szCs w:val="20"/>
        </w:rPr>
        <w:t xml:space="preserve">Таблица </w:t>
      </w:r>
      <w:r>
        <w:rPr>
          <w:b/>
          <w:sz w:val="20"/>
          <w:szCs w:val="20"/>
        </w:rPr>
        <w:t>2</w:t>
      </w:r>
      <w:r w:rsidR="00DF1452">
        <w:rPr>
          <w:b/>
          <w:sz w:val="20"/>
          <w:szCs w:val="20"/>
        </w:rPr>
        <w:t xml:space="preserve">8 </w:t>
      </w:r>
      <w:r w:rsidRPr="0038685E">
        <w:rPr>
          <w:sz w:val="20"/>
          <w:szCs w:val="20"/>
        </w:rPr>
        <w:t>– тарифы на тепловую энергию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22"/>
        <w:gridCol w:w="1196"/>
        <w:gridCol w:w="1121"/>
        <w:gridCol w:w="1072"/>
        <w:gridCol w:w="1212"/>
        <w:gridCol w:w="1943"/>
        <w:gridCol w:w="879"/>
      </w:tblGrid>
      <w:tr w:rsidR="00FA22FF" w:rsidRPr="00920051" w14:paraId="49DC2AE0" w14:textId="77777777" w:rsidTr="00FA22FF">
        <w:trPr>
          <w:trHeight w:val="1320"/>
          <w:tblHeader/>
        </w:trPr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3C7A8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Наименование организации</w:t>
            </w:r>
          </w:p>
        </w:tc>
        <w:tc>
          <w:tcPr>
            <w:tcW w:w="5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F2CEF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Утвержд. тариф на 2026 год: </w:t>
            </w:r>
            <w:r w:rsidRPr="00920051">
              <w:rPr>
                <w:color w:val="000000"/>
                <w:sz w:val="18"/>
                <w:szCs w:val="18"/>
              </w:rPr>
              <w:br/>
              <w:t>с 01.01.2026,</w:t>
            </w:r>
            <w:r w:rsidRPr="00920051">
              <w:rPr>
                <w:color w:val="000000"/>
                <w:sz w:val="18"/>
                <w:szCs w:val="18"/>
              </w:rPr>
              <w:br/>
              <w:t>(руб./Гкал)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B8971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Утвержд. тариф на 2026 год: </w:t>
            </w:r>
            <w:r w:rsidRPr="00920051">
              <w:rPr>
                <w:color w:val="000000"/>
                <w:sz w:val="18"/>
                <w:szCs w:val="18"/>
              </w:rPr>
              <w:br/>
              <w:t>с 01.10.2026,</w:t>
            </w:r>
            <w:r w:rsidRPr="00920051">
              <w:rPr>
                <w:color w:val="000000"/>
                <w:sz w:val="18"/>
                <w:szCs w:val="18"/>
              </w:rPr>
              <w:br/>
              <w:t>(руб./Гкал)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48BD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 Тариф для населения </w:t>
            </w:r>
            <w:r w:rsidRPr="00920051">
              <w:rPr>
                <w:color w:val="000000"/>
                <w:sz w:val="18"/>
                <w:szCs w:val="18"/>
              </w:rPr>
              <w:br/>
              <w:t>(с НДС)                       с 01.01.2026,</w:t>
            </w:r>
            <w:r w:rsidRPr="00920051">
              <w:rPr>
                <w:color w:val="000000"/>
                <w:sz w:val="18"/>
                <w:szCs w:val="18"/>
              </w:rPr>
              <w:br/>
              <w:t>(руб./Гкал)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698F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 Тариф для населения </w:t>
            </w:r>
            <w:r w:rsidRPr="00920051">
              <w:rPr>
                <w:color w:val="000000"/>
                <w:sz w:val="18"/>
                <w:szCs w:val="18"/>
              </w:rPr>
              <w:br/>
              <w:t>(с НДС)                       с 01.10.2026,</w:t>
            </w:r>
            <w:r w:rsidRPr="00920051">
              <w:rPr>
                <w:color w:val="000000"/>
                <w:sz w:val="18"/>
                <w:szCs w:val="18"/>
              </w:rPr>
              <w:br/>
              <w:t>(руб./Гкал)</w:t>
            </w:r>
          </w:p>
        </w:tc>
        <w:tc>
          <w:tcPr>
            <w:tcW w:w="9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81DD8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Дата и № приказа</w:t>
            </w:r>
          </w:p>
        </w:tc>
        <w:tc>
          <w:tcPr>
            <w:tcW w:w="3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DAB9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Тарифы приняты </w:t>
            </w:r>
            <w:r w:rsidRPr="00920051">
              <w:rPr>
                <w:color w:val="000000"/>
                <w:sz w:val="18"/>
                <w:szCs w:val="18"/>
              </w:rPr>
              <w:br/>
              <w:t>на период (годы)</w:t>
            </w:r>
          </w:p>
        </w:tc>
      </w:tr>
      <w:tr w:rsidR="00FA22FF" w:rsidRPr="00920051" w14:paraId="3FA3FE62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5B29C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ООО "Искитимская городская котельная" </w:t>
            </w:r>
            <w:r w:rsidRPr="00920051">
              <w:rPr>
                <w:color w:val="000000"/>
                <w:sz w:val="18"/>
                <w:szCs w:val="18"/>
              </w:rPr>
              <w:br/>
              <w:t>(мкр-ны Центральный, Северный, Заречный)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1DF5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2 133,92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1F030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2 362,04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8244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2 603,38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46C2C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2 881,69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68630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603-ТЭ/НПА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6ADB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корр. 2026 </w:t>
            </w:r>
          </w:p>
        </w:tc>
      </w:tr>
      <w:tr w:rsidR="00FA22FF" w:rsidRPr="00920051" w14:paraId="37DCF322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2BD76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ООО "Искитимская городская котельная" (компенсация потерь) (мкр-ны Центральный, Северный, Заречный)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B12C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1 492,34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B93D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1 575,72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3602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C3865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C4312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19.12.2024 № 603-ТЭ/НПА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5F53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корр. 2026 </w:t>
            </w:r>
          </w:p>
        </w:tc>
      </w:tr>
      <w:tr w:rsidR="00FA22FF" w:rsidRPr="00920051" w14:paraId="7B0731B5" w14:textId="77777777" w:rsidTr="00FA22FF">
        <w:trPr>
          <w:trHeight w:val="1320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82303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АО "Новосибирский завод искусственного волокна" </w:t>
            </w:r>
            <w:r w:rsidRPr="00920051">
              <w:rPr>
                <w:color w:val="000000"/>
                <w:sz w:val="18"/>
                <w:szCs w:val="18"/>
              </w:rPr>
              <w:br/>
              <w:t xml:space="preserve">(мкр-ны Молодёжный, Южный, Подгорный) </w:t>
            </w:r>
            <w:r w:rsidRPr="00920051">
              <w:rPr>
                <w:color w:val="000000"/>
                <w:sz w:val="18"/>
                <w:szCs w:val="18"/>
              </w:rPr>
              <w:br/>
              <w:t>(г. Искитим, мкр. Южный, 101)</w:t>
            </w:r>
          </w:p>
        </w:tc>
        <w:tc>
          <w:tcPr>
            <w:tcW w:w="359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404C0" w14:textId="77777777" w:rsidR="00FA22FF" w:rsidRPr="00920051" w:rsidRDefault="00FA22FF" w:rsidP="00FA22F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20051">
              <w:rPr>
                <w:sz w:val="18"/>
                <w:szCs w:val="18"/>
              </w:rPr>
              <w:t>от 22.04.2025 № 78-ТЭ/НПА с 10.05.2025 организация прекратила регулируемую деятельность в зоне действия данной котельной (от 17.12.2024 № 508-ТЭ/ПНА)</w:t>
            </w:r>
          </w:p>
        </w:tc>
      </w:tr>
      <w:tr w:rsidR="00FA22FF" w:rsidRPr="00920051" w14:paraId="2BE98710" w14:textId="77777777" w:rsidTr="00FA22FF">
        <w:trPr>
          <w:trHeight w:val="1056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AE589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АО "Новосибирский завод искусственного волокна" (компенсация потерь) (мкр-ны Южный, Подгорный) </w:t>
            </w:r>
            <w:r w:rsidRPr="00920051">
              <w:rPr>
                <w:color w:val="000000"/>
                <w:sz w:val="18"/>
                <w:szCs w:val="18"/>
              </w:rPr>
              <w:br/>
              <w:t>(г. Искитим, мкр. Южный, 101)</w:t>
            </w:r>
          </w:p>
        </w:tc>
        <w:tc>
          <w:tcPr>
            <w:tcW w:w="359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4B17A" w14:textId="77777777" w:rsidR="00FA22FF" w:rsidRPr="00920051" w:rsidRDefault="00FA22FF" w:rsidP="00FA22F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20051">
              <w:rPr>
                <w:sz w:val="18"/>
                <w:szCs w:val="18"/>
              </w:rPr>
              <w:t>от 22.04.2025 № 78-ТЭ/НПА с 10.05.2025 организация прекратила регулируемую деятельность в зоне действия данной котельной (от 17.12.2024 № 508-ТЭ/ПНА)</w:t>
            </w:r>
          </w:p>
        </w:tc>
      </w:tr>
      <w:tr w:rsidR="00FA22FF" w:rsidRPr="00920051" w14:paraId="67EE089B" w14:textId="77777777" w:rsidTr="00FA22FF">
        <w:trPr>
          <w:trHeight w:val="1056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F4050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МУП «Дирекция единого заказчика» города Искитима Новосибирской области (мкр-ны Южный, Подгорный) </w:t>
            </w:r>
            <w:r w:rsidRPr="00920051">
              <w:rPr>
                <w:color w:val="000000"/>
                <w:sz w:val="18"/>
                <w:szCs w:val="18"/>
              </w:rPr>
              <w:br/>
              <w:t>(г. Искитим, мкр. Южный, 101)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30C30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2 224,14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7601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2 461,59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DECE0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2 713,45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5591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3 003,14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8A498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605-ТЭ/НПА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F4D1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2026-2028</w:t>
            </w:r>
          </w:p>
        </w:tc>
      </w:tr>
      <w:tr w:rsidR="00FA22FF" w:rsidRPr="00920051" w14:paraId="4B6C899B" w14:textId="77777777" w:rsidTr="00FA22FF">
        <w:trPr>
          <w:trHeight w:val="1320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D0F8E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МУП «Дирекция единого заказчика» города Искитима Новосибирской области (компенсация потерь) (мкр-ны Южный, Подгорный) (г. Искитим, мкр. Южный, 101)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A8DFC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1 398,74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5B66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1 804,84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2FCD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B584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6FCF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605-ТЭ/НПА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2EFF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2026-2028</w:t>
            </w:r>
          </w:p>
        </w:tc>
      </w:tr>
      <w:tr w:rsidR="00FA22FF" w:rsidRPr="00920051" w14:paraId="6691D503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7E5F6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АО "Новосибирский завод искусственного волокна" </w:t>
            </w:r>
            <w:r w:rsidRPr="00920051">
              <w:rPr>
                <w:color w:val="000000"/>
                <w:sz w:val="18"/>
                <w:szCs w:val="18"/>
              </w:rPr>
              <w:br/>
            </w:r>
          </w:p>
        </w:tc>
        <w:tc>
          <w:tcPr>
            <w:tcW w:w="359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DE25C" w14:textId="77777777" w:rsidR="00FA22FF" w:rsidRPr="00920051" w:rsidRDefault="00FA22FF" w:rsidP="00FA22F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20051">
              <w:rPr>
                <w:sz w:val="18"/>
                <w:szCs w:val="18"/>
              </w:rPr>
              <w:t>организация прекратила регулируемую деятельность в зоне действия данной котельной с 01.01.2026 г.</w:t>
            </w:r>
          </w:p>
        </w:tc>
      </w:tr>
      <w:tr w:rsidR="00FA22FF" w:rsidRPr="00920051" w14:paraId="7BB6E178" w14:textId="77777777" w:rsidTr="00FA22FF">
        <w:trPr>
          <w:trHeight w:val="1056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5BC05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АО "Новосибирский завод искусственного волокна" </w:t>
            </w:r>
            <w:r w:rsidRPr="00920051">
              <w:rPr>
                <w:color w:val="000000"/>
                <w:sz w:val="18"/>
                <w:szCs w:val="18"/>
              </w:rPr>
              <w:br/>
              <w:t xml:space="preserve">(мкр-н Молодёжный) </w:t>
            </w:r>
            <w:r w:rsidRPr="00920051">
              <w:rPr>
                <w:color w:val="000000"/>
                <w:sz w:val="18"/>
                <w:szCs w:val="18"/>
              </w:rPr>
              <w:lastRenderedPageBreak/>
              <w:t>(г. Искитим, мкр. Южный, 103)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ABCD3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lastRenderedPageBreak/>
              <w:t>2 155,09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A962F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2 382,24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0775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2 629,21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03960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2 906,33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5E4C1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606-ТЭ/НПА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5818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2026-2030</w:t>
            </w:r>
          </w:p>
        </w:tc>
      </w:tr>
      <w:tr w:rsidR="00FA22FF" w:rsidRPr="00920051" w14:paraId="315DBDFD" w14:textId="77777777" w:rsidTr="00FA22FF">
        <w:trPr>
          <w:trHeight w:val="528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4B919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ООО "Прогресс" (мкр-н Индустриальный)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DBB58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2 170,39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8C87A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2 402,44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FE249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2 278,91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8EEE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2 522,56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2BCD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603-ТЭ/НПА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417B2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корр. 2026 </w:t>
            </w:r>
          </w:p>
        </w:tc>
      </w:tr>
      <w:tr w:rsidR="00FA22FF" w:rsidRPr="00920051" w14:paraId="59CBC6C0" w14:textId="77777777" w:rsidTr="00FA22FF">
        <w:trPr>
          <w:trHeight w:val="528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E60D5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ООО "Прогресс" (с коллектора) (мкр-н  Индустриальный)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5C7F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1 711,52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5EB15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1 857,54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86B0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FDD9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5AEA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603-ТЭ/НПА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ABFC5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корр. 2026 </w:t>
            </w:r>
          </w:p>
        </w:tc>
      </w:tr>
      <w:tr w:rsidR="00FA22FF" w:rsidRPr="00920051" w14:paraId="220B7378" w14:textId="77777777" w:rsidTr="00FA22FF">
        <w:trPr>
          <w:trHeight w:val="570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499F3" w14:textId="14534099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ООО "Прогресс" (от котельной </w:t>
            </w:r>
            <w:r w:rsidR="00264CF3">
              <w:rPr>
                <w:color w:val="000000"/>
                <w:sz w:val="18"/>
                <w:szCs w:val="18"/>
              </w:rPr>
              <w:t>ИЦРБ</w:t>
            </w:r>
            <w:r w:rsidRPr="00920051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359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2F630" w14:textId="77777777" w:rsidR="00FA22FF" w:rsidRPr="00920051" w:rsidRDefault="00FA22FF" w:rsidP="00FA22F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20051">
              <w:rPr>
                <w:sz w:val="18"/>
                <w:szCs w:val="18"/>
              </w:rPr>
              <w:t>в данной системе теплоснабжения организация перешла на нерегулируемые договорные отношения (части 2.1 и 2.2. статьи 8 Федерального закона от 27.07.2010 № 190 ФЗ "О теплоснабжении")</w:t>
            </w:r>
          </w:p>
        </w:tc>
      </w:tr>
      <w:tr w:rsidR="00FA22FF" w:rsidRPr="00920051" w14:paraId="44B55D90" w14:textId="77777777" w:rsidTr="00FA22FF">
        <w:trPr>
          <w:trHeight w:val="675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988E1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ООО МК "Прогресс" (мкр-н Шипуново)</w:t>
            </w:r>
          </w:p>
        </w:tc>
        <w:tc>
          <w:tcPr>
            <w:tcW w:w="359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4E1C1" w14:textId="77777777" w:rsidR="00FA22FF" w:rsidRPr="00920051" w:rsidRDefault="00FA22FF" w:rsidP="00FA22FF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20051">
              <w:rPr>
                <w:sz w:val="18"/>
                <w:szCs w:val="18"/>
              </w:rPr>
              <w:t>с 01.01.2025 Организация прекратила регулируемую деятельность в сфере теплоснабжения</w:t>
            </w:r>
          </w:p>
        </w:tc>
      </w:tr>
      <w:tr w:rsidR="00FA22FF" w:rsidRPr="00920051" w14:paraId="42BE84D4" w14:textId="77777777" w:rsidTr="00FA22FF">
        <w:trPr>
          <w:trHeight w:val="528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33CD8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ООО "Прогресс" (мкр-н Шипуново)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23203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2 469,86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58D8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2 734,07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47313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2 593,35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F8EB8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2 870,77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31B7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от 19.12.2025 № 605-ТЭ/НПА 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23A98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2026-2028</w:t>
            </w:r>
          </w:p>
        </w:tc>
      </w:tr>
      <w:tr w:rsidR="00FA22FF" w:rsidRPr="00920051" w14:paraId="2EF7D014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A87EB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МУП «Котельная Ложок» города Искитима </w:t>
            </w:r>
            <w:r w:rsidRPr="00920051">
              <w:rPr>
                <w:color w:val="000000"/>
                <w:sz w:val="18"/>
                <w:szCs w:val="18"/>
              </w:rPr>
              <w:br/>
              <w:t>(мкр-н Ложок)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D001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2 241,87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A25C9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2 481,47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8744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2 735,08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17CC5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3 027,39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C552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603/1-ТЭ/НПА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B8CD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корр. 2026</w:t>
            </w:r>
          </w:p>
        </w:tc>
      </w:tr>
      <w:tr w:rsidR="00FA22FF" w:rsidRPr="00920051" w14:paraId="1540F2CF" w14:textId="77777777" w:rsidTr="00FA22FF">
        <w:trPr>
          <w:trHeight w:val="528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66847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ИП Голубев В.А.(жилмассив Ясный)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B63E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1 965,08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4755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2 164,28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6CEC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2 397,40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72393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2 640,42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C9E3C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603-ТЭ/НПА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F49DA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корр. 2026</w:t>
            </w:r>
          </w:p>
        </w:tc>
      </w:tr>
      <w:tr w:rsidR="00FA22FF" w:rsidRPr="00920051" w14:paraId="0872A9BE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FB508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МУП "Теплосеть"  (передача) (в системах теплоснабжения мкр-нов Центральный, Северный и Заречный 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0D8D6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565,83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B56F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803,39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53287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0403B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CF371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604-ТЭ/НПА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4385A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корр. 2026</w:t>
            </w:r>
          </w:p>
        </w:tc>
      </w:tr>
      <w:tr w:rsidR="00FA22FF" w:rsidRPr="00920051" w14:paraId="0B62814F" w14:textId="77777777" w:rsidTr="00FA22FF">
        <w:trPr>
          <w:trHeight w:val="792"/>
        </w:trPr>
        <w:tc>
          <w:tcPr>
            <w:tcW w:w="14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697B8" w14:textId="77777777" w:rsidR="00FA22FF" w:rsidRPr="00920051" w:rsidRDefault="00FA22FF" w:rsidP="00FA22FF">
            <w:pPr>
              <w:spacing w:after="0" w:line="240" w:lineRule="auto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 xml:space="preserve">МУП "Теплосеть"  (передача) (в системах теплоснабжения  мкр-нов Южный и Подгорный) 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7426F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606,60</w:t>
            </w:r>
          </w:p>
        </w:tc>
        <w:tc>
          <w:tcPr>
            <w:tcW w:w="5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C9F4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606,60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813ED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16BD3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259E4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от 19.12.2025 № 604-ТЭ/НПА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F4A4E" w14:textId="77777777" w:rsidR="00FA22FF" w:rsidRPr="00920051" w:rsidRDefault="00FA22FF" w:rsidP="00FA22FF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20051">
              <w:rPr>
                <w:color w:val="000000"/>
                <w:sz w:val="18"/>
                <w:szCs w:val="18"/>
              </w:rPr>
              <w:t>корр. 2026</w:t>
            </w:r>
          </w:p>
        </w:tc>
      </w:tr>
    </w:tbl>
    <w:p w14:paraId="5D07678C" w14:textId="77777777" w:rsidR="00FA22FF" w:rsidRPr="0038685E" w:rsidRDefault="00FA22FF" w:rsidP="00FA22FF">
      <w:pPr>
        <w:pStyle w:val="a3"/>
        <w:spacing w:after="0" w:line="240" w:lineRule="auto"/>
        <w:ind w:left="0" w:firstLine="426"/>
        <w:jc w:val="both"/>
        <w:rPr>
          <w:sz w:val="20"/>
          <w:szCs w:val="20"/>
        </w:rPr>
      </w:pPr>
    </w:p>
    <w:bookmarkEnd w:id="133"/>
    <w:p w14:paraId="5AC3D9A8" w14:textId="77777777" w:rsidR="00FA22FF" w:rsidRPr="00220A21" w:rsidRDefault="00FA22FF" w:rsidP="00FA22FF">
      <w:pPr>
        <w:pStyle w:val="a3"/>
        <w:spacing w:before="120" w:line="360" w:lineRule="auto"/>
        <w:ind w:left="0" w:firstLine="709"/>
        <w:jc w:val="both"/>
        <w:rPr>
          <w:sz w:val="24"/>
          <w:szCs w:val="24"/>
        </w:rPr>
      </w:pPr>
      <w:r w:rsidRPr="00220A21">
        <w:rPr>
          <w:sz w:val="24"/>
          <w:szCs w:val="24"/>
        </w:rPr>
        <w:t xml:space="preserve">Тарифно-балансовые расчётные модели теплоснабжения — это инструмент для анализа и прогнозирования затрат и тарифов в системе теплоснабжения. Они включают показатели, позволяющие оценить влияние различных факторов (строительство, реконструкция, техническое перевооружение объектов) на стоимость тепловой энергии для потребителей. </w:t>
      </w:r>
    </w:p>
    <w:p w14:paraId="2681F87F" w14:textId="77777777" w:rsidR="00FA22FF" w:rsidRPr="00220A21" w:rsidRDefault="00FA22FF" w:rsidP="00FA22FF">
      <w:pPr>
        <w:pStyle w:val="a3"/>
        <w:spacing w:before="120" w:line="360" w:lineRule="auto"/>
        <w:ind w:left="0" w:firstLine="709"/>
        <w:jc w:val="both"/>
        <w:rPr>
          <w:sz w:val="24"/>
          <w:szCs w:val="24"/>
        </w:rPr>
      </w:pPr>
      <w:r w:rsidRPr="00220A21">
        <w:rPr>
          <w:sz w:val="24"/>
          <w:szCs w:val="24"/>
        </w:rPr>
        <w:t xml:space="preserve">Согласно «Методическим указаниям по разработке схем теплоснабжения» (утверждены приказом Минэнерго России и Минрегиона России от 05.03.2019 № 212), тарифно-балансовые модели должны разрабатываться для поселений, городских округов, городов федерального значения, не отнесённых к ценовым зонам теплоснабжения. </w:t>
      </w:r>
    </w:p>
    <w:p w14:paraId="6326E8AA" w14:textId="77777777" w:rsidR="00FA22FF" w:rsidRDefault="00FA22FF" w:rsidP="00FA22FF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Т</w:t>
      </w:r>
      <w:r w:rsidRPr="00220A21">
        <w:rPr>
          <w:sz w:val="24"/>
          <w:szCs w:val="24"/>
        </w:rPr>
        <w:t>арифы на тепловую энергию в городе регулируются Департаментом по тарифам Новосибирской области</w:t>
      </w:r>
      <w:r>
        <w:rPr>
          <w:sz w:val="24"/>
          <w:szCs w:val="24"/>
        </w:rPr>
        <w:t xml:space="preserve">. </w:t>
      </w:r>
    </w:p>
    <w:p w14:paraId="66B8BB5D" w14:textId="77777777" w:rsidR="00FA22FF" w:rsidRPr="00220A21" w:rsidRDefault="00FA22FF" w:rsidP="00FA22FF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В</w:t>
      </w:r>
      <w:r w:rsidRPr="00220A21">
        <w:rPr>
          <w:sz w:val="24"/>
          <w:szCs w:val="24"/>
        </w:rPr>
        <w:t xml:space="preserve"> 2025 году </w:t>
      </w:r>
      <w:r>
        <w:rPr>
          <w:sz w:val="24"/>
          <w:szCs w:val="24"/>
        </w:rPr>
        <w:t>Д</w:t>
      </w:r>
      <w:r w:rsidRPr="00220A21">
        <w:rPr>
          <w:sz w:val="24"/>
          <w:szCs w:val="24"/>
        </w:rPr>
        <w:t xml:space="preserve">епартамент корректировал тарифы на тепловую энергию и услуги по передаче тепловой энергии для Искитима. Это отражено в приказах, таких как №603-ТЭ/НПА от 19.12.2025, который касался тарифов на тепловую энергию (мощность), поставляемую теплоснабжающими организациями потребителям на территории города Искитима, и тарифов на услуги по передаче тепловой энергии, теплоносителя. </w:t>
      </w:r>
    </w:p>
    <w:p w14:paraId="57F8D76B" w14:textId="77777777" w:rsidR="00FA22FF" w:rsidRDefault="00FA22FF" w:rsidP="00FA22FF">
      <w:pPr>
        <w:pStyle w:val="a3"/>
        <w:spacing w:after="0" w:line="360" w:lineRule="auto"/>
        <w:ind w:left="0" w:firstLine="709"/>
        <w:jc w:val="both"/>
        <w:rPr>
          <w:sz w:val="24"/>
          <w:szCs w:val="24"/>
        </w:rPr>
      </w:pPr>
      <w:r w:rsidRPr="00220A21">
        <w:rPr>
          <w:sz w:val="24"/>
          <w:szCs w:val="24"/>
        </w:rPr>
        <w:t>Также в 2025 году были установлены долгосрочные параметры регулирования и тарифы на тепловую энергию для некоторых организаций Искитима, для Муниципального унитарного предприятия «Дирекция единого заказчика» и Общества с ограниченной ответственностью «Прогресс» на период 2026–2028 годов (приказ №605-ТЭ/НПА от 19.12.2025).</w:t>
      </w:r>
    </w:p>
    <w:p w14:paraId="38EA3DFD" w14:textId="77777777" w:rsidR="00FA22FF" w:rsidRDefault="00FA22FF" w:rsidP="00FA22FF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 w:rsidRPr="003366FA">
        <w:rPr>
          <w:sz w:val="24"/>
          <w:szCs w:val="24"/>
        </w:rPr>
        <w:t>В связи с постоянным ростом стоимости энергоносителей, снижение тарифов в ближайшей перспективе не планируется.</w:t>
      </w:r>
    </w:p>
    <w:p w14:paraId="0CE53999" w14:textId="4F598904" w:rsidR="00FA22FF" w:rsidRPr="00F04FEC" w:rsidRDefault="00FA22FF" w:rsidP="00FA22FF">
      <w:pPr>
        <w:pStyle w:val="a3"/>
        <w:spacing w:before="120" w:after="0" w:line="360" w:lineRule="auto"/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F04FEC">
        <w:rPr>
          <w:sz w:val="24"/>
          <w:szCs w:val="24"/>
        </w:rPr>
        <w:t xml:space="preserve">редставление результатов оценки тарифных последствий реализации проектов схемы теплоснабжения на основании тарифно-балансовых моделей в </w:t>
      </w:r>
      <w:r>
        <w:rPr>
          <w:sz w:val="24"/>
          <w:szCs w:val="24"/>
        </w:rPr>
        <w:t xml:space="preserve">городе </w:t>
      </w:r>
      <w:r w:rsidRPr="00F04FEC">
        <w:rPr>
          <w:sz w:val="24"/>
          <w:szCs w:val="24"/>
        </w:rPr>
        <w:t>Искитим затруднено по нескольким причинам, связанным с общими проблемами тарифного регулирования в сфере теплоснабжения</w:t>
      </w:r>
      <w:r>
        <w:rPr>
          <w:sz w:val="24"/>
          <w:szCs w:val="24"/>
        </w:rPr>
        <w:t>:</w:t>
      </w:r>
    </w:p>
    <w:p w14:paraId="50DF57A1" w14:textId="77777777" w:rsidR="00FA22FF" w:rsidRPr="00F04FEC" w:rsidRDefault="00FA22FF" w:rsidP="00DD52E3">
      <w:pPr>
        <w:pStyle w:val="a3"/>
        <w:numPr>
          <w:ilvl w:val="0"/>
          <w:numId w:val="17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F04FEC">
        <w:rPr>
          <w:sz w:val="24"/>
          <w:szCs w:val="24"/>
        </w:rPr>
        <w:t xml:space="preserve">Затратный принцип формирования тарифов. В России тарифы часто рассчитываются по методу «затраты +», что означает формирование необходимой валовой выручки с учётом определённой величины прибыли на основе понесённых затрат. </w:t>
      </w:r>
    </w:p>
    <w:p w14:paraId="2331AC68" w14:textId="77777777" w:rsidR="00FA22FF" w:rsidRPr="00F04FEC" w:rsidRDefault="00FA22FF" w:rsidP="00DD52E3">
      <w:pPr>
        <w:pStyle w:val="a3"/>
        <w:numPr>
          <w:ilvl w:val="0"/>
          <w:numId w:val="17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F04FEC">
        <w:rPr>
          <w:sz w:val="24"/>
          <w:szCs w:val="24"/>
        </w:rPr>
        <w:t xml:space="preserve">Ограничение роста тарифов. Индексы изменения размера платы за коммунальные услуги устанавливаются на один год, что приводит к отставанию роста тарифов от роста цен на составляющие тепловую энергию (топливо, электроэнергию и т. д.). Это затрудняет включение всех понесённых затрат в тариф, что влияет на точность прогнозов. </w:t>
      </w:r>
    </w:p>
    <w:p w14:paraId="43AFE15B" w14:textId="77777777" w:rsidR="00FA22FF" w:rsidRPr="00F04FEC" w:rsidRDefault="00FA22FF" w:rsidP="00DD52E3">
      <w:pPr>
        <w:pStyle w:val="a3"/>
        <w:numPr>
          <w:ilvl w:val="0"/>
          <w:numId w:val="17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F04FEC">
        <w:rPr>
          <w:sz w:val="24"/>
          <w:szCs w:val="24"/>
        </w:rPr>
        <w:t xml:space="preserve">Использование нормативных затрат вместо фактических. Регулирующие органы часто принимают нормативные затраты, а не реально сложившиеся или необходимые. </w:t>
      </w:r>
    </w:p>
    <w:p w14:paraId="4D653627" w14:textId="77777777" w:rsidR="00FA22FF" w:rsidRPr="00F04FEC" w:rsidRDefault="00FA22FF" w:rsidP="00DD52E3">
      <w:pPr>
        <w:pStyle w:val="a3"/>
        <w:numPr>
          <w:ilvl w:val="0"/>
          <w:numId w:val="17"/>
        </w:numPr>
        <w:spacing w:after="0" w:line="360" w:lineRule="auto"/>
        <w:ind w:left="0" w:firstLine="709"/>
        <w:jc w:val="both"/>
        <w:rPr>
          <w:sz w:val="24"/>
          <w:szCs w:val="24"/>
        </w:rPr>
      </w:pPr>
      <w:r w:rsidRPr="00F04FEC">
        <w:rPr>
          <w:sz w:val="24"/>
          <w:szCs w:val="24"/>
        </w:rPr>
        <w:t xml:space="preserve">Отсутствие связи между размером тарифа и ключевыми индикаторами эффективности. Действующие подходы не связывают размер тарифа с достижением конкретных показателей эффективности работы теплоснабжающих организаций. </w:t>
      </w:r>
    </w:p>
    <w:p w14:paraId="1AE39764" w14:textId="5E2970C7" w:rsidR="003E6FAC" w:rsidRPr="00FA22FF" w:rsidRDefault="003E6FAC" w:rsidP="00FA22FF">
      <w:pPr>
        <w:pStyle w:val="a6"/>
        <w:spacing w:line="360" w:lineRule="auto"/>
        <w:ind w:right="-1" w:firstLine="567"/>
        <w:jc w:val="both"/>
        <w:rPr>
          <w:lang w:val="ru-RU"/>
        </w:rPr>
      </w:pPr>
    </w:p>
    <w:sectPr w:rsidR="003E6FAC" w:rsidRPr="00FA22FF" w:rsidSect="00CD2289">
      <w:footerReference w:type="default" r:id="rId35"/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133153" w14:textId="77777777" w:rsidR="009761A1" w:rsidRDefault="009761A1" w:rsidP="00C449E9">
      <w:pPr>
        <w:spacing w:after="0" w:line="240" w:lineRule="auto"/>
      </w:pPr>
      <w:r>
        <w:separator/>
      </w:r>
    </w:p>
  </w:endnote>
  <w:endnote w:type="continuationSeparator" w:id="0">
    <w:p w14:paraId="4D36C964" w14:textId="77777777" w:rsidR="009761A1" w:rsidRDefault="009761A1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70609" w14:textId="77777777" w:rsidR="000D658E" w:rsidRPr="00FD02BD" w:rsidRDefault="000D658E" w:rsidP="001649B0">
    <w:pPr>
      <w:pStyle w:val="ae"/>
      <w:pBdr>
        <w:top w:val="thinThickSmallGap" w:sz="24" w:space="1" w:color="622423"/>
      </w:pBdr>
      <w:jc w:val="center"/>
      <w:rPr>
        <w:rFonts w:ascii="Arial" w:hAnsi="Arial" w:cs="Arial"/>
        <w:sz w:val="20"/>
        <w:szCs w:val="20"/>
      </w:rPr>
    </w:pPr>
    <w:r w:rsidRPr="00FD02BD">
      <w:rPr>
        <w:rFonts w:ascii="Arial" w:hAnsi="Arial" w:cs="Arial"/>
        <w:sz w:val="20"/>
        <w:szCs w:val="20"/>
      </w:rPr>
      <w:t xml:space="preserve">241050  г. Брянск  ул. Горького, 30    пом. 15,16  тел.(4832) 59-96-86  </w:t>
    </w:r>
  </w:p>
  <w:p w14:paraId="2D1F32BB" w14:textId="02559855" w:rsidR="000D658E" w:rsidRPr="00E91B91" w:rsidRDefault="000D658E" w:rsidP="00B42DFA">
    <w:pPr>
      <w:pStyle w:val="ae"/>
      <w:pBdr>
        <w:top w:val="thinThickSmallGap" w:sz="24" w:space="1" w:color="622423"/>
      </w:pBdr>
      <w:tabs>
        <w:tab w:val="clear" w:pos="4677"/>
        <w:tab w:val="clear" w:pos="9355"/>
        <w:tab w:val="right" w:pos="10350"/>
      </w:tabs>
      <w:rPr>
        <w:b/>
        <w:i/>
        <w:sz w:val="20"/>
        <w:szCs w:val="20"/>
        <w:lang w:val="en-US"/>
      </w:rPr>
    </w:pPr>
    <w:r w:rsidRPr="00E91B91">
      <w:rPr>
        <w:rFonts w:ascii="Arial" w:hAnsi="Arial" w:cs="Arial"/>
        <w:sz w:val="20"/>
        <w:szCs w:val="20"/>
        <w:lang w:val="en-US"/>
      </w:rPr>
      <w:t xml:space="preserve">E-mail: </w:t>
    </w:r>
    <w:r w:rsidRPr="00E91B91">
      <w:rPr>
        <w:rStyle w:val="af0"/>
        <w:sz w:val="20"/>
        <w:szCs w:val="20"/>
        <w:lang w:val="en-US"/>
      </w:rPr>
      <w:t>np</w:t>
    </w:r>
    <w:hyperlink r:id="rId1" w:history="1">
      <w:r w:rsidRPr="00FD02BD">
        <w:rPr>
          <w:rStyle w:val="af0"/>
          <w:sz w:val="20"/>
          <w:szCs w:val="20"/>
          <w:lang w:val="en-US"/>
        </w:rPr>
        <w:t>tektest</w:t>
      </w:r>
      <w:r w:rsidRPr="00E91B91">
        <w:rPr>
          <w:rStyle w:val="af0"/>
          <w:sz w:val="20"/>
          <w:szCs w:val="20"/>
          <w:lang w:val="en-US"/>
        </w:rPr>
        <w:t>32@</w:t>
      </w:r>
      <w:r w:rsidRPr="00FD02BD">
        <w:rPr>
          <w:rStyle w:val="af0"/>
          <w:sz w:val="20"/>
          <w:szCs w:val="20"/>
          <w:lang w:val="en-US"/>
        </w:rPr>
        <w:t>yandex</w:t>
      </w:r>
      <w:r w:rsidRPr="00E91B91">
        <w:rPr>
          <w:rStyle w:val="af0"/>
          <w:sz w:val="20"/>
          <w:szCs w:val="20"/>
          <w:lang w:val="en-US"/>
        </w:rPr>
        <w:t>.</w:t>
      </w:r>
      <w:r w:rsidRPr="00FD02BD">
        <w:rPr>
          <w:rStyle w:val="af0"/>
          <w:sz w:val="20"/>
          <w:szCs w:val="20"/>
          <w:lang w:val="en-US"/>
        </w:rPr>
        <w:t>ru</w:t>
      </w:r>
    </w:hyperlink>
    <w:r w:rsidRPr="000F49EC">
      <w:rPr>
        <w:b/>
        <w:i/>
        <w:sz w:val="20"/>
        <w:szCs w:val="20"/>
        <w:lang w:val="en-US"/>
      </w:rPr>
      <w:tab/>
    </w:r>
    <w:r w:rsidRPr="00E91B91">
      <w:rPr>
        <w:b/>
        <w:i/>
        <w:sz w:val="20"/>
        <w:szCs w:val="20"/>
        <w:lang w:val="en-US"/>
      </w:rPr>
      <w:fldChar w:fldCharType="begin"/>
    </w:r>
    <w:r w:rsidRPr="00E91B91">
      <w:rPr>
        <w:b/>
        <w:i/>
        <w:sz w:val="20"/>
        <w:szCs w:val="20"/>
        <w:lang w:val="en-US"/>
      </w:rPr>
      <w:instrText xml:space="preserve"> PAGE   \* MERGEFORMAT </w:instrText>
    </w:r>
    <w:r w:rsidRPr="00E91B91">
      <w:rPr>
        <w:b/>
        <w:i/>
        <w:sz w:val="20"/>
        <w:szCs w:val="20"/>
        <w:lang w:val="en-US"/>
      </w:rPr>
      <w:fldChar w:fldCharType="separate"/>
    </w:r>
    <w:r>
      <w:rPr>
        <w:b/>
        <w:i/>
        <w:noProof/>
        <w:sz w:val="20"/>
        <w:szCs w:val="20"/>
        <w:lang w:val="en-US"/>
      </w:rPr>
      <w:t>2</w:t>
    </w:r>
    <w:r w:rsidRPr="00E91B91">
      <w:rPr>
        <w:b/>
        <w:i/>
        <w:sz w:val="20"/>
        <w:szCs w:val="20"/>
        <w:lang w:val="en-US"/>
      </w:rPr>
      <w:fldChar w:fldCharType="end"/>
    </w:r>
  </w:p>
  <w:p w14:paraId="20E9F0E6" w14:textId="77777777" w:rsidR="000D658E" w:rsidRPr="00E91B91" w:rsidRDefault="000D658E">
    <w:pPr>
      <w:pStyle w:val="ae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613A3" w14:textId="77777777" w:rsidR="000D658E" w:rsidRPr="002240F6" w:rsidRDefault="000D658E" w:rsidP="00452ADA">
    <w:pPr>
      <w:pStyle w:val="ae"/>
      <w:pBdr>
        <w:top w:val="thinThickSmallGap" w:sz="24" w:space="1" w:color="622423"/>
      </w:pBdr>
      <w:jc w:val="center"/>
      <w:rPr>
        <w:rFonts w:ascii="Arial" w:hAnsi="Arial" w:cs="Arial"/>
        <w:sz w:val="20"/>
        <w:szCs w:val="20"/>
      </w:rPr>
    </w:pPr>
    <w:r w:rsidRPr="002240F6">
      <w:rPr>
        <w:rFonts w:ascii="Arial" w:hAnsi="Arial" w:cs="Arial"/>
        <w:sz w:val="20"/>
        <w:szCs w:val="20"/>
      </w:rPr>
      <w:t xml:space="preserve">241050  г. Брянск  ул. Горького, </w:t>
    </w:r>
    <w:r>
      <w:rPr>
        <w:rFonts w:ascii="Arial" w:hAnsi="Arial" w:cs="Arial"/>
        <w:sz w:val="20"/>
        <w:szCs w:val="20"/>
      </w:rPr>
      <w:t>60, офис 1</w:t>
    </w:r>
    <w:r w:rsidRPr="002240F6">
      <w:rPr>
        <w:rFonts w:ascii="Arial" w:hAnsi="Arial" w:cs="Arial"/>
        <w:sz w:val="20"/>
        <w:szCs w:val="20"/>
      </w:rPr>
      <w:t xml:space="preserve">  тел.(4832) 59-96-86  </w:t>
    </w:r>
  </w:p>
  <w:p w14:paraId="619C1926" w14:textId="6953C936" w:rsidR="000D658E" w:rsidRPr="002400C3" w:rsidRDefault="000D658E" w:rsidP="007F14B1">
    <w:pPr>
      <w:pStyle w:val="ae"/>
      <w:jc w:val="right"/>
      <w:rPr>
        <w:sz w:val="20"/>
      </w:rPr>
    </w:pPr>
    <w:r>
      <w:rPr>
        <w:rFonts w:ascii="Arial" w:hAnsi="Arial" w:cs="Arial"/>
        <w:sz w:val="20"/>
        <w:szCs w:val="20"/>
      </w:rPr>
      <w:t xml:space="preserve">        </w:t>
    </w:r>
    <w:r w:rsidRPr="002240F6">
      <w:rPr>
        <w:rFonts w:ascii="Arial" w:hAnsi="Arial" w:cs="Arial"/>
        <w:sz w:val="20"/>
        <w:szCs w:val="20"/>
      </w:rPr>
      <w:t>Email:</w:t>
    </w:r>
    <w:r w:rsidRPr="002400C3">
      <w:t xml:space="preserve"> </w:t>
    </w:r>
    <w:hyperlink r:id="rId1" w:history="1">
      <w:r w:rsidRPr="00440D5E">
        <w:rPr>
          <w:rStyle w:val="af0"/>
          <w:rFonts w:ascii="Arial" w:hAnsi="Arial" w:cs="Arial"/>
          <w:sz w:val="20"/>
          <w:szCs w:val="20"/>
        </w:rPr>
        <w:t>tektest32@yandex.ru</w:t>
      </w:r>
    </w:hyperlink>
    <w:r>
      <w:rPr>
        <w:rFonts w:ascii="Arial" w:hAnsi="Arial" w:cs="Arial"/>
        <w:sz w:val="20"/>
        <w:szCs w:val="20"/>
      </w:rPr>
      <w:t xml:space="preserve">                                                              </w:t>
    </w:r>
    <w:r w:rsidRPr="00CD46EF">
      <w:rPr>
        <w:rFonts w:ascii="Arial" w:hAnsi="Arial" w:cs="Arial"/>
        <w:sz w:val="20"/>
        <w:szCs w:val="20"/>
      </w:rPr>
      <w:fldChar w:fldCharType="begin"/>
    </w:r>
    <w:r w:rsidRPr="00CD46EF">
      <w:rPr>
        <w:rFonts w:ascii="Arial" w:hAnsi="Arial" w:cs="Arial"/>
        <w:sz w:val="20"/>
        <w:szCs w:val="20"/>
      </w:rPr>
      <w:instrText>PAGE   \* MERGEFORMAT</w:instrText>
    </w:r>
    <w:r w:rsidRPr="00CD46EF">
      <w:rPr>
        <w:rFonts w:ascii="Arial" w:hAnsi="Arial" w:cs="Arial"/>
        <w:sz w:val="20"/>
        <w:szCs w:val="20"/>
      </w:rPr>
      <w:fldChar w:fldCharType="separate"/>
    </w:r>
    <w:r w:rsidR="00487439">
      <w:rPr>
        <w:rFonts w:ascii="Arial" w:hAnsi="Arial" w:cs="Arial"/>
        <w:noProof/>
        <w:sz w:val="20"/>
        <w:szCs w:val="20"/>
      </w:rPr>
      <w:t>72</w:t>
    </w:r>
    <w:r w:rsidRPr="00CD46EF">
      <w:rPr>
        <w:rFonts w:ascii="Arial" w:hAnsi="Arial"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1F10A" w14:textId="77777777" w:rsidR="009761A1" w:rsidRDefault="009761A1" w:rsidP="00C449E9">
      <w:pPr>
        <w:spacing w:after="0" w:line="240" w:lineRule="auto"/>
      </w:pPr>
      <w:r>
        <w:separator/>
      </w:r>
    </w:p>
  </w:footnote>
  <w:footnote w:type="continuationSeparator" w:id="0">
    <w:p w14:paraId="3BA92350" w14:textId="77777777" w:rsidR="009761A1" w:rsidRDefault="009761A1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F215E" w14:textId="77777777" w:rsidR="000D658E" w:rsidRDefault="000D658E" w:rsidP="004A0CB0">
    <w:pPr>
      <w:pStyle w:val="ac"/>
      <w:pBdr>
        <w:bottom w:val="thickThinSmallGap" w:sz="24" w:space="1" w:color="622423"/>
      </w:pBdr>
      <w:jc w:val="center"/>
      <w:rPr>
        <w:rFonts w:ascii="Cambria" w:hAnsi="Cambria"/>
        <w:i/>
        <w:sz w:val="24"/>
        <w:szCs w:val="24"/>
      </w:rPr>
    </w:pPr>
    <w:r>
      <w:rPr>
        <w:rFonts w:ascii="Cambria" w:hAnsi="Cambria"/>
        <w:i/>
        <w:sz w:val="24"/>
        <w:szCs w:val="24"/>
      </w:rPr>
      <w:t>Актуализированная схема теплоснабжения города Искитима Новосибирской области до 2032 года (актуализация на 2027 год)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D678E"/>
    <w:multiLevelType w:val="hybridMultilevel"/>
    <w:tmpl w:val="F21E03C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C00885"/>
    <w:multiLevelType w:val="hybridMultilevel"/>
    <w:tmpl w:val="087020B0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8E561E"/>
    <w:multiLevelType w:val="hybridMultilevel"/>
    <w:tmpl w:val="1D0800C4"/>
    <w:lvl w:ilvl="0" w:tplc="0419000D">
      <w:start w:val="1"/>
      <w:numFmt w:val="bullet"/>
      <w:lvlText w:val=""/>
      <w:lvlJc w:val="left"/>
      <w:pPr>
        <w:ind w:left="20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" w15:restartNumberingAfterBreak="0">
    <w:nsid w:val="1F5F360D"/>
    <w:multiLevelType w:val="hybridMultilevel"/>
    <w:tmpl w:val="A828AD6E"/>
    <w:lvl w:ilvl="0" w:tplc="BC3CF8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6E25917"/>
    <w:multiLevelType w:val="hybridMultilevel"/>
    <w:tmpl w:val="F326822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8992F8C"/>
    <w:multiLevelType w:val="hybridMultilevel"/>
    <w:tmpl w:val="85E2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C212175"/>
    <w:multiLevelType w:val="hybridMultilevel"/>
    <w:tmpl w:val="6DAE0BA0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FE63A0A"/>
    <w:multiLevelType w:val="hybridMultilevel"/>
    <w:tmpl w:val="A6D81762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338371D"/>
    <w:multiLevelType w:val="hybridMultilevel"/>
    <w:tmpl w:val="12E4FE8A"/>
    <w:lvl w:ilvl="0" w:tplc="BC3CF8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3DF3337"/>
    <w:multiLevelType w:val="hybridMultilevel"/>
    <w:tmpl w:val="E7A06BE6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377D65D6"/>
    <w:multiLevelType w:val="hybridMultilevel"/>
    <w:tmpl w:val="34B8E446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C9A3048"/>
    <w:multiLevelType w:val="hybridMultilevel"/>
    <w:tmpl w:val="D170767A"/>
    <w:lvl w:ilvl="0" w:tplc="7AB4E696">
      <w:start w:val="1"/>
      <w:numFmt w:val="bullet"/>
      <w:lvlText w:val=""/>
      <w:lvlJc w:val="left"/>
      <w:pPr>
        <w:ind w:left="19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02" w:hanging="360"/>
      </w:pPr>
      <w:rPr>
        <w:rFonts w:ascii="Wingdings" w:hAnsi="Wingdings" w:hint="default"/>
      </w:rPr>
    </w:lvl>
  </w:abstractNum>
  <w:abstractNum w:abstractNumId="13" w15:restartNumberingAfterBreak="0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4B44216B"/>
    <w:multiLevelType w:val="hybridMultilevel"/>
    <w:tmpl w:val="8ED4E038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504E8C"/>
    <w:multiLevelType w:val="hybridMultilevel"/>
    <w:tmpl w:val="4A10B7A8"/>
    <w:lvl w:ilvl="0" w:tplc="0419000D">
      <w:start w:val="1"/>
      <w:numFmt w:val="bullet"/>
      <w:lvlText w:val=""/>
      <w:lvlJc w:val="left"/>
      <w:pPr>
        <w:ind w:left="20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17" w15:restartNumberingAfterBreak="0">
    <w:nsid w:val="5BE76E29"/>
    <w:multiLevelType w:val="hybridMultilevel"/>
    <w:tmpl w:val="B60EEADC"/>
    <w:lvl w:ilvl="0" w:tplc="7AB4E6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6DCD17E2"/>
    <w:multiLevelType w:val="hybridMultilevel"/>
    <w:tmpl w:val="E92AB4BE"/>
    <w:styleLink w:val="1ai215"/>
    <w:lvl w:ilvl="0" w:tplc="7554B8D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3D3C23"/>
    <w:multiLevelType w:val="hybridMultilevel"/>
    <w:tmpl w:val="7E96D488"/>
    <w:lvl w:ilvl="0" w:tplc="7AB4E6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DB4EF6"/>
    <w:multiLevelType w:val="hybridMultilevel"/>
    <w:tmpl w:val="B9E6461E"/>
    <w:lvl w:ilvl="0" w:tplc="EED6317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num w:numId="1" w16cid:durableId="286476380">
    <w:abstractNumId w:val="18"/>
  </w:num>
  <w:num w:numId="2" w16cid:durableId="2060396432">
    <w:abstractNumId w:val="13"/>
  </w:num>
  <w:num w:numId="3" w16cid:durableId="2122721376">
    <w:abstractNumId w:val="10"/>
  </w:num>
  <w:num w:numId="4" w16cid:durableId="1625233090">
    <w:abstractNumId w:val="19"/>
  </w:num>
  <w:num w:numId="5" w16cid:durableId="1894272465">
    <w:abstractNumId w:val="15"/>
  </w:num>
  <w:num w:numId="6" w16cid:durableId="1061095927">
    <w:abstractNumId w:val="5"/>
  </w:num>
  <w:num w:numId="7" w16cid:durableId="1913612236">
    <w:abstractNumId w:val="21"/>
  </w:num>
  <w:num w:numId="8" w16cid:durableId="438257188">
    <w:abstractNumId w:val="7"/>
  </w:num>
  <w:num w:numId="9" w16cid:durableId="1618022462">
    <w:abstractNumId w:val="14"/>
  </w:num>
  <w:num w:numId="10" w16cid:durableId="345133553">
    <w:abstractNumId w:val="8"/>
  </w:num>
  <w:num w:numId="11" w16cid:durableId="181670213">
    <w:abstractNumId w:val="20"/>
  </w:num>
  <w:num w:numId="12" w16cid:durableId="613707383">
    <w:abstractNumId w:val="0"/>
  </w:num>
  <w:num w:numId="13" w16cid:durableId="1343555675">
    <w:abstractNumId w:val="6"/>
  </w:num>
  <w:num w:numId="14" w16cid:durableId="441344611">
    <w:abstractNumId w:val="17"/>
  </w:num>
  <w:num w:numId="15" w16cid:durableId="288508817">
    <w:abstractNumId w:val="11"/>
  </w:num>
  <w:num w:numId="16" w16cid:durableId="1364555573">
    <w:abstractNumId w:val="4"/>
  </w:num>
  <w:num w:numId="17" w16cid:durableId="1495948062">
    <w:abstractNumId w:val="3"/>
  </w:num>
  <w:num w:numId="18" w16cid:durableId="9188651">
    <w:abstractNumId w:val="2"/>
  </w:num>
  <w:num w:numId="19" w16cid:durableId="653870491">
    <w:abstractNumId w:val="16"/>
  </w:num>
  <w:num w:numId="20" w16cid:durableId="448166293">
    <w:abstractNumId w:val="12"/>
  </w:num>
  <w:num w:numId="21" w16cid:durableId="1158501455">
    <w:abstractNumId w:val="9"/>
  </w:num>
  <w:num w:numId="22" w16cid:durableId="1925261730">
    <w:abstractNumId w:val="1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Пользователь">
    <w15:presenceInfo w15:providerId="None" w15:userId="Пользователь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2F3D"/>
    <w:rsid w:val="000006BB"/>
    <w:rsid w:val="00000900"/>
    <w:rsid w:val="00001634"/>
    <w:rsid w:val="00001C25"/>
    <w:rsid w:val="00001D6C"/>
    <w:rsid w:val="00002C6A"/>
    <w:rsid w:val="00003159"/>
    <w:rsid w:val="00003249"/>
    <w:rsid w:val="000034B4"/>
    <w:rsid w:val="00004070"/>
    <w:rsid w:val="00004262"/>
    <w:rsid w:val="00004CB6"/>
    <w:rsid w:val="00004F65"/>
    <w:rsid w:val="00005047"/>
    <w:rsid w:val="0000527D"/>
    <w:rsid w:val="000052BC"/>
    <w:rsid w:val="00005609"/>
    <w:rsid w:val="00005653"/>
    <w:rsid w:val="000057E2"/>
    <w:rsid w:val="00005E13"/>
    <w:rsid w:val="000061BA"/>
    <w:rsid w:val="00006683"/>
    <w:rsid w:val="000067C6"/>
    <w:rsid w:val="00006A21"/>
    <w:rsid w:val="00007328"/>
    <w:rsid w:val="00007908"/>
    <w:rsid w:val="00007974"/>
    <w:rsid w:val="00007E34"/>
    <w:rsid w:val="00007FED"/>
    <w:rsid w:val="00010A06"/>
    <w:rsid w:val="000112A0"/>
    <w:rsid w:val="00011A65"/>
    <w:rsid w:val="00011BC8"/>
    <w:rsid w:val="00012F75"/>
    <w:rsid w:val="00013258"/>
    <w:rsid w:val="000132DF"/>
    <w:rsid w:val="0001420B"/>
    <w:rsid w:val="00014609"/>
    <w:rsid w:val="00015FE5"/>
    <w:rsid w:val="00016027"/>
    <w:rsid w:val="000160A4"/>
    <w:rsid w:val="00016595"/>
    <w:rsid w:val="000167A3"/>
    <w:rsid w:val="000169E7"/>
    <w:rsid w:val="00016A74"/>
    <w:rsid w:val="00020B8D"/>
    <w:rsid w:val="00020D1E"/>
    <w:rsid w:val="00020E78"/>
    <w:rsid w:val="00021778"/>
    <w:rsid w:val="000218E8"/>
    <w:rsid w:val="000226EE"/>
    <w:rsid w:val="000228BC"/>
    <w:rsid w:val="00024623"/>
    <w:rsid w:val="000246CE"/>
    <w:rsid w:val="00025008"/>
    <w:rsid w:val="00025463"/>
    <w:rsid w:val="0002581D"/>
    <w:rsid w:val="000262DA"/>
    <w:rsid w:val="000267A4"/>
    <w:rsid w:val="00026CE1"/>
    <w:rsid w:val="00027381"/>
    <w:rsid w:val="00027F49"/>
    <w:rsid w:val="00027FDC"/>
    <w:rsid w:val="00030207"/>
    <w:rsid w:val="00030827"/>
    <w:rsid w:val="0003082F"/>
    <w:rsid w:val="00030E8B"/>
    <w:rsid w:val="0003133C"/>
    <w:rsid w:val="000313CE"/>
    <w:rsid w:val="00031461"/>
    <w:rsid w:val="0003218A"/>
    <w:rsid w:val="000321C1"/>
    <w:rsid w:val="00032504"/>
    <w:rsid w:val="00032797"/>
    <w:rsid w:val="00032BD2"/>
    <w:rsid w:val="00033A4F"/>
    <w:rsid w:val="00034558"/>
    <w:rsid w:val="00035C1C"/>
    <w:rsid w:val="00035E9A"/>
    <w:rsid w:val="0003672B"/>
    <w:rsid w:val="0004056B"/>
    <w:rsid w:val="00040CAB"/>
    <w:rsid w:val="00041A2B"/>
    <w:rsid w:val="00041D06"/>
    <w:rsid w:val="00042822"/>
    <w:rsid w:val="00042989"/>
    <w:rsid w:val="00043008"/>
    <w:rsid w:val="000432E7"/>
    <w:rsid w:val="000434FC"/>
    <w:rsid w:val="0004426D"/>
    <w:rsid w:val="0004468E"/>
    <w:rsid w:val="00044C10"/>
    <w:rsid w:val="000454BA"/>
    <w:rsid w:val="00045BD8"/>
    <w:rsid w:val="00046469"/>
    <w:rsid w:val="00046905"/>
    <w:rsid w:val="00046B44"/>
    <w:rsid w:val="00046E0B"/>
    <w:rsid w:val="00046FDF"/>
    <w:rsid w:val="00047541"/>
    <w:rsid w:val="00047884"/>
    <w:rsid w:val="00047EC2"/>
    <w:rsid w:val="000506A5"/>
    <w:rsid w:val="000511A2"/>
    <w:rsid w:val="00051D57"/>
    <w:rsid w:val="00052AF4"/>
    <w:rsid w:val="00052B8A"/>
    <w:rsid w:val="00052D93"/>
    <w:rsid w:val="00053525"/>
    <w:rsid w:val="00053639"/>
    <w:rsid w:val="000538C6"/>
    <w:rsid w:val="00053C5E"/>
    <w:rsid w:val="000543AC"/>
    <w:rsid w:val="00054C4E"/>
    <w:rsid w:val="00054EFD"/>
    <w:rsid w:val="00054F1F"/>
    <w:rsid w:val="00055CCB"/>
    <w:rsid w:val="00055CD8"/>
    <w:rsid w:val="00056F06"/>
    <w:rsid w:val="00057867"/>
    <w:rsid w:val="00057935"/>
    <w:rsid w:val="00060296"/>
    <w:rsid w:val="000602AC"/>
    <w:rsid w:val="00060658"/>
    <w:rsid w:val="000607C9"/>
    <w:rsid w:val="00060A38"/>
    <w:rsid w:val="0006113D"/>
    <w:rsid w:val="000613B3"/>
    <w:rsid w:val="00061D54"/>
    <w:rsid w:val="00062DBD"/>
    <w:rsid w:val="00062E90"/>
    <w:rsid w:val="00062FE7"/>
    <w:rsid w:val="000646D4"/>
    <w:rsid w:val="00065705"/>
    <w:rsid w:val="00065F35"/>
    <w:rsid w:val="00066717"/>
    <w:rsid w:val="00067010"/>
    <w:rsid w:val="0006740A"/>
    <w:rsid w:val="00071455"/>
    <w:rsid w:val="00071998"/>
    <w:rsid w:val="00071DA3"/>
    <w:rsid w:val="00071DC6"/>
    <w:rsid w:val="00072C15"/>
    <w:rsid w:val="0007309A"/>
    <w:rsid w:val="00073565"/>
    <w:rsid w:val="00073653"/>
    <w:rsid w:val="00073A54"/>
    <w:rsid w:val="00073B4C"/>
    <w:rsid w:val="0007420F"/>
    <w:rsid w:val="00075C86"/>
    <w:rsid w:val="00075E7C"/>
    <w:rsid w:val="0007652E"/>
    <w:rsid w:val="000765BF"/>
    <w:rsid w:val="00076F57"/>
    <w:rsid w:val="00077245"/>
    <w:rsid w:val="00077652"/>
    <w:rsid w:val="00080846"/>
    <w:rsid w:val="00081386"/>
    <w:rsid w:val="0008185D"/>
    <w:rsid w:val="0008193F"/>
    <w:rsid w:val="00081B3D"/>
    <w:rsid w:val="000820BF"/>
    <w:rsid w:val="00082A39"/>
    <w:rsid w:val="000833B1"/>
    <w:rsid w:val="0008369E"/>
    <w:rsid w:val="000837CD"/>
    <w:rsid w:val="00083939"/>
    <w:rsid w:val="0008475D"/>
    <w:rsid w:val="00084900"/>
    <w:rsid w:val="00084904"/>
    <w:rsid w:val="00084B1D"/>
    <w:rsid w:val="00084EDC"/>
    <w:rsid w:val="00084FDB"/>
    <w:rsid w:val="000858C6"/>
    <w:rsid w:val="00085F6A"/>
    <w:rsid w:val="00087318"/>
    <w:rsid w:val="00087454"/>
    <w:rsid w:val="00087852"/>
    <w:rsid w:val="0009084D"/>
    <w:rsid w:val="00090ACE"/>
    <w:rsid w:val="00090AD6"/>
    <w:rsid w:val="00091AAD"/>
    <w:rsid w:val="00092092"/>
    <w:rsid w:val="0009210C"/>
    <w:rsid w:val="000927A5"/>
    <w:rsid w:val="00092826"/>
    <w:rsid w:val="00092C28"/>
    <w:rsid w:val="00092F6B"/>
    <w:rsid w:val="000934A7"/>
    <w:rsid w:val="00093D9E"/>
    <w:rsid w:val="00093F63"/>
    <w:rsid w:val="0009461F"/>
    <w:rsid w:val="000950CD"/>
    <w:rsid w:val="00095561"/>
    <w:rsid w:val="0009593C"/>
    <w:rsid w:val="00095B8E"/>
    <w:rsid w:val="00095C20"/>
    <w:rsid w:val="00095E2E"/>
    <w:rsid w:val="000968A4"/>
    <w:rsid w:val="00096CC9"/>
    <w:rsid w:val="00097152"/>
    <w:rsid w:val="0009715F"/>
    <w:rsid w:val="000973F4"/>
    <w:rsid w:val="00097B17"/>
    <w:rsid w:val="00097B45"/>
    <w:rsid w:val="00097F93"/>
    <w:rsid w:val="000A0C36"/>
    <w:rsid w:val="000A0F53"/>
    <w:rsid w:val="000A1738"/>
    <w:rsid w:val="000A17D1"/>
    <w:rsid w:val="000A1929"/>
    <w:rsid w:val="000A1E2E"/>
    <w:rsid w:val="000A264E"/>
    <w:rsid w:val="000A29E8"/>
    <w:rsid w:val="000A2F7C"/>
    <w:rsid w:val="000A3337"/>
    <w:rsid w:val="000A358D"/>
    <w:rsid w:val="000A3A15"/>
    <w:rsid w:val="000A400B"/>
    <w:rsid w:val="000A4878"/>
    <w:rsid w:val="000A4BC0"/>
    <w:rsid w:val="000A55D3"/>
    <w:rsid w:val="000A60D7"/>
    <w:rsid w:val="000A6A0F"/>
    <w:rsid w:val="000A6A36"/>
    <w:rsid w:val="000A6A3E"/>
    <w:rsid w:val="000A6D49"/>
    <w:rsid w:val="000A7390"/>
    <w:rsid w:val="000A7C34"/>
    <w:rsid w:val="000A7C9E"/>
    <w:rsid w:val="000B023F"/>
    <w:rsid w:val="000B0588"/>
    <w:rsid w:val="000B0678"/>
    <w:rsid w:val="000B0AEA"/>
    <w:rsid w:val="000B0EB9"/>
    <w:rsid w:val="000B1A0D"/>
    <w:rsid w:val="000B216C"/>
    <w:rsid w:val="000B2349"/>
    <w:rsid w:val="000B26C8"/>
    <w:rsid w:val="000B2709"/>
    <w:rsid w:val="000B2E7C"/>
    <w:rsid w:val="000B408E"/>
    <w:rsid w:val="000B420C"/>
    <w:rsid w:val="000B4356"/>
    <w:rsid w:val="000B442A"/>
    <w:rsid w:val="000B5091"/>
    <w:rsid w:val="000B5684"/>
    <w:rsid w:val="000B603B"/>
    <w:rsid w:val="000B67E8"/>
    <w:rsid w:val="000B6AAB"/>
    <w:rsid w:val="000B6BB0"/>
    <w:rsid w:val="000B6C74"/>
    <w:rsid w:val="000B6EC8"/>
    <w:rsid w:val="000B75E3"/>
    <w:rsid w:val="000B7697"/>
    <w:rsid w:val="000B7FD6"/>
    <w:rsid w:val="000C0279"/>
    <w:rsid w:val="000C06CC"/>
    <w:rsid w:val="000C0A2F"/>
    <w:rsid w:val="000C11D6"/>
    <w:rsid w:val="000C18F9"/>
    <w:rsid w:val="000C1F95"/>
    <w:rsid w:val="000C2FF0"/>
    <w:rsid w:val="000C30C0"/>
    <w:rsid w:val="000C3363"/>
    <w:rsid w:val="000C39F6"/>
    <w:rsid w:val="000C40DA"/>
    <w:rsid w:val="000C5414"/>
    <w:rsid w:val="000C5C7C"/>
    <w:rsid w:val="000C674C"/>
    <w:rsid w:val="000C6914"/>
    <w:rsid w:val="000C6B5B"/>
    <w:rsid w:val="000C6F20"/>
    <w:rsid w:val="000C77AF"/>
    <w:rsid w:val="000C7A77"/>
    <w:rsid w:val="000D06FC"/>
    <w:rsid w:val="000D0BF1"/>
    <w:rsid w:val="000D2005"/>
    <w:rsid w:val="000D2816"/>
    <w:rsid w:val="000D3131"/>
    <w:rsid w:val="000D3255"/>
    <w:rsid w:val="000D337E"/>
    <w:rsid w:val="000D36CB"/>
    <w:rsid w:val="000D396D"/>
    <w:rsid w:val="000D409D"/>
    <w:rsid w:val="000D438B"/>
    <w:rsid w:val="000D4727"/>
    <w:rsid w:val="000D4B68"/>
    <w:rsid w:val="000D5160"/>
    <w:rsid w:val="000D658E"/>
    <w:rsid w:val="000D677C"/>
    <w:rsid w:val="000D7023"/>
    <w:rsid w:val="000D780E"/>
    <w:rsid w:val="000E0133"/>
    <w:rsid w:val="000E024E"/>
    <w:rsid w:val="000E0520"/>
    <w:rsid w:val="000E0893"/>
    <w:rsid w:val="000E0AC6"/>
    <w:rsid w:val="000E1A96"/>
    <w:rsid w:val="000E1B79"/>
    <w:rsid w:val="000E2101"/>
    <w:rsid w:val="000E22B4"/>
    <w:rsid w:val="000E2589"/>
    <w:rsid w:val="000E2DD5"/>
    <w:rsid w:val="000E3900"/>
    <w:rsid w:val="000E3FE1"/>
    <w:rsid w:val="000E40FB"/>
    <w:rsid w:val="000E463B"/>
    <w:rsid w:val="000E48BF"/>
    <w:rsid w:val="000E506D"/>
    <w:rsid w:val="000E5802"/>
    <w:rsid w:val="000E5C75"/>
    <w:rsid w:val="000E5D43"/>
    <w:rsid w:val="000E5F60"/>
    <w:rsid w:val="000E621E"/>
    <w:rsid w:val="000E624E"/>
    <w:rsid w:val="000E63B7"/>
    <w:rsid w:val="000E64F2"/>
    <w:rsid w:val="000E65A1"/>
    <w:rsid w:val="000E694C"/>
    <w:rsid w:val="000E6A9C"/>
    <w:rsid w:val="000E6B07"/>
    <w:rsid w:val="000E6C5C"/>
    <w:rsid w:val="000E7131"/>
    <w:rsid w:val="000E72E5"/>
    <w:rsid w:val="000E7675"/>
    <w:rsid w:val="000E7C91"/>
    <w:rsid w:val="000F0235"/>
    <w:rsid w:val="000F027A"/>
    <w:rsid w:val="000F02BE"/>
    <w:rsid w:val="000F037F"/>
    <w:rsid w:val="000F068A"/>
    <w:rsid w:val="000F0A71"/>
    <w:rsid w:val="000F1CE1"/>
    <w:rsid w:val="000F2058"/>
    <w:rsid w:val="000F21CE"/>
    <w:rsid w:val="000F26F5"/>
    <w:rsid w:val="000F2A41"/>
    <w:rsid w:val="000F30AC"/>
    <w:rsid w:val="000F3125"/>
    <w:rsid w:val="000F3610"/>
    <w:rsid w:val="000F49EC"/>
    <w:rsid w:val="000F4B44"/>
    <w:rsid w:val="000F52F3"/>
    <w:rsid w:val="000F69E1"/>
    <w:rsid w:val="000F7C19"/>
    <w:rsid w:val="000F7DC1"/>
    <w:rsid w:val="0010023A"/>
    <w:rsid w:val="001002D0"/>
    <w:rsid w:val="00100486"/>
    <w:rsid w:val="001006F7"/>
    <w:rsid w:val="00100F0F"/>
    <w:rsid w:val="00100F11"/>
    <w:rsid w:val="001015FE"/>
    <w:rsid w:val="0010181C"/>
    <w:rsid w:val="00102A3B"/>
    <w:rsid w:val="00102A46"/>
    <w:rsid w:val="00102D28"/>
    <w:rsid w:val="00102E47"/>
    <w:rsid w:val="0010313B"/>
    <w:rsid w:val="0010380E"/>
    <w:rsid w:val="00103815"/>
    <w:rsid w:val="00103C75"/>
    <w:rsid w:val="00104359"/>
    <w:rsid w:val="0010440A"/>
    <w:rsid w:val="0010456D"/>
    <w:rsid w:val="00104A79"/>
    <w:rsid w:val="00104B3E"/>
    <w:rsid w:val="00104EA1"/>
    <w:rsid w:val="00104F09"/>
    <w:rsid w:val="001050D7"/>
    <w:rsid w:val="001060BC"/>
    <w:rsid w:val="001063D7"/>
    <w:rsid w:val="001065F1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0DAF"/>
    <w:rsid w:val="001111BD"/>
    <w:rsid w:val="0011183E"/>
    <w:rsid w:val="00111AA4"/>
    <w:rsid w:val="00111C04"/>
    <w:rsid w:val="001125C0"/>
    <w:rsid w:val="001127E3"/>
    <w:rsid w:val="001127F4"/>
    <w:rsid w:val="00112EB7"/>
    <w:rsid w:val="0011320B"/>
    <w:rsid w:val="0011330C"/>
    <w:rsid w:val="0011393B"/>
    <w:rsid w:val="00113B4D"/>
    <w:rsid w:val="00113C21"/>
    <w:rsid w:val="00114648"/>
    <w:rsid w:val="0011479F"/>
    <w:rsid w:val="001159A4"/>
    <w:rsid w:val="001159B8"/>
    <w:rsid w:val="00116452"/>
    <w:rsid w:val="00116EAF"/>
    <w:rsid w:val="00117900"/>
    <w:rsid w:val="00117A04"/>
    <w:rsid w:val="00120673"/>
    <w:rsid w:val="00120E40"/>
    <w:rsid w:val="00121FC1"/>
    <w:rsid w:val="001220D7"/>
    <w:rsid w:val="001222FD"/>
    <w:rsid w:val="001224F1"/>
    <w:rsid w:val="00122924"/>
    <w:rsid w:val="00123076"/>
    <w:rsid w:val="00123208"/>
    <w:rsid w:val="00123AD6"/>
    <w:rsid w:val="00123BA2"/>
    <w:rsid w:val="00123E38"/>
    <w:rsid w:val="00123EB0"/>
    <w:rsid w:val="00123FFC"/>
    <w:rsid w:val="001248E0"/>
    <w:rsid w:val="001249C5"/>
    <w:rsid w:val="00124B4C"/>
    <w:rsid w:val="00124E3E"/>
    <w:rsid w:val="001253FC"/>
    <w:rsid w:val="0012559D"/>
    <w:rsid w:val="0012657C"/>
    <w:rsid w:val="00126D14"/>
    <w:rsid w:val="001277B6"/>
    <w:rsid w:val="00127D3B"/>
    <w:rsid w:val="0013137D"/>
    <w:rsid w:val="001334B4"/>
    <w:rsid w:val="0013362E"/>
    <w:rsid w:val="00133FFF"/>
    <w:rsid w:val="00134F4A"/>
    <w:rsid w:val="00135541"/>
    <w:rsid w:val="001357A5"/>
    <w:rsid w:val="0013583E"/>
    <w:rsid w:val="00135A8F"/>
    <w:rsid w:val="00136FAE"/>
    <w:rsid w:val="00137C07"/>
    <w:rsid w:val="0014181D"/>
    <w:rsid w:val="001419E0"/>
    <w:rsid w:val="00141E06"/>
    <w:rsid w:val="00142174"/>
    <w:rsid w:val="001422DF"/>
    <w:rsid w:val="00142CAB"/>
    <w:rsid w:val="00143BE9"/>
    <w:rsid w:val="00144D66"/>
    <w:rsid w:val="00144F66"/>
    <w:rsid w:val="001459FA"/>
    <w:rsid w:val="00145C88"/>
    <w:rsid w:val="00145D60"/>
    <w:rsid w:val="0014651A"/>
    <w:rsid w:val="001465F9"/>
    <w:rsid w:val="001466A1"/>
    <w:rsid w:val="00146CA5"/>
    <w:rsid w:val="001500DD"/>
    <w:rsid w:val="0015073E"/>
    <w:rsid w:val="00150B7D"/>
    <w:rsid w:val="001514EF"/>
    <w:rsid w:val="00151E3D"/>
    <w:rsid w:val="00152226"/>
    <w:rsid w:val="00152891"/>
    <w:rsid w:val="00152FF4"/>
    <w:rsid w:val="0015319F"/>
    <w:rsid w:val="00153F9C"/>
    <w:rsid w:val="00154619"/>
    <w:rsid w:val="001549C5"/>
    <w:rsid w:val="00155487"/>
    <w:rsid w:val="00155890"/>
    <w:rsid w:val="00156040"/>
    <w:rsid w:val="00156956"/>
    <w:rsid w:val="00157D0A"/>
    <w:rsid w:val="001609A1"/>
    <w:rsid w:val="00160B02"/>
    <w:rsid w:val="001610B3"/>
    <w:rsid w:val="001619F1"/>
    <w:rsid w:val="001624B2"/>
    <w:rsid w:val="00162667"/>
    <w:rsid w:val="00163B39"/>
    <w:rsid w:val="00163B77"/>
    <w:rsid w:val="001649B0"/>
    <w:rsid w:val="00164D56"/>
    <w:rsid w:val="00165088"/>
    <w:rsid w:val="0016531D"/>
    <w:rsid w:val="001655AC"/>
    <w:rsid w:val="001655DD"/>
    <w:rsid w:val="00165AA3"/>
    <w:rsid w:val="00165B29"/>
    <w:rsid w:val="00166A9A"/>
    <w:rsid w:val="00166F8A"/>
    <w:rsid w:val="001672D7"/>
    <w:rsid w:val="00167689"/>
    <w:rsid w:val="00167B0D"/>
    <w:rsid w:val="00167CEB"/>
    <w:rsid w:val="0017032C"/>
    <w:rsid w:val="001708E3"/>
    <w:rsid w:val="00170E37"/>
    <w:rsid w:val="0017106F"/>
    <w:rsid w:val="00171F77"/>
    <w:rsid w:val="001725BC"/>
    <w:rsid w:val="001727E1"/>
    <w:rsid w:val="00172AB5"/>
    <w:rsid w:val="00172BE7"/>
    <w:rsid w:val="00173644"/>
    <w:rsid w:val="00173B2A"/>
    <w:rsid w:val="00173D2A"/>
    <w:rsid w:val="00174FBA"/>
    <w:rsid w:val="00174FDF"/>
    <w:rsid w:val="0017544D"/>
    <w:rsid w:val="001758DF"/>
    <w:rsid w:val="00175FF1"/>
    <w:rsid w:val="00176008"/>
    <w:rsid w:val="00176196"/>
    <w:rsid w:val="00176208"/>
    <w:rsid w:val="001763A9"/>
    <w:rsid w:val="0017694C"/>
    <w:rsid w:val="0017735D"/>
    <w:rsid w:val="001778AF"/>
    <w:rsid w:val="00177957"/>
    <w:rsid w:val="00180608"/>
    <w:rsid w:val="00180D2C"/>
    <w:rsid w:val="0018203E"/>
    <w:rsid w:val="0018207A"/>
    <w:rsid w:val="00182301"/>
    <w:rsid w:val="00182D0E"/>
    <w:rsid w:val="00183275"/>
    <w:rsid w:val="00184404"/>
    <w:rsid w:val="0018463F"/>
    <w:rsid w:val="00184F8E"/>
    <w:rsid w:val="001851A0"/>
    <w:rsid w:val="00185441"/>
    <w:rsid w:val="001855B7"/>
    <w:rsid w:val="00185BFD"/>
    <w:rsid w:val="0018616B"/>
    <w:rsid w:val="00186483"/>
    <w:rsid w:val="001866BD"/>
    <w:rsid w:val="00190054"/>
    <w:rsid w:val="00190131"/>
    <w:rsid w:val="0019024C"/>
    <w:rsid w:val="00190C06"/>
    <w:rsid w:val="00191551"/>
    <w:rsid w:val="00191634"/>
    <w:rsid w:val="00191C05"/>
    <w:rsid w:val="00191DBF"/>
    <w:rsid w:val="001922EA"/>
    <w:rsid w:val="001926AB"/>
    <w:rsid w:val="00192871"/>
    <w:rsid w:val="00192ADE"/>
    <w:rsid w:val="00192E4E"/>
    <w:rsid w:val="00193998"/>
    <w:rsid w:val="00193D8F"/>
    <w:rsid w:val="00194499"/>
    <w:rsid w:val="0019480F"/>
    <w:rsid w:val="00194821"/>
    <w:rsid w:val="00194F62"/>
    <w:rsid w:val="0019522E"/>
    <w:rsid w:val="001956BD"/>
    <w:rsid w:val="001956DD"/>
    <w:rsid w:val="0019584F"/>
    <w:rsid w:val="001958CA"/>
    <w:rsid w:val="0019591F"/>
    <w:rsid w:val="0019614E"/>
    <w:rsid w:val="001963C2"/>
    <w:rsid w:val="001964DD"/>
    <w:rsid w:val="00196719"/>
    <w:rsid w:val="00196826"/>
    <w:rsid w:val="00196BD1"/>
    <w:rsid w:val="00197867"/>
    <w:rsid w:val="00197A9A"/>
    <w:rsid w:val="00197E7A"/>
    <w:rsid w:val="001A01BC"/>
    <w:rsid w:val="001A0901"/>
    <w:rsid w:val="001A0939"/>
    <w:rsid w:val="001A0956"/>
    <w:rsid w:val="001A0E39"/>
    <w:rsid w:val="001A1174"/>
    <w:rsid w:val="001A1665"/>
    <w:rsid w:val="001A1D7D"/>
    <w:rsid w:val="001A220A"/>
    <w:rsid w:val="001A2B27"/>
    <w:rsid w:val="001A2B3F"/>
    <w:rsid w:val="001A2C92"/>
    <w:rsid w:val="001A2F2C"/>
    <w:rsid w:val="001A335D"/>
    <w:rsid w:val="001A3C31"/>
    <w:rsid w:val="001A4EC0"/>
    <w:rsid w:val="001A5182"/>
    <w:rsid w:val="001A595A"/>
    <w:rsid w:val="001A625A"/>
    <w:rsid w:val="001A6F86"/>
    <w:rsid w:val="001A7178"/>
    <w:rsid w:val="001A734C"/>
    <w:rsid w:val="001A78C0"/>
    <w:rsid w:val="001A7918"/>
    <w:rsid w:val="001A7BD3"/>
    <w:rsid w:val="001B0125"/>
    <w:rsid w:val="001B0577"/>
    <w:rsid w:val="001B0FDC"/>
    <w:rsid w:val="001B1239"/>
    <w:rsid w:val="001B1265"/>
    <w:rsid w:val="001B12DB"/>
    <w:rsid w:val="001B142F"/>
    <w:rsid w:val="001B1550"/>
    <w:rsid w:val="001B169E"/>
    <w:rsid w:val="001B1893"/>
    <w:rsid w:val="001B1907"/>
    <w:rsid w:val="001B193C"/>
    <w:rsid w:val="001B1A0F"/>
    <w:rsid w:val="001B1B91"/>
    <w:rsid w:val="001B1DEE"/>
    <w:rsid w:val="001B1FAE"/>
    <w:rsid w:val="001B2ACB"/>
    <w:rsid w:val="001B34B7"/>
    <w:rsid w:val="001B3FAA"/>
    <w:rsid w:val="001B4841"/>
    <w:rsid w:val="001B4A79"/>
    <w:rsid w:val="001B4BA6"/>
    <w:rsid w:val="001B5530"/>
    <w:rsid w:val="001B5928"/>
    <w:rsid w:val="001B6B16"/>
    <w:rsid w:val="001B7333"/>
    <w:rsid w:val="001B751F"/>
    <w:rsid w:val="001B78C2"/>
    <w:rsid w:val="001B7997"/>
    <w:rsid w:val="001B7E46"/>
    <w:rsid w:val="001C0365"/>
    <w:rsid w:val="001C0D0F"/>
    <w:rsid w:val="001C17AD"/>
    <w:rsid w:val="001C182F"/>
    <w:rsid w:val="001C1FD1"/>
    <w:rsid w:val="001C2514"/>
    <w:rsid w:val="001C282D"/>
    <w:rsid w:val="001C2F12"/>
    <w:rsid w:val="001C31D1"/>
    <w:rsid w:val="001C31D6"/>
    <w:rsid w:val="001C50A8"/>
    <w:rsid w:val="001C50FA"/>
    <w:rsid w:val="001C5766"/>
    <w:rsid w:val="001C63E6"/>
    <w:rsid w:val="001C6522"/>
    <w:rsid w:val="001C681F"/>
    <w:rsid w:val="001C68AB"/>
    <w:rsid w:val="001C702D"/>
    <w:rsid w:val="001C71C4"/>
    <w:rsid w:val="001C71EC"/>
    <w:rsid w:val="001C7534"/>
    <w:rsid w:val="001D01D3"/>
    <w:rsid w:val="001D0955"/>
    <w:rsid w:val="001D0D25"/>
    <w:rsid w:val="001D11AE"/>
    <w:rsid w:val="001D1229"/>
    <w:rsid w:val="001D1898"/>
    <w:rsid w:val="001D1A1A"/>
    <w:rsid w:val="001D22EC"/>
    <w:rsid w:val="001D2483"/>
    <w:rsid w:val="001D2D74"/>
    <w:rsid w:val="001D3279"/>
    <w:rsid w:val="001D43B0"/>
    <w:rsid w:val="001D49B4"/>
    <w:rsid w:val="001D53E7"/>
    <w:rsid w:val="001D5DD5"/>
    <w:rsid w:val="001D5EF6"/>
    <w:rsid w:val="001D67B1"/>
    <w:rsid w:val="001D6A99"/>
    <w:rsid w:val="001D6FEB"/>
    <w:rsid w:val="001D7D3D"/>
    <w:rsid w:val="001D7DBA"/>
    <w:rsid w:val="001E0036"/>
    <w:rsid w:val="001E0CAF"/>
    <w:rsid w:val="001E0D87"/>
    <w:rsid w:val="001E0F41"/>
    <w:rsid w:val="001E0FD1"/>
    <w:rsid w:val="001E1565"/>
    <w:rsid w:val="001E1CA7"/>
    <w:rsid w:val="001E2AF7"/>
    <w:rsid w:val="001E2BD3"/>
    <w:rsid w:val="001E3456"/>
    <w:rsid w:val="001E35A3"/>
    <w:rsid w:val="001E4866"/>
    <w:rsid w:val="001E4B37"/>
    <w:rsid w:val="001E54E8"/>
    <w:rsid w:val="001E5514"/>
    <w:rsid w:val="001E66EA"/>
    <w:rsid w:val="001E6AC0"/>
    <w:rsid w:val="001E6BA9"/>
    <w:rsid w:val="001E6CB4"/>
    <w:rsid w:val="001E773D"/>
    <w:rsid w:val="001F03F8"/>
    <w:rsid w:val="001F0774"/>
    <w:rsid w:val="001F0BDF"/>
    <w:rsid w:val="001F0E53"/>
    <w:rsid w:val="001F119E"/>
    <w:rsid w:val="001F1569"/>
    <w:rsid w:val="001F1848"/>
    <w:rsid w:val="001F1BC8"/>
    <w:rsid w:val="001F1D0B"/>
    <w:rsid w:val="001F21A5"/>
    <w:rsid w:val="001F2E84"/>
    <w:rsid w:val="001F2F88"/>
    <w:rsid w:val="001F2FDB"/>
    <w:rsid w:val="001F3102"/>
    <w:rsid w:val="001F3B94"/>
    <w:rsid w:val="001F3BD7"/>
    <w:rsid w:val="001F3FB7"/>
    <w:rsid w:val="001F3FDA"/>
    <w:rsid w:val="001F41F8"/>
    <w:rsid w:val="001F4218"/>
    <w:rsid w:val="001F42D3"/>
    <w:rsid w:val="001F4E71"/>
    <w:rsid w:val="001F5062"/>
    <w:rsid w:val="001F5EDB"/>
    <w:rsid w:val="001F5FD7"/>
    <w:rsid w:val="001F646C"/>
    <w:rsid w:val="001F6D9A"/>
    <w:rsid w:val="001F75A8"/>
    <w:rsid w:val="001F7713"/>
    <w:rsid w:val="001F7A0B"/>
    <w:rsid w:val="001F7B6C"/>
    <w:rsid w:val="001F7E5E"/>
    <w:rsid w:val="0020024D"/>
    <w:rsid w:val="0020028F"/>
    <w:rsid w:val="002002FE"/>
    <w:rsid w:val="00201706"/>
    <w:rsid w:val="0020182A"/>
    <w:rsid w:val="00201AEC"/>
    <w:rsid w:val="00202306"/>
    <w:rsid w:val="0020274A"/>
    <w:rsid w:val="00202F40"/>
    <w:rsid w:val="00203253"/>
    <w:rsid w:val="0020331F"/>
    <w:rsid w:val="002035DA"/>
    <w:rsid w:val="00203B96"/>
    <w:rsid w:val="00203F5E"/>
    <w:rsid w:val="00203FDB"/>
    <w:rsid w:val="00204217"/>
    <w:rsid w:val="002056D4"/>
    <w:rsid w:val="00206522"/>
    <w:rsid w:val="002066D8"/>
    <w:rsid w:val="002067BA"/>
    <w:rsid w:val="002069DA"/>
    <w:rsid w:val="00206C12"/>
    <w:rsid w:val="00206CE0"/>
    <w:rsid w:val="0020777A"/>
    <w:rsid w:val="00207DC3"/>
    <w:rsid w:val="00207DDA"/>
    <w:rsid w:val="002106C0"/>
    <w:rsid w:val="0021108E"/>
    <w:rsid w:val="00211774"/>
    <w:rsid w:val="00211C2F"/>
    <w:rsid w:val="00212B3A"/>
    <w:rsid w:val="00213108"/>
    <w:rsid w:val="002131D5"/>
    <w:rsid w:val="0021320A"/>
    <w:rsid w:val="00213634"/>
    <w:rsid w:val="00213D12"/>
    <w:rsid w:val="002146D6"/>
    <w:rsid w:val="002147FB"/>
    <w:rsid w:val="00214BF6"/>
    <w:rsid w:val="00214E1E"/>
    <w:rsid w:val="002159A5"/>
    <w:rsid w:val="00216062"/>
    <w:rsid w:val="0021606C"/>
    <w:rsid w:val="00216944"/>
    <w:rsid w:val="00216AFD"/>
    <w:rsid w:val="00217326"/>
    <w:rsid w:val="002179C5"/>
    <w:rsid w:val="00217B3F"/>
    <w:rsid w:val="00217BCF"/>
    <w:rsid w:val="002200CD"/>
    <w:rsid w:val="00220138"/>
    <w:rsid w:val="002204A6"/>
    <w:rsid w:val="00220542"/>
    <w:rsid w:val="00220545"/>
    <w:rsid w:val="00220EB5"/>
    <w:rsid w:val="00221390"/>
    <w:rsid w:val="002224E5"/>
    <w:rsid w:val="00222B37"/>
    <w:rsid w:val="00222EF9"/>
    <w:rsid w:val="0022328F"/>
    <w:rsid w:val="00223C52"/>
    <w:rsid w:val="002240F6"/>
    <w:rsid w:val="00224476"/>
    <w:rsid w:val="00224C59"/>
    <w:rsid w:val="00224C7A"/>
    <w:rsid w:val="00225E3F"/>
    <w:rsid w:val="00226413"/>
    <w:rsid w:val="00227693"/>
    <w:rsid w:val="00227945"/>
    <w:rsid w:val="00227F43"/>
    <w:rsid w:val="00227FC4"/>
    <w:rsid w:val="002301BA"/>
    <w:rsid w:val="00230D3C"/>
    <w:rsid w:val="0023183A"/>
    <w:rsid w:val="00231FA9"/>
    <w:rsid w:val="00232264"/>
    <w:rsid w:val="002326FC"/>
    <w:rsid w:val="0023301A"/>
    <w:rsid w:val="00233590"/>
    <w:rsid w:val="002335DA"/>
    <w:rsid w:val="00233671"/>
    <w:rsid w:val="00234A55"/>
    <w:rsid w:val="002351AB"/>
    <w:rsid w:val="0023598A"/>
    <w:rsid w:val="002364BC"/>
    <w:rsid w:val="00236B0B"/>
    <w:rsid w:val="00236DCB"/>
    <w:rsid w:val="00236FBF"/>
    <w:rsid w:val="00237168"/>
    <w:rsid w:val="00237174"/>
    <w:rsid w:val="002379CC"/>
    <w:rsid w:val="002400C3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A14"/>
    <w:rsid w:val="00241D99"/>
    <w:rsid w:val="00242D4E"/>
    <w:rsid w:val="002433D4"/>
    <w:rsid w:val="002436EA"/>
    <w:rsid w:val="00243B3B"/>
    <w:rsid w:val="00244CEC"/>
    <w:rsid w:val="00245B67"/>
    <w:rsid w:val="00246502"/>
    <w:rsid w:val="002470FC"/>
    <w:rsid w:val="0024717F"/>
    <w:rsid w:val="0024775A"/>
    <w:rsid w:val="00247FAC"/>
    <w:rsid w:val="00250085"/>
    <w:rsid w:val="00250321"/>
    <w:rsid w:val="00250B28"/>
    <w:rsid w:val="00250B54"/>
    <w:rsid w:val="0025120C"/>
    <w:rsid w:val="002512BE"/>
    <w:rsid w:val="002517F9"/>
    <w:rsid w:val="002518EC"/>
    <w:rsid w:val="00252113"/>
    <w:rsid w:val="0025261E"/>
    <w:rsid w:val="00252661"/>
    <w:rsid w:val="00252CE7"/>
    <w:rsid w:val="002534AF"/>
    <w:rsid w:val="00253662"/>
    <w:rsid w:val="002542B6"/>
    <w:rsid w:val="0025434E"/>
    <w:rsid w:val="00254483"/>
    <w:rsid w:val="00254C35"/>
    <w:rsid w:val="00254D62"/>
    <w:rsid w:val="00255663"/>
    <w:rsid w:val="002559F2"/>
    <w:rsid w:val="0025679E"/>
    <w:rsid w:val="00256F1F"/>
    <w:rsid w:val="00256F35"/>
    <w:rsid w:val="00257A77"/>
    <w:rsid w:val="00257AB2"/>
    <w:rsid w:val="00257B32"/>
    <w:rsid w:val="00257B7C"/>
    <w:rsid w:val="00260757"/>
    <w:rsid w:val="002609DC"/>
    <w:rsid w:val="00260A9D"/>
    <w:rsid w:val="002623BC"/>
    <w:rsid w:val="00262483"/>
    <w:rsid w:val="00262BE5"/>
    <w:rsid w:val="002634C6"/>
    <w:rsid w:val="00263548"/>
    <w:rsid w:val="00263773"/>
    <w:rsid w:val="002639EB"/>
    <w:rsid w:val="00263DC8"/>
    <w:rsid w:val="002641AC"/>
    <w:rsid w:val="002646B3"/>
    <w:rsid w:val="002648EE"/>
    <w:rsid w:val="00264AE2"/>
    <w:rsid w:val="00264B57"/>
    <w:rsid w:val="00264CF3"/>
    <w:rsid w:val="00264E6C"/>
    <w:rsid w:val="00264FD3"/>
    <w:rsid w:val="00265A57"/>
    <w:rsid w:val="002660C1"/>
    <w:rsid w:val="0026694A"/>
    <w:rsid w:val="00266ABF"/>
    <w:rsid w:val="00267334"/>
    <w:rsid w:val="0026733A"/>
    <w:rsid w:val="002675FC"/>
    <w:rsid w:val="002700D7"/>
    <w:rsid w:val="00270378"/>
    <w:rsid w:val="00270D9D"/>
    <w:rsid w:val="0027140B"/>
    <w:rsid w:val="0027235E"/>
    <w:rsid w:val="00272F84"/>
    <w:rsid w:val="00273492"/>
    <w:rsid w:val="00273D35"/>
    <w:rsid w:val="00274060"/>
    <w:rsid w:val="0027423C"/>
    <w:rsid w:val="0027438C"/>
    <w:rsid w:val="002748D6"/>
    <w:rsid w:val="00274C87"/>
    <w:rsid w:val="002760DC"/>
    <w:rsid w:val="00277927"/>
    <w:rsid w:val="0028020A"/>
    <w:rsid w:val="00281D99"/>
    <w:rsid w:val="00281E5F"/>
    <w:rsid w:val="00281FF4"/>
    <w:rsid w:val="00283ADE"/>
    <w:rsid w:val="00283B8A"/>
    <w:rsid w:val="00283BFA"/>
    <w:rsid w:val="00284371"/>
    <w:rsid w:val="0028450D"/>
    <w:rsid w:val="00284686"/>
    <w:rsid w:val="00284740"/>
    <w:rsid w:val="002854E3"/>
    <w:rsid w:val="002859AB"/>
    <w:rsid w:val="00285AF4"/>
    <w:rsid w:val="00286B22"/>
    <w:rsid w:val="00286E22"/>
    <w:rsid w:val="00287624"/>
    <w:rsid w:val="002878BC"/>
    <w:rsid w:val="002879C2"/>
    <w:rsid w:val="00287E10"/>
    <w:rsid w:val="00290558"/>
    <w:rsid w:val="00290813"/>
    <w:rsid w:val="002924FA"/>
    <w:rsid w:val="00292678"/>
    <w:rsid w:val="00292AAF"/>
    <w:rsid w:val="00293704"/>
    <w:rsid w:val="0029387D"/>
    <w:rsid w:val="00294317"/>
    <w:rsid w:val="00294EF6"/>
    <w:rsid w:val="0029569B"/>
    <w:rsid w:val="00296704"/>
    <w:rsid w:val="00296D4A"/>
    <w:rsid w:val="00297030"/>
    <w:rsid w:val="002A05D8"/>
    <w:rsid w:val="002A08D9"/>
    <w:rsid w:val="002A0904"/>
    <w:rsid w:val="002A0A57"/>
    <w:rsid w:val="002A0AE2"/>
    <w:rsid w:val="002A0BA5"/>
    <w:rsid w:val="002A0FC3"/>
    <w:rsid w:val="002A124C"/>
    <w:rsid w:val="002A2370"/>
    <w:rsid w:val="002A2890"/>
    <w:rsid w:val="002A29AB"/>
    <w:rsid w:val="002A2E8F"/>
    <w:rsid w:val="002A37B5"/>
    <w:rsid w:val="002A39F1"/>
    <w:rsid w:val="002A3C74"/>
    <w:rsid w:val="002A3DEA"/>
    <w:rsid w:val="002A4383"/>
    <w:rsid w:val="002A4405"/>
    <w:rsid w:val="002A4EE4"/>
    <w:rsid w:val="002A4FDF"/>
    <w:rsid w:val="002A538F"/>
    <w:rsid w:val="002A53C2"/>
    <w:rsid w:val="002A59E5"/>
    <w:rsid w:val="002A59F4"/>
    <w:rsid w:val="002A5C9D"/>
    <w:rsid w:val="002A5CC4"/>
    <w:rsid w:val="002A62E2"/>
    <w:rsid w:val="002A6C38"/>
    <w:rsid w:val="002A7422"/>
    <w:rsid w:val="002B0652"/>
    <w:rsid w:val="002B0CBB"/>
    <w:rsid w:val="002B1488"/>
    <w:rsid w:val="002B15A8"/>
    <w:rsid w:val="002B194A"/>
    <w:rsid w:val="002B23C3"/>
    <w:rsid w:val="002B2FBD"/>
    <w:rsid w:val="002B30F9"/>
    <w:rsid w:val="002B31C5"/>
    <w:rsid w:val="002B3CC2"/>
    <w:rsid w:val="002B45E3"/>
    <w:rsid w:val="002B47B7"/>
    <w:rsid w:val="002B4C1C"/>
    <w:rsid w:val="002B5120"/>
    <w:rsid w:val="002B649D"/>
    <w:rsid w:val="002B6DEA"/>
    <w:rsid w:val="002B6E19"/>
    <w:rsid w:val="002B77AE"/>
    <w:rsid w:val="002B7F13"/>
    <w:rsid w:val="002C02EE"/>
    <w:rsid w:val="002C040D"/>
    <w:rsid w:val="002C0964"/>
    <w:rsid w:val="002C0F46"/>
    <w:rsid w:val="002C1545"/>
    <w:rsid w:val="002C217D"/>
    <w:rsid w:val="002C3CB6"/>
    <w:rsid w:val="002C407E"/>
    <w:rsid w:val="002C44D8"/>
    <w:rsid w:val="002C4DB4"/>
    <w:rsid w:val="002C50E8"/>
    <w:rsid w:val="002C526E"/>
    <w:rsid w:val="002C54BA"/>
    <w:rsid w:val="002C5FC5"/>
    <w:rsid w:val="002C65B1"/>
    <w:rsid w:val="002C68E2"/>
    <w:rsid w:val="002C6A9E"/>
    <w:rsid w:val="002C783E"/>
    <w:rsid w:val="002C78D4"/>
    <w:rsid w:val="002D003D"/>
    <w:rsid w:val="002D0C76"/>
    <w:rsid w:val="002D111A"/>
    <w:rsid w:val="002D1553"/>
    <w:rsid w:val="002D1E46"/>
    <w:rsid w:val="002D2CEE"/>
    <w:rsid w:val="002D2E83"/>
    <w:rsid w:val="002D3314"/>
    <w:rsid w:val="002D33A8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6EA4"/>
    <w:rsid w:val="002D76AB"/>
    <w:rsid w:val="002D7CB3"/>
    <w:rsid w:val="002E00B9"/>
    <w:rsid w:val="002E0587"/>
    <w:rsid w:val="002E0F19"/>
    <w:rsid w:val="002E2913"/>
    <w:rsid w:val="002E293D"/>
    <w:rsid w:val="002E2CA3"/>
    <w:rsid w:val="002E2DA4"/>
    <w:rsid w:val="002E3A49"/>
    <w:rsid w:val="002E3C70"/>
    <w:rsid w:val="002E4832"/>
    <w:rsid w:val="002E4F99"/>
    <w:rsid w:val="002E59B6"/>
    <w:rsid w:val="002E5B0D"/>
    <w:rsid w:val="002E5CDA"/>
    <w:rsid w:val="002E60AC"/>
    <w:rsid w:val="002E65B0"/>
    <w:rsid w:val="002E662C"/>
    <w:rsid w:val="002E6E09"/>
    <w:rsid w:val="002E6F1F"/>
    <w:rsid w:val="002E6F77"/>
    <w:rsid w:val="002E7402"/>
    <w:rsid w:val="002E79AD"/>
    <w:rsid w:val="002E7E83"/>
    <w:rsid w:val="002E7E9B"/>
    <w:rsid w:val="002F0234"/>
    <w:rsid w:val="002F045F"/>
    <w:rsid w:val="002F06EF"/>
    <w:rsid w:val="002F081B"/>
    <w:rsid w:val="002F0DA1"/>
    <w:rsid w:val="002F101D"/>
    <w:rsid w:val="002F1369"/>
    <w:rsid w:val="002F194B"/>
    <w:rsid w:val="002F1C52"/>
    <w:rsid w:val="002F201B"/>
    <w:rsid w:val="002F29FD"/>
    <w:rsid w:val="002F2EDD"/>
    <w:rsid w:val="002F35B1"/>
    <w:rsid w:val="002F3AE1"/>
    <w:rsid w:val="002F4366"/>
    <w:rsid w:val="002F4698"/>
    <w:rsid w:val="002F4AC6"/>
    <w:rsid w:val="002F5278"/>
    <w:rsid w:val="002F55C7"/>
    <w:rsid w:val="002F57C4"/>
    <w:rsid w:val="002F5884"/>
    <w:rsid w:val="002F58B9"/>
    <w:rsid w:val="002F66C1"/>
    <w:rsid w:val="002F6AA8"/>
    <w:rsid w:val="002F7568"/>
    <w:rsid w:val="002F7C2A"/>
    <w:rsid w:val="002F7CDC"/>
    <w:rsid w:val="003006E4"/>
    <w:rsid w:val="003012A9"/>
    <w:rsid w:val="003018C0"/>
    <w:rsid w:val="00301C9F"/>
    <w:rsid w:val="00302663"/>
    <w:rsid w:val="00302730"/>
    <w:rsid w:val="003027E9"/>
    <w:rsid w:val="00303087"/>
    <w:rsid w:val="00303E02"/>
    <w:rsid w:val="00304673"/>
    <w:rsid w:val="003046F8"/>
    <w:rsid w:val="00304950"/>
    <w:rsid w:val="00304D31"/>
    <w:rsid w:val="00304E37"/>
    <w:rsid w:val="003056F8"/>
    <w:rsid w:val="00305D40"/>
    <w:rsid w:val="003068AE"/>
    <w:rsid w:val="00306E34"/>
    <w:rsid w:val="003072B0"/>
    <w:rsid w:val="003103F4"/>
    <w:rsid w:val="0031060C"/>
    <w:rsid w:val="003107F1"/>
    <w:rsid w:val="00310CDB"/>
    <w:rsid w:val="00310E8C"/>
    <w:rsid w:val="00310ECA"/>
    <w:rsid w:val="00311027"/>
    <w:rsid w:val="0031162A"/>
    <w:rsid w:val="003117B2"/>
    <w:rsid w:val="00311890"/>
    <w:rsid w:val="003127F0"/>
    <w:rsid w:val="00312D20"/>
    <w:rsid w:val="00313988"/>
    <w:rsid w:val="003142AB"/>
    <w:rsid w:val="003143FE"/>
    <w:rsid w:val="00314EF2"/>
    <w:rsid w:val="00315299"/>
    <w:rsid w:val="003156B7"/>
    <w:rsid w:val="00315877"/>
    <w:rsid w:val="00315B7D"/>
    <w:rsid w:val="00315C7C"/>
    <w:rsid w:val="00316203"/>
    <w:rsid w:val="00316769"/>
    <w:rsid w:val="00316F29"/>
    <w:rsid w:val="00316FFB"/>
    <w:rsid w:val="00317E99"/>
    <w:rsid w:val="00320185"/>
    <w:rsid w:val="00320D19"/>
    <w:rsid w:val="00320F5B"/>
    <w:rsid w:val="00321904"/>
    <w:rsid w:val="00321F7D"/>
    <w:rsid w:val="003220BB"/>
    <w:rsid w:val="003223A6"/>
    <w:rsid w:val="003230A5"/>
    <w:rsid w:val="00323353"/>
    <w:rsid w:val="00324855"/>
    <w:rsid w:val="0032530D"/>
    <w:rsid w:val="00325DDA"/>
    <w:rsid w:val="00325E14"/>
    <w:rsid w:val="00325F40"/>
    <w:rsid w:val="0032606B"/>
    <w:rsid w:val="0032610B"/>
    <w:rsid w:val="0032624E"/>
    <w:rsid w:val="003262B4"/>
    <w:rsid w:val="00326540"/>
    <w:rsid w:val="00327994"/>
    <w:rsid w:val="00327CD9"/>
    <w:rsid w:val="00327EBE"/>
    <w:rsid w:val="00330297"/>
    <w:rsid w:val="00330A39"/>
    <w:rsid w:val="00330E49"/>
    <w:rsid w:val="00330EB6"/>
    <w:rsid w:val="00331042"/>
    <w:rsid w:val="0033297C"/>
    <w:rsid w:val="00334AD5"/>
    <w:rsid w:val="00335835"/>
    <w:rsid w:val="0033594A"/>
    <w:rsid w:val="00336853"/>
    <w:rsid w:val="00337010"/>
    <w:rsid w:val="00337018"/>
    <w:rsid w:val="00337C89"/>
    <w:rsid w:val="00337F1C"/>
    <w:rsid w:val="00340334"/>
    <w:rsid w:val="003406F9"/>
    <w:rsid w:val="003409CC"/>
    <w:rsid w:val="00340C62"/>
    <w:rsid w:val="00341521"/>
    <w:rsid w:val="0034247E"/>
    <w:rsid w:val="00342687"/>
    <w:rsid w:val="0034272E"/>
    <w:rsid w:val="00342A36"/>
    <w:rsid w:val="00343627"/>
    <w:rsid w:val="00343834"/>
    <w:rsid w:val="0034466F"/>
    <w:rsid w:val="00344A24"/>
    <w:rsid w:val="00344A45"/>
    <w:rsid w:val="003452D9"/>
    <w:rsid w:val="00345473"/>
    <w:rsid w:val="003455FB"/>
    <w:rsid w:val="00345AF3"/>
    <w:rsid w:val="00345BA1"/>
    <w:rsid w:val="00346A39"/>
    <w:rsid w:val="00346BC9"/>
    <w:rsid w:val="00347140"/>
    <w:rsid w:val="00350B88"/>
    <w:rsid w:val="00351970"/>
    <w:rsid w:val="00352D43"/>
    <w:rsid w:val="00352D92"/>
    <w:rsid w:val="00352E25"/>
    <w:rsid w:val="00352FC6"/>
    <w:rsid w:val="003538A8"/>
    <w:rsid w:val="0035524B"/>
    <w:rsid w:val="003556B5"/>
    <w:rsid w:val="003558A4"/>
    <w:rsid w:val="00355C00"/>
    <w:rsid w:val="00355EB7"/>
    <w:rsid w:val="0035646C"/>
    <w:rsid w:val="00356881"/>
    <w:rsid w:val="00356C5D"/>
    <w:rsid w:val="00356E28"/>
    <w:rsid w:val="0035730C"/>
    <w:rsid w:val="0035779A"/>
    <w:rsid w:val="00357D64"/>
    <w:rsid w:val="00357EBB"/>
    <w:rsid w:val="0036033A"/>
    <w:rsid w:val="003607C7"/>
    <w:rsid w:val="003608D7"/>
    <w:rsid w:val="00361CC7"/>
    <w:rsid w:val="00361D8E"/>
    <w:rsid w:val="003622DC"/>
    <w:rsid w:val="003626A4"/>
    <w:rsid w:val="00362A13"/>
    <w:rsid w:val="00362EAD"/>
    <w:rsid w:val="003630EF"/>
    <w:rsid w:val="003647B1"/>
    <w:rsid w:val="00364A0E"/>
    <w:rsid w:val="003650A5"/>
    <w:rsid w:val="00366299"/>
    <w:rsid w:val="00366D92"/>
    <w:rsid w:val="00367937"/>
    <w:rsid w:val="003711B6"/>
    <w:rsid w:val="003719E3"/>
    <w:rsid w:val="003719E5"/>
    <w:rsid w:val="00371E1D"/>
    <w:rsid w:val="003722F6"/>
    <w:rsid w:val="00372585"/>
    <w:rsid w:val="0037295C"/>
    <w:rsid w:val="00372B46"/>
    <w:rsid w:val="00373331"/>
    <w:rsid w:val="003733CD"/>
    <w:rsid w:val="003737FC"/>
    <w:rsid w:val="00373B2D"/>
    <w:rsid w:val="00373DD4"/>
    <w:rsid w:val="00373E72"/>
    <w:rsid w:val="0037407A"/>
    <w:rsid w:val="003747AE"/>
    <w:rsid w:val="0037490B"/>
    <w:rsid w:val="00374CBA"/>
    <w:rsid w:val="00375146"/>
    <w:rsid w:val="00375633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764"/>
    <w:rsid w:val="00380CC2"/>
    <w:rsid w:val="0038110B"/>
    <w:rsid w:val="00381632"/>
    <w:rsid w:val="003816C0"/>
    <w:rsid w:val="00381703"/>
    <w:rsid w:val="003818B3"/>
    <w:rsid w:val="003826E7"/>
    <w:rsid w:val="00382AE4"/>
    <w:rsid w:val="00382B9D"/>
    <w:rsid w:val="003831B4"/>
    <w:rsid w:val="003837C7"/>
    <w:rsid w:val="003838BC"/>
    <w:rsid w:val="00383EEF"/>
    <w:rsid w:val="003843EB"/>
    <w:rsid w:val="00385590"/>
    <w:rsid w:val="00385818"/>
    <w:rsid w:val="003866BE"/>
    <w:rsid w:val="0038685E"/>
    <w:rsid w:val="00386ABE"/>
    <w:rsid w:val="0038712F"/>
    <w:rsid w:val="00387842"/>
    <w:rsid w:val="0039064D"/>
    <w:rsid w:val="00390D27"/>
    <w:rsid w:val="00391111"/>
    <w:rsid w:val="00391246"/>
    <w:rsid w:val="0039138D"/>
    <w:rsid w:val="00391E7F"/>
    <w:rsid w:val="00391F9A"/>
    <w:rsid w:val="00393194"/>
    <w:rsid w:val="00393291"/>
    <w:rsid w:val="003941B8"/>
    <w:rsid w:val="00394730"/>
    <w:rsid w:val="003949C3"/>
    <w:rsid w:val="0039539A"/>
    <w:rsid w:val="003953E0"/>
    <w:rsid w:val="0039584C"/>
    <w:rsid w:val="00395C5D"/>
    <w:rsid w:val="00396420"/>
    <w:rsid w:val="0039669A"/>
    <w:rsid w:val="00397458"/>
    <w:rsid w:val="003974DC"/>
    <w:rsid w:val="003979FC"/>
    <w:rsid w:val="00397CED"/>
    <w:rsid w:val="003A011C"/>
    <w:rsid w:val="003A018F"/>
    <w:rsid w:val="003A07F7"/>
    <w:rsid w:val="003A0A85"/>
    <w:rsid w:val="003A18F5"/>
    <w:rsid w:val="003A20ED"/>
    <w:rsid w:val="003A23F6"/>
    <w:rsid w:val="003A2761"/>
    <w:rsid w:val="003A2CC7"/>
    <w:rsid w:val="003A3640"/>
    <w:rsid w:val="003A4038"/>
    <w:rsid w:val="003A4C71"/>
    <w:rsid w:val="003A4F3A"/>
    <w:rsid w:val="003A5924"/>
    <w:rsid w:val="003A5EEB"/>
    <w:rsid w:val="003A5F8D"/>
    <w:rsid w:val="003A601C"/>
    <w:rsid w:val="003A6102"/>
    <w:rsid w:val="003A6784"/>
    <w:rsid w:val="003A681D"/>
    <w:rsid w:val="003A6828"/>
    <w:rsid w:val="003A6AB8"/>
    <w:rsid w:val="003A7209"/>
    <w:rsid w:val="003A74BE"/>
    <w:rsid w:val="003B0547"/>
    <w:rsid w:val="003B0B05"/>
    <w:rsid w:val="003B138E"/>
    <w:rsid w:val="003B1EE3"/>
    <w:rsid w:val="003B1F4B"/>
    <w:rsid w:val="003B314E"/>
    <w:rsid w:val="003B3270"/>
    <w:rsid w:val="003B360A"/>
    <w:rsid w:val="003B3B6D"/>
    <w:rsid w:val="003B423C"/>
    <w:rsid w:val="003B4E60"/>
    <w:rsid w:val="003B4FA7"/>
    <w:rsid w:val="003B53B8"/>
    <w:rsid w:val="003B58D7"/>
    <w:rsid w:val="003B5E3E"/>
    <w:rsid w:val="003B6193"/>
    <w:rsid w:val="003B6A1B"/>
    <w:rsid w:val="003B6BC5"/>
    <w:rsid w:val="003B6EE5"/>
    <w:rsid w:val="003B7EB1"/>
    <w:rsid w:val="003C0309"/>
    <w:rsid w:val="003C0456"/>
    <w:rsid w:val="003C0DB8"/>
    <w:rsid w:val="003C11B6"/>
    <w:rsid w:val="003C1743"/>
    <w:rsid w:val="003C17AC"/>
    <w:rsid w:val="003C1ED1"/>
    <w:rsid w:val="003C220B"/>
    <w:rsid w:val="003C2953"/>
    <w:rsid w:val="003C45E9"/>
    <w:rsid w:val="003C486F"/>
    <w:rsid w:val="003C55F8"/>
    <w:rsid w:val="003C5B3D"/>
    <w:rsid w:val="003C5D77"/>
    <w:rsid w:val="003C736A"/>
    <w:rsid w:val="003C744F"/>
    <w:rsid w:val="003D0436"/>
    <w:rsid w:val="003D078E"/>
    <w:rsid w:val="003D09CD"/>
    <w:rsid w:val="003D0ABA"/>
    <w:rsid w:val="003D0E24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3B6"/>
    <w:rsid w:val="003D4CD2"/>
    <w:rsid w:val="003D53C4"/>
    <w:rsid w:val="003D5572"/>
    <w:rsid w:val="003D5ACD"/>
    <w:rsid w:val="003D5D78"/>
    <w:rsid w:val="003D6DF1"/>
    <w:rsid w:val="003D6F47"/>
    <w:rsid w:val="003D7261"/>
    <w:rsid w:val="003D7F5C"/>
    <w:rsid w:val="003E0064"/>
    <w:rsid w:val="003E0393"/>
    <w:rsid w:val="003E0816"/>
    <w:rsid w:val="003E091F"/>
    <w:rsid w:val="003E1129"/>
    <w:rsid w:val="003E11AE"/>
    <w:rsid w:val="003E2767"/>
    <w:rsid w:val="003E2B90"/>
    <w:rsid w:val="003E2F9F"/>
    <w:rsid w:val="003E330E"/>
    <w:rsid w:val="003E33FB"/>
    <w:rsid w:val="003E3951"/>
    <w:rsid w:val="003E3B1D"/>
    <w:rsid w:val="003E3DAB"/>
    <w:rsid w:val="003E4106"/>
    <w:rsid w:val="003E45D9"/>
    <w:rsid w:val="003E53D0"/>
    <w:rsid w:val="003E5D40"/>
    <w:rsid w:val="003E602C"/>
    <w:rsid w:val="003E6081"/>
    <w:rsid w:val="003E6F2F"/>
    <w:rsid w:val="003E6FAC"/>
    <w:rsid w:val="003E7349"/>
    <w:rsid w:val="003E78A8"/>
    <w:rsid w:val="003E7907"/>
    <w:rsid w:val="003E7E12"/>
    <w:rsid w:val="003E7F08"/>
    <w:rsid w:val="003F064C"/>
    <w:rsid w:val="003F0DF4"/>
    <w:rsid w:val="003F0F10"/>
    <w:rsid w:val="003F1615"/>
    <w:rsid w:val="003F1CD0"/>
    <w:rsid w:val="003F252B"/>
    <w:rsid w:val="003F2552"/>
    <w:rsid w:val="003F2FDA"/>
    <w:rsid w:val="003F3016"/>
    <w:rsid w:val="003F33A0"/>
    <w:rsid w:val="003F344F"/>
    <w:rsid w:val="003F352B"/>
    <w:rsid w:val="003F4140"/>
    <w:rsid w:val="003F4752"/>
    <w:rsid w:val="003F482D"/>
    <w:rsid w:val="003F56EA"/>
    <w:rsid w:val="003F5A7E"/>
    <w:rsid w:val="003F5CFA"/>
    <w:rsid w:val="003F6055"/>
    <w:rsid w:val="003F6EC3"/>
    <w:rsid w:val="003F7633"/>
    <w:rsid w:val="003F7ED5"/>
    <w:rsid w:val="003F7F54"/>
    <w:rsid w:val="003F7FCA"/>
    <w:rsid w:val="00400594"/>
    <w:rsid w:val="00400ACC"/>
    <w:rsid w:val="00401019"/>
    <w:rsid w:val="004017C5"/>
    <w:rsid w:val="0040196E"/>
    <w:rsid w:val="00401C03"/>
    <w:rsid w:val="00402496"/>
    <w:rsid w:val="00402BED"/>
    <w:rsid w:val="00402E9B"/>
    <w:rsid w:val="00403046"/>
    <w:rsid w:val="00403274"/>
    <w:rsid w:val="00403348"/>
    <w:rsid w:val="004037AB"/>
    <w:rsid w:val="0040385D"/>
    <w:rsid w:val="00404322"/>
    <w:rsid w:val="00404563"/>
    <w:rsid w:val="004052C7"/>
    <w:rsid w:val="0040657F"/>
    <w:rsid w:val="0040662A"/>
    <w:rsid w:val="0040672F"/>
    <w:rsid w:val="00406A87"/>
    <w:rsid w:val="00407818"/>
    <w:rsid w:val="00407F35"/>
    <w:rsid w:val="004103D5"/>
    <w:rsid w:val="004115B1"/>
    <w:rsid w:val="00412AAB"/>
    <w:rsid w:val="004132EB"/>
    <w:rsid w:val="004139AC"/>
    <w:rsid w:val="00413D6C"/>
    <w:rsid w:val="004141CF"/>
    <w:rsid w:val="004146A2"/>
    <w:rsid w:val="004146FD"/>
    <w:rsid w:val="00415166"/>
    <w:rsid w:val="00415596"/>
    <w:rsid w:val="00415616"/>
    <w:rsid w:val="00415802"/>
    <w:rsid w:val="00415807"/>
    <w:rsid w:val="00415F9B"/>
    <w:rsid w:val="00417245"/>
    <w:rsid w:val="004174CB"/>
    <w:rsid w:val="00417564"/>
    <w:rsid w:val="0041776D"/>
    <w:rsid w:val="00417EC6"/>
    <w:rsid w:val="0042028A"/>
    <w:rsid w:val="00420743"/>
    <w:rsid w:val="00420848"/>
    <w:rsid w:val="00420D92"/>
    <w:rsid w:val="0042283E"/>
    <w:rsid w:val="00422EE6"/>
    <w:rsid w:val="00425040"/>
    <w:rsid w:val="0042519B"/>
    <w:rsid w:val="0042536C"/>
    <w:rsid w:val="00425548"/>
    <w:rsid w:val="00425E42"/>
    <w:rsid w:val="00425FBB"/>
    <w:rsid w:val="004262C5"/>
    <w:rsid w:val="00426812"/>
    <w:rsid w:val="00426925"/>
    <w:rsid w:val="00426F26"/>
    <w:rsid w:val="0042733C"/>
    <w:rsid w:val="00427CD8"/>
    <w:rsid w:val="00430359"/>
    <w:rsid w:val="004308F2"/>
    <w:rsid w:val="00431415"/>
    <w:rsid w:val="00431902"/>
    <w:rsid w:val="00431971"/>
    <w:rsid w:val="00431993"/>
    <w:rsid w:val="00431AD3"/>
    <w:rsid w:val="004328CF"/>
    <w:rsid w:val="00432DD6"/>
    <w:rsid w:val="004332AD"/>
    <w:rsid w:val="00433CF8"/>
    <w:rsid w:val="0043416C"/>
    <w:rsid w:val="00434639"/>
    <w:rsid w:val="004346DA"/>
    <w:rsid w:val="004347E2"/>
    <w:rsid w:val="0043492A"/>
    <w:rsid w:val="00435985"/>
    <w:rsid w:val="00435A3B"/>
    <w:rsid w:val="0043609C"/>
    <w:rsid w:val="00436AE2"/>
    <w:rsid w:val="00436FCD"/>
    <w:rsid w:val="0043712F"/>
    <w:rsid w:val="004373D7"/>
    <w:rsid w:val="00437979"/>
    <w:rsid w:val="00437E7F"/>
    <w:rsid w:val="0044043B"/>
    <w:rsid w:val="0044049F"/>
    <w:rsid w:val="00440D5E"/>
    <w:rsid w:val="00441CD4"/>
    <w:rsid w:val="00442427"/>
    <w:rsid w:val="0044298F"/>
    <w:rsid w:val="00442A2A"/>
    <w:rsid w:val="00443238"/>
    <w:rsid w:val="00443BFF"/>
    <w:rsid w:val="004441F5"/>
    <w:rsid w:val="00444467"/>
    <w:rsid w:val="004445F1"/>
    <w:rsid w:val="004450C5"/>
    <w:rsid w:val="00445523"/>
    <w:rsid w:val="00445B47"/>
    <w:rsid w:val="00445D95"/>
    <w:rsid w:val="004460E4"/>
    <w:rsid w:val="00446C8F"/>
    <w:rsid w:val="004472E3"/>
    <w:rsid w:val="004476D0"/>
    <w:rsid w:val="00447EF1"/>
    <w:rsid w:val="0045040B"/>
    <w:rsid w:val="00450A4F"/>
    <w:rsid w:val="00450D5C"/>
    <w:rsid w:val="004524E4"/>
    <w:rsid w:val="00452616"/>
    <w:rsid w:val="00452794"/>
    <w:rsid w:val="00452927"/>
    <w:rsid w:val="00452ADA"/>
    <w:rsid w:val="00452B1F"/>
    <w:rsid w:val="00452BDE"/>
    <w:rsid w:val="00452EDE"/>
    <w:rsid w:val="00452EE9"/>
    <w:rsid w:val="004534BD"/>
    <w:rsid w:val="004536A1"/>
    <w:rsid w:val="004539F4"/>
    <w:rsid w:val="00453CE1"/>
    <w:rsid w:val="004542B6"/>
    <w:rsid w:val="00455208"/>
    <w:rsid w:val="0045596E"/>
    <w:rsid w:val="00455EFE"/>
    <w:rsid w:val="0045625B"/>
    <w:rsid w:val="004568CE"/>
    <w:rsid w:val="0045747A"/>
    <w:rsid w:val="00460274"/>
    <w:rsid w:val="004608CE"/>
    <w:rsid w:val="004609C0"/>
    <w:rsid w:val="00460F2C"/>
    <w:rsid w:val="004616BC"/>
    <w:rsid w:val="00462691"/>
    <w:rsid w:val="004635CC"/>
    <w:rsid w:val="00463D76"/>
    <w:rsid w:val="004644FC"/>
    <w:rsid w:val="004646E2"/>
    <w:rsid w:val="004655DE"/>
    <w:rsid w:val="0046595F"/>
    <w:rsid w:val="00465ACC"/>
    <w:rsid w:val="00465E14"/>
    <w:rsid w:val="004669CD"/>
    <w:rsid w:val="00466C40"/>
    <w:rsid w:val="00467392"/>
    <w:rsid w:val="004679A3"/>
    <w:rsid w:val="0047086E"/>
    <w:rsid w:val="00471020"/>
    <w:rsid w:val="004714C3"/>
    <w:rsid w:val="0047266B"/>
    <w:rsid w:val="00472DB7"/>
    <w:rsid w:val="004736E6"/>
    <w:rsid w:val="004744DC"/>
    <w:rsid w:val="0047453F"/>
    <w:rsid w:val="0047469C"/>
    <w:rsid w:val="004747D6"/>
    <w:rsid w:val="00474EA8"/>
    <w:rsid w:val="0047521F"/>
    <w:rsid w:val="0047560E"/>
    <w:rsid w:val="0047588C"/>
    <w:rsid w:val="00475B00"/>
    <w:rsid w:val="004761F5"/>
    <w:rsid w:val="00476EB5"/>
    <w:rsid w:val="00477282"/>
    <w:rsid w:val="00480808"/>
    <w:rsid w:val="00480B19"/>
    <w:rsid w:val="0048137E"/>
    <w:rsid w:val="004814DD"/>
    <w:rsid w:val="00481750"/>
    <w:rsid w:val="00481B12"/>
    <w:rsid w:val="00482C29"/>
    <w:rsid w:val="00482C60"/>
    <w:rsid w:val="00482D70"/>
    <w:rsid w:val="0048302A"/>
    <w:rsid w:val="0048314C"/>
    <w:rsid w:val="0048343C"/>
    <w:rsid w:val="00483463"/>
    <w:rsid w:val="00484091"/>
    <w:rsid w:val="00484708"/>
    <w:rsid w:val="00484F57"/>
    <w:rsid w:val="00485064"/>
    <w:rsid w:val="00485117"/>
    <w:rsid w:val="00485160"/>
    <w:rsid w:val="00485193"/>
    <w:rsid w:val="004859B4"/>
    <w:rsid w:val="00485B94"/>
    <w:rsid w:val="00485D02"/>
    <w:rsid w:val="00486805"/>
    <w:rsid w:val="00486851"/>
    <w:rsid w:val="00487439"/>
    <w:rsid w:val="00487537"/>
    <w:rsid w:val="004908D8"/>
    <w:rsid w:val="00491196"/>
    <w:rsid w:val="00491A2E"/>
    <w:rsid w:val="00491DCC"/>
    <w:rsid w:val="0049200C"/>
    <w:rsid w:val="00492019"/>
    <w:rsid w:val="0049278C"/>
    <w:rsid w:val="00492D86"/>
    <w:rsid w:val="00494461"/>
    <w:rsid w:val="00494523"/>
    <w:rsid w:val="00494A26"/>
    <w:rsid w:val="00494A70"/>
    <w:rsid w:val="00494E59"/>
    <w:rsid w:val="00495366"/>
    <w:rsid w:val="004955DF"/>
    <w:rsid w:val="00495A33"/>
    <w:rsid w:val="0049626B"/>
    <w:rsid w:val="00496448"/>
    <w:rsid w:val="00496B4C"/>
    <w:rsid w:val="00497640"/>
    <w:rsid w:val="00497BFA"/>
    <w:rsid w:val="00497E51"/>
    <w:rsid w:val="004A031F"/>
    <w:rsid w:val="004A0860"/>
    <w:rsid w:val="004A0BD6"/>
    <w:rsid w:val="004A0CB0"/>
    <w:rsid w:val="004A0CD3"/>
    <w:rsid w:val="004A0E9D"/>
    <w:rsid w:val="004A13E4"/>
    <w:rsid w:val="004A2508"/>
    <w:rsid w:val="004A3553"/>
    <w:rsid w:val="004A435D"/>
    <w:rsid w:val="004A4510"/>
    <w:rsid w:val="004A4F95"/>
    <w:rsid w:val="004A524E"/>
    <w:rsid w:val="004A52B4"/>
    <w:rsid w:val="004A6141"/>
    <w:rsid w:val="004A62DA"/>
    <w:rsid w:val="004A774D"/>
    <w:rsid w:val="004B0E42"/>
    <w:rsid w:val="004B12DA"/>
    <w:rsid w:val="004B1345"/>
    <w:rsid w:val="004B14DD"/>
    <w:rsid w:val="004B15F5"/>
    <w:rsid w:val="004B16F9"/>
    <w:rsid w:val="004B1742"/>
    <w:rsid w:val="004B1AD4"/>
    <w:rsid w:val="004B1D52"/>
    <w:rsid w:val="004B20A5"/>
    <w:rsid w:val="004B20F3"/>
    <w:rsid w:val="004B2106"/>
    <w:rsid w:val="004B25C2"/>
    <w:rsid w:val="004B3387"/>
    <w:rsid w:val="004B35C8"/>
    <w:rsid w:val="004B3D93"/>
    <w:rsid w:val="004B4AE8"/>
    <w:rsid w:val="004B4E3C"/>
    <w:rsid w:val="004B5B7F"/>
    <w:rsid w:val="004B619C"/>
    <w:rsid w:val="004B6339"/>
    <w:rsid w:val="004B669E"/>
    <w:rsid w:val="004B680B"/>
    <w:rsid w:val="004B6FC2"/>
    <w:rsid w:val="004B7302"/>
    <w:rsid w:val="004B7714"/>
    <w:rsid w:val="004B78CE"/>
    <w:rsid w:val="004B7DB7"/>
    <w:rsid w:val="004B7F56"/>
    <w:rsid w:val="004C05C7"/>
    <w:rsid w:val="004C0832"/>
    <w:rsid w:val="004C09CB"/>
    <w:rsid w:val="004C0B3D"/>
    <w:rsid w:val="004C0CB4"/>
    <w:rsid w:val="004C10AC"/>
    <w:rsid w:val="004C1FD7"/>
    <w:rsid w:val="004C2C92"/>
    <w:rsid w:val="004C32BB"/>
    <w:rsid w:val="004C3657"/>
    <w:rsid w:val="004C3949"/>
    <w:rsid w:val="004C3E6E"/>
    <w:rsid w:val="004C4030"/>
    <w:rsid w:val="004C481A"/>
    <w:rsid w:val="004C4A1C"/>
    <w:rsid w:val="004C51B0"/>
    <w:rsid w:val="004C5D25"/>
    <w:rsid w:val="004C5D43"/>
    <w:rsid w:val="004C5FEB"/>
    <w:rsid w:val="004C6C45"/>
    <w:rsid w:val="004C7D0E"/>
    <w:rsid w:val="004D0D20"/>
    <w:rsid w:val="004D0EC4"/>
    <w:rsid w:val="004D1259"/>
    <w:rsid w:val="004D1E42"/>
    <w:rsid w:val="004D1F6D"/>
    <w:rsid w:val="004D201E"/>
    <w:rsid w:val="004D240C"/>
    <w:rsid w:val="004D2D10"/>
    <w:rsid w:val="004D36FD"/>
    <w:rsid w:val="004D3C9E"/>
    <w:rsid w:val="004D4526"/>
    <w:rsid w:val="004D4766"/>
    <w:rsid w:val="004D499D"/>
    <w:rsid w:val="004D4A0E"/>
    <w:rsid w:val="004D4A36"/>
    <w:rsid w:val="004D4C66"/>
    <w:rsid w:val="004D4DBE"/>
    <w:rsid w:val="004D4E0D"/>
    <w:rsid w:val="004D59FA"/>
    <w:rsid w:val="004D5E11"/>
    <w:rsid w:val="004D65D9"/>
    <w:rsid w:val="004D6A89"/>
    <w:rsid w:val="004D70B4"/>
    <w:rsid w:val="004D74F7"/>
    <w:rsid w:val="004D7645"/>
    <w:rsid w:val="004D7C25"/>
    <w:rsid w:val="004E1733"/>
    <w:rsid w:val="004E19AD"/>
    <w:rsid w:val="004E2012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424"/>
    <w:rsid w:val="004E6C83"/>
    <w:rsid w:val="004E6F8B"/>
    <w:rsid w:val="004E718D"/>
    <w:rsid w:val="004E7638"/>
    <w:rsid w:val="004E79C5"/>
    <w:rsid w:val="004E7D49"/>
    <w:rsid w:val="004E7F84"/>
    <w:rsid w:val="004E7FA2"/>
    <w:rsid w:val="004F02BE"/>
    <w:rsid w:val="004F031D"/>
    <w:rsid w:val="004F04D7"/>
    <w:rsid w:val="004F05FA"/>
    <w:rsid w:val="004F09EF"/>
    <w:rsid w:val="004F13B1"/>
    <w:rsid w:val="004F17EC"/>
    <w:rsid w:val="004F1B41"/>
    <w:rsid w:val="004F249C"/>
    <w:rsid w:val="004F24F7"/>
    <w:rsid w:val="004F42B6"/>
    <w:rsid w:val="004F44C0"/>
    <w:rsid w:val="004F4826"/>
    <w:rsid w:val="004F4E14"/>
    <w:rsid w:val="004F54CC"/>
    <w:rsid w:val="004F5DD1"/>
    <w:rsid w:val="004F6273"/>
    <w:rsid w:val="004F6A19"/>
    <w:rsid w:val="004F6AE4"/>
    <w:rsid w:val="004F758B"/>
    <w:rsid w:val="004F75EA"/>
    <w:rsid w:val="004F7D96"/>
    <w:rsid w:val="00500811"/>
    <w:rsid w:val="00500D46"/>
    <w:rsid w:val="00501223"/>
    <w:rsid w:val="00501CFF"/>
    <w:rsid w:val="00501F29"/>
    <w:rsid w:val="00502276"/>
    <w:rsid w:val="00502345"/>
    <w:rsid w:val="005027ED"/>
    <w:rsid w:val="00502CC7"/>
    <w:rsid w:val="00502CD3"/>
    <w:rsid w:val="00502D47"/>
    <w:rsid w:val="00503014"/>
    <w:rsid w:val="0050398E"/>
    <w:rsid w:val="00505BD5"/>
    <w:rsid w:val="005060C2"/>
    <w:rsid w:val="00506763"/>
    <w:rsid w:val="005067A2"/>
    <w:rsid w:val="00507139"/>
    <w:rsid w:val="00507227"/>
    <w:rsid w:val="005074D5"/>
    <w:rsid w:val="00507BC6"/>
    <w:rsid w:val="00510220"/>
    <w:rsid w:val="00510249"/>
    <w:rsid w:val="005103BD"/>
    <w:rsid w:val="00510B91"/>
    <w:rsid w:val="00510E89"/>
    <w:rsid w:val="00510EF1"/>
    <w:rsid w:val="005117DA"/>
    <w:rsid w:val="00511A81"/>
    <w:rsid w:val="005125C3"/>
    <w:rsid w:val="0051265E"/>
    <w:rsid w:val="00512672"/>
    <w:rsid w:val="00512704"/>
    <w:rsid w:val="005129A6"/>
    <w:rsid w:val="00512EE9"/>
    <w:rsid w:val="00513190"/>
    <w:rsid w:val="0051370E"/>
    <w:rsid w:val="00513D37"/>
    <w:rsid w:val="0051464B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E51"/>
    <w:rsid w:val="00520987"/>
    <w:rsid w:val="0052105B"/>
    <w:rsid w:val="005211A7"/>
    <w:rsid w:val="00521254"/>
    <w:rsid w:val="005212A7"/>
    <w:rsid w:val="005221AA"/>
    <w:rsid w:val="00522E9D"/>
    <w:rsid w:val="00522FC4"/>
    <w:rsid w:val="0052306D"/>
    <w:rsid w:val="005241D5"/>
    <w:rsid w:val="005258BE"/>
    <w:rsid w:val="00525BF1"/>
    <w:rsid w:val="005261F0"/>
    <w:rsid w:val="005262A8"/>
    <w:rsid w:val="00526D05"/>
    <w:rsid w:val="00527100"/>
    <w:rsid w:val="005272B1"/>
    <w:rsid w:val="0052734E"/>
    <w:rsid w:val="00527ED9"/>
    <w:rsid w:val="00530425"/>
    <w:rsid w:val="00530497"/>
    <w:rsid w:val="00530BA4"/>
    <w:rsid w:val="00530E50"/>
    <w:rsid w:val="00531277"/>
    <w:rsid w:val="00531EFB"/>
    <w:rsid w:val="00532377"/>
    <w:rsid w:val="00532472"/>
    <w:rsid w:val="00532525"/>
    <w:rsid w:val="0053285C"/>
    <w:rsid w:val="00532874"/>
    <w:rsid w:val="005330E1"/>
    <w:rsid w:val="00533C5E"/>
    <w:rsid w:val="00533C9D"/>
    <w:rsid w:val="005340B7"/>
    <w:rsid w:val="00534E3E"/>
    <w:rsid w:val="00536830"/>
    <w:rsid w:val="005369BB"/>
    <w:rsid w:val="00536C6B"/>
    <w:rsid w:val="00536C7A"/>
    <w:rsid w:val="00536F6C"/>
    <w:rsid w:val="0053727A"/>
    <w:rsid w:val="005373E3"/>
    <w:rsid w:val="00540790"/>
    <w:rsid w:val="005408B3"/>
    <w:rsid w:val="00540B60"/>
    <w:rsid w:val="00540D73"/>
    <w:rsid w:val="00541B2E"/>
    <w:rsid w:val="00541B48"/>
    <w:rsid w:val="00542756"/>
    <w:rsid w:val="00542B10"/>
    <w:rsid w:val="00542CE8"/>
    <w:rsid w:val="00542E7D"/>
    <w:rsid w:val="005434A3"/>
    <w:rsid w:val="00543C47"/>
    <w:rsid w:val="00544DC2"/>
    <w:rsid w:val="00545A2E"/>
    <w:rsid w:val="0054678C"/>
    <w:rsid w:val="00546C97"/>
    <w:rsid w:val="00546E1D"/>
    <w:rsid w:val="00546ECE"/>
    <w:rsid w:val="00550316"/>
    <w:rsid w:val="00550448"/>
    <w:rsid w:val="00550B30"/>
    <w:rsid w:val="00550D33"/>
    <w:rsid w:val="00550F02"/>
    <w:rsid w:val="005513F6"/>
    <w:rsid w:val="00551B84"/>
    <w:rsid w:val="0055230E"/>
    <w:rsid w:val="005525D4"/>
    <w:rsid w:val="0055268E"/>
    <w:rsid w:val="00552E59"/>
    <w:rsid w:val="00552F3A"/>
    <w:rsid w:val="00553529"/>
    <w:rsid w:val="00553553"/>
    <w:rsid w:val="0055383F"/>
    <w:rsid w:val="005544CE"/>
    <w:rsid w:val="00554C2D"/>
    <w:rsid w:val="00554CCB"/>
    <w:rsid w:val="0055581D"/>
    <w:rsid w:val="00555D09"/>
    <w:rsid w:val="00555EAB"/>
    <w:rsid w:val="00556659"/>
    <w:rsid w:val="00556C5D"/>
    <w:rsid w:val="00556F09"/>
    <w:rsid w:val="005571E7"/>
    <w:rsid w:val="00557538"/>
    <w:rsid w:val="00557807"/>
    <w:rsid w:val="00557FFA"/>
    <w:rsid w:val="005604B7"/>
    <w:rsid w:val="00560C35"/>
    <w:rsid w:val="00560D8B"/>
    <w:rsid w:val="00560E96"/>
    <w:rsid w:val="00561028"/>
    <w:rsid w:val="005614C4"/>
    <w:rsid w:val="00561A9C"/>
    <w:rsid w:val="00561F89"/>
    <w:rsid w:val="005624F7"/>
    <w:rsid w:val="005627BE"/>
    <w:rsid w:val="00562F71"/>
    <w:rsid w:val="00563143"/>
    <w:rsid w:val="005640DC"/>
    <w:rsid w:val="00564571"/>
    <w:rsid w:val="00564903"/>
    <w:rsid w:val="005649CB"/>
    <w:rsid w:val="00564CB2"/>
    <w:rsid w:val="0056503B"/>
    <w:rsid w:val="005652E4"/>
    <w:rsid w:val="00565A65"/>
    <w:rsid w:val="00565C26"/>
    <w:rsid w:val="005664FC"/>
    <w:rsid w:val="005666C8"/>
    <w:rsid w:val="00566721"/>
    <w:rsid w:val="00566A7F"/>
    <w:rsid w:val="0056716C"/>
    <w:rsid w:val="00567F9A"/>
    <w:rsid w:val="005703BC"/>
    <w:rsid w:val="0057088C"/>
    <w:rsid w:val="00570D6E"/>
    <w:rsid w:val="00571227"/>
    <w:rsid w:val="00571670"/>
    <w:rsid w:val="00571695"/>
    <w:rsid w:val="005717D5"/>
    <w:rsid w:val="00571856"/>
    <w:rsid w:val="00571AD9"/>
    <w:rsid w:val="00571FB7"/>
    <w:rsid w:val="0057259C"/>
    <w:rsid w:val="00572F3D"/>
    <w:rsid w:val="005731C8"/>
    <w:rsid w:val="00573392"/>
    <w:rsid w:val="00573465"/>
    <w:rsid w:val="00573C2E"/>
    <w:rsid w:val="00573CC8"/>
    <w:rsid w:val="00573E89"/>
    <w:rsid w:val="00574300"/>
    <w:rsid w:val="00574424"/>
    <w:rsid w:val="0057501B"/>
    <w:rsid w:val="005757B8"/>
    <w:rsid w:val="00575E56"/>
    <w:rsid w:val="00576820"/>
    <w:rsid w:val="00576A9C"/>
    <w:rsid w:val="00576E35"/>
    <w:rsid w:val="005774C7"/>
    <w:rsid w:val="005774CD"/>
    <w:rsid w:val="0057754B"/>
    <w:rsid w:val="00577ADB"/>
    <w:rsid w:val="00577CE7"/>
    <w:rsid w:val="00580C0B"/>
    <w:rsid w:val="00581981"/>
    <w:rsid w:val="00581AA2"/>
    <w:rsid w:val="005824BC"/>
    <w:rsid w:val="005827F8"/>
    <w:rsid w:val="00582AC0"/>
    <w:rsid w:val="005831E5"/>
    <w:rsid w:val="005834FA"/>
    <w:rsid w:val="005837FB"/>
    <w:rsid w:val="0058428B"/>
    <w:rsid w:val="00584585"/>
    <w:rsid w:val="005845D8"/>
    <w:rsid w:val="005846CA"/>
    <w:rsid w:val="00584B6B"/>
    <w:rsid w:val="00584D6F"/>
    <w:rsid w:val="00585A7F"/>
    <w:rsid w:val="00585AAD"/>
    <w:rsid w:val="0058605B"/>
    <w:rsid w:val="00586E86"/>
    <w:rsid w:val="00587254"/>
    <w:rsid w:val="005872AC"/>
    <w:rsid w:val="005878BE"/>
    <w:rsid w:val="00587AE3"/>
    <w:rsid w:val="00587B30"/>
    <w:rsid w:val="00587B49"/>
    <w:rsid w:val="00590D25"/>
    <w:rsid w:val="00590DFE"/>
    <w:rsid w:val="00590FFA"/>
    <w:rsid w:val="00591488"/>
    <w:rsid w:val="00591775"/>
    <w:rsid w:val="005917DA"/>
    <w:rsid w:val="00591E00"/>
    <w:rsid w:val="0059219E"/>
    <w:rsid w:val="005922DB"/>
    <w:rsid w:val="00592397"/>
    <w:rsid w:val="00592ABB"/>
    <w:rsid w:val="00592B5F"/>
    <w:rsid w:val="00592F1D"/>
    <w:rsid w:val="00593614"/>
    <w:rsid w:val="0059666A"/>
    <w:rsid w:val="00596879"/>
    <w:rsid w:val="005968D6"/>
    <w:rsid w:val="0059690B"/>
    <w:rsid w:val="00596ED9"/>
    <w:rsid w:val="0059782E"/>
    <w:rsid w:val="00597F6A"/>
    <w:rsid w:val="005A0317"/>
    <w:rsid w:val="005A03CE"/>
    <w:rsid w:val="005A0EF0"/>
    <w:rsid w:val="005A103E"/>
    <w:rsid w:val="005A1074"/>
    <w:rsid w:val="005A14C9"/>
    <w:rsid w:val="005A17F1"/>
    <w:rsid w:val="005A1E71"/>
    <w:rsid w:val="005A1EE8"/>
    <w:rsid w:val="005A2A68"/>
    <w:rsid w:val="005A38E8"/>
    <w:rsid w:val="005A3CA1"/>
    <w:rsid w:val="005A4740"/>
    <w:rsid w:val="005A4B25"/>
    <w:rsid w:val="005A4E86"/>
    <w:rsid w:val="005A53D9"/>
    <w:rsid w:val="005A5430"/>
    <w:rsid w:val="005A551A"/>
    <w:rsid w:val="005A597F"/>
    <w:rsid w:val="005A692E"/>
    <w:rsid w:val="005A720D"/>
    <w:rsid w:val="005A724E"/>
    <w:rsid w:val="005B046C"/>
    <w:rsid w:val="005B0940"/>
    <w:rsid w:val="005B0C24"/>
    <w:rsid w:val="005B1013"/>
    <w:rsid w:val="005B128D"/>
    <w:rsid w:val="005B19FF"/>
    <w:rsid w:val="005B1D1F"/>
    <w:rsid w:val="005B1E58"/>
    <w:rsid w:val="005B1FEE"/>
    <w:rsid w:val="005B292E"/>
    <w:rsid w:val="005B362C"/>
    <w:rsid w:val="005B3778"/>
    <w:rsid w:val="005B3B0D"/>
    <w:rsid w:val="005B49F5"/>
    <w:rsid w:val="005B4AE7"/>
    <w:rsid w:val="005B4D7E"/>
    <w:rsid w:val="005B5D12"/>
    <w:rsid w:val="005B6311"/>
    <w:rsid w:val="005B6AB2"/>
    <w:rsid w:val="005B727E"/>
    <w:rsid w:val="005B7424"/>
    <w:rsid w:val="005B7FE9"/>
    <w:rsid w:val="005C0033"/>
    <w:rsid w:val="005C0B3A"/>
    <w:rsid w:val="005C152B"/>
    <w:rsid w:val="005C28A4"/>
    <w:rsid w:val="005C3AF3"/>
    <w:rsid w:val="005C3B6D"/>
    <w:rsid w:val="005C3CA6"/>
    <w:rsid w:val="005C3F5F"/>
    <w:rsid w:val="005C40D3"/>
    <w:rsid w:val="005C44CF"/>
    <w:rsid w:val="005C4515"/>
    <w:rsid w:val="005C460E"/>
    <w:rsid w:val="005C4DE4"/>
    <w:rsid w:val="005C583D"/>
    <w:rsid w:val="005C5CC8"/>
    <w:rsid w:val="005C5F4D"/>
    <w:rsid w:val="005C62EF"/>
    <w:rsid w:val="005C6F23"/>
    <w:rsid w:val="005C7872"/>
    <w:rsid w:val="005C7A97"/>
    <w:rsid w:val="005D003F"/>
    <w:rsid w:val="005D00F7"/>
    <w:rsid w:val="005D0CC0"/>
    <w:rsid w:val="005D1100"/>
    <w:rsid w:val="005D11E1"/>
    <w:rsid w:val="005D1C0F"/>
    <w:rsid w:val="005D1E28"/>
    <w:rsid w:val="005D21CE"/>
    <w:rsid w:val="005D3790"/>
    <w:rsid w:val="005D4086"/>
    <w:rsid w:val="005D411B"/>
    <w:rsid w:val="005D4335"/>
    <w:rsid w:val="005D4772"/>
    <w:rsid w:val="005D4A67"/>
    <w:rsid w:val="005D5820"/>
    <w:rsid w:val="005D5F26"/>
    <w:rsid w:val="005D615E"/>
    <w:rsid w:val="005D6C07"/>
    <w:rsid w:val="005D757B"/>
    <w:rsid w:val="005D7B07"/>
    <w:rsid w:val="005D7BAD"/>
    <w:rsid w:val="005D7CE7"/>
    <w:rsid w:val="005E0186"/>
    <w:rsid w:val="005E06A2"/>
    <w:rsid w:val="005E0ABD"/>
    <w:rsid w:val="005E0CE4"/>
    <w:rsid w:val="005E116C"/>
    <w:rsid w:val="005E205B"/>
    <w:rsid w:val="005E2095"/>
    <w:rsid w:val="005E2118"/>
    <w:rsid w:val="005E2E77"/>
    <w:rsid w:val="005E2E80"/>
    <w:rsid w:val="005E3645"/>
    <w:rsid w:val="005E3F41"/>
    <w:rsid w:val="005E43ED"/>
    <w:rsid w:val="005E4C55"/>
    <w:rsid w:val="005E4E07"/>
    <w:rsid w:val="005E5694"/>
    <w:rsid w:val="005E58B5"/>
    <w:rsid w:val="005E5D5E"/>
    <w:rsid w:val="005E6611"/>
    <w:rsid w:val="005E6710"/>
    <w:rsid w:val="005E685B"/>
    <w:rsid w:val="005E68D5"/>
    <w:rsid w:val="005E6B6C"/>
    <w:rsid w:val="005E6D07"/>
    <w:rsid w:val="005E6D12"/>
    <w:rsid w:val="005E79F9"/>
    <w:rsid w:val="005F025F"/>
    <w:rsid w:val="005F15FD"/>
    <w:rsid w:val="005F21AF"/>
    <w:rsid w:val="005F24E2"/>
    <w:rsid w:val="005F377E"/>
    <w:rsid w:val="005F3A36"/>
    <w:rsid w:val="005F3C3D"/>
    <w:rsid w:val="005F4E79"/>
    <w:rsid w:val="005F5ADD"/>
    <w:rsid w:val="005F5F9B"/>
    <w:rsid w:val="005F63F4"/>
    <w:rsid w:val="005F67FA"/>
    <w:rsid w:val="005F6CB9"/>
    <w:rsid w:val="00600457"/>
    <w:rsid w:val="00601140"/>
    <w:rsid w:val="006012B2"/>
    <w:rsid w:val="006014EC"/>
    <w:rsid w:val="006026C3"/>
    <w:rsid w:val="006027A4"/>
    <w:rsid w:val="00602E24"/>
    <w:rsid w:val="006031F9"/>
    <w:rsid w:val="00603765"/>
    <w:rsid w:val="00603A30"/>
    <w:rsid w:val="00603C9B"/>
    <w:rsid w:val="00603D50"/>
    <w:rsid w:val="00604486"/>
    <w:rsid w:val="00604598"/>
    <w:rsid w:val="00604A2D"/>
    <w:rsid w:val="006053D6"/>
    <w:rsid w:val="0060544D"/>
    <w:rsid w:val="00606901"/>
    <w:rsid w:val="006069F4"/>
    <w:rsid w:val="00606C83"/>
    <w:rsid w:val="00606EBA"/>
    <w:rsid w:val="00607D58"/>
    <w:rsid w:val="00610383"/>
    <w:rsid w:val="00610B41"/>
    <w:rsid w:val="00610F4C"/>
    <w:rsid w:val="00612A2D"/>
    <w:rsid w:val="00612C07"/>
    <w:rsid w:val="00612DE0"/>
    <w:rsid w:val="006130B5"/>
    <w:rsid w:val="00613A19"/>
    <w:rsid w:val="0061400F"/>
    <w:rsid w:val="00614219"/>
    <w:rsid w:val="006153D9"/>
    <w:rsid w:val="00615544"/>
    <w:rsid w:val="00615A36"/>
    <w:rsid w:val="00615ECB"/>
    <w:rsid w:val="00616375"/>
    <w:rsid w:val="00616467"/>
    <w:rsid w:val="00616E0D"/>
    <w:rsid w:val="006176D0"/>
    <w:rsid w:val="006176EB"/>
    <w:rsid w:val="00620D89"/>
    <w:rsid w:val="00621566"/>
    <w:rsid w:val="00621596"/>
    <w:rsid w:val="00621914"/>
    <w:rsid w:val="00622050"/>
    <w:rsid w:val="0062217D"/>
    <w:rsid w:val="00622701"/>
    <w:rsid w:val="00623DF3"/>
    <w:rsid w:val="00624147"/>
    <w:rsid w:val="0062467F"/>
    <w:rsid w:val="00625FAD"/>
    <w:rsid w:val="006261D1"/>
    <w:rsid w:val="006265D8"/>
    <w:rsid w:val="0062683A"/>
    <w:rsid w:val="00626F97"/>
    <w:rsid w:val="00627BAE"/>
    <w:rsid w:val="0063012D"/>
    <w:rsid w:val="0063044F"/>
    <w:rsid w:val="00630884"/>
    <w:rsid w:val="006308DE"/>
    <w:rsid w:val="006309BB"/>
    <w:rsid w:val="006310EA"/>
    <w:rsid w:val="006314F1"/>
    <w:rsid w:val="00631B6C"/>
    <w:rsid w:val="00631C22"/>
    <w:rsid w:val="00632CE3"/>
    <w:rsid w:val="0063372C"/>
    <w:rsid w:val="006337F1"/>
    <w:rsid w:val="00634290"/>
    <w:rsid w:val="006344FA"/>
    <w:rsid w:val="00634786"/>
    <w:rsid w:val="006348E7"/>
    <w:rsid w:val="00634E6C"/>
    <w:rsid w:val="00635D74"/>
    <w:rsid w:val="006365B0"/>
    <w:rsid w:val="00636679"/>
    <w:rsid w:val="00636A66"/>
    <w:rsid w:val="00636C4A"/>
    <w:rsid w:val="00636E45"/>
    <w:rsid w:val="00637A03"/>
    <w:rsid w:val="00637A3C"/>
    <w:rsid w:val="00637D05"/>
    <w:rsid w:val="00637EB3"/>
    <w:rsid w:val="00637F7C"/>
    <w:rsid w:val="00640166"/>
    <w:rsid w:val="0064043A"/>
    <w:rsid w:val="00640BC7"/>
    <w:rsid w:val="00640C9B"/>
    <w:rsid w:val="00642C4B"/>
    <w:rsid w:val="00643523"/>
    <w:rsid w:val="00643B37"/>
    <w:rsid w:val="00643BFA"/>
    <w:rsid w:val="00644238"/>
    <w:rsid w:val="006442FA"/>
    <w:rsid w:val="0064438C"/>
    <w:rsid w:val="00644B93"/>
    <w:rsid w:val="00645D32"/>
    <w:rsid w:val="006461CC"/>
    <w:rsid w:val="006463A2"/>
    <w:rsid w:val="006467AF"/>
    <w:rsid w:val="006468B3"/>
    <w:rsid w:val="006473A0"/>
    <w:rsid w:val="00647B98"/>
    <w:rsid w:val="00647BED"/>
    <w:rsid w:val="006505EF"/>
    <w:rsid w:val="0065118C"/>
    <w:rsid w:val="00651234"/>
    <w:rsid w:val="00651C2A"/>
    <w:rsid w:val="00651C45"/>
    <w:rsid w:val="00652719"/>
    <w:rsid w:val="00652BD6"/>
    <w:rsid w:val="00652E30"/>
    <w:rsid w:val="0065308E"/>
    <w:rsid w:val="0065316C"/>
    <w:rsid w:val="0065377A"/>
    <w:rsid w:val="006539A7"/>
    <w:rsid w:val="00653B8F"/>
    <w:rsid w:val="00654366"/>
    <w:rsid w:val="006545EE"/>
    <w:rsid w:val="00654D00"/>
    <w:rsid w:val="00654E3F"/>
    <w:rsid w:val="006552E9"/>
    <w:rsid w:val="00655344"/>
    <w:rsid w:val="0065561E"/>
    <w:rsid w:val="0065576F"/>
    <w:rsid w:val="00655953"/>
    <w:rsid w:val="00655D76"/>
    <w:rsid w:val="00656801"/>
    <w:rsid w:val="00656DBF"/>
    <w:rsid w:val="00657B81"/>
    <w:rsid w:val="00657E95"/>
    <w:rsid w:val="00660484"/>
    <w:rsid w:val="006619FD"/>
    <w:rsid w:val="00661BA3"/>
    <w:rsid w:val="00662062"/>
    <w:rsid w:val="00662CD6"/>
    <w:rsid w:val="006630D0"/>
    <w:rsid w:val="006633F3"/>
    <w:rsid w:val="00663E8E"/>
    <w:rsid w:val="00664134"/>
    <w:rsid w:val="006644CF"/>
    <w:rsid w:val="00664B78"/>
    <w:rsid w:val="00665B48"/>
    <w:rsid w:val="00665C9D"/>
    <w:rsid w:val="00666007"/>
    <w:rsid w:val="006664A7"/>
    <w:rsid w:val="006666A5"/>
    <w:rsid w:val="00666734"/>
    <w:rsid w:val="00666886"/>
    <w:rsid w:val="00666C11"/>
    <w:rsid w:val="006674A0"/>
    <w:rsid w:val="00667E39"/>
    <w:rsid w:val="00670275"/>
    <w:rsid w:val="00671524"/>
    <w:rsid w:val="00672913"/>
    <w:rsid w:val="00672EFA"/>
    <w:rsid w:val="006736C1"/>
    <w:rsid w:val="00673E9A"/>
    <w:rsid w:val="00673EC2"/>
    <w:rsid w:val="0067405C"/>
    <w:rsid w:val="00674277"/>
    <w:rsid w:val="00674440"/>
    <w:rsid w:val="00674D5A"/>
    <w:rsid w:val="006758DB"/>
    <w:rsid w:val="00675F58"/>
    <w:rsid w:val="00675FF4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2CEC"/>
    <w:rsid w:val="0068324C"/>
    <w:rsid w:val="00683726"/>
    <w:rsid w:val="00684060"/>
    <w:rsid w:val="0068413F"/>
    <w:rsid w:val="00684A15"/>
    <w:rsid w:val="00684C4A"/>
    <w:rsid w:val="0068573D"/>
    <w:rsid w:val="006863B5"/>
    <w:rsid w:val="00686586"/>
    <w:rsid w:val="00686790"/>
    <w:rsid w:val="00686E88"/>
    <w:rsid w:val="006871C2"/>
    <w:rsid w:val="006874E9"/>
    <w:rsid w:val="0069067C"/>
    <w:rsid w:val="0069153B"/>
    <w:rsid w:val="00691C64"/>
    <w:rsid w:val="00692313"/>
    <w:rsid w:val="0069279A"/>
    <w:rsid w:val="00692C01"/>
    <w:rsid w:val="006935EA"/>
    <w:rsid w:val="0069382F"/>
    <w:rsid w:val="00693A40"/>
    <w:rsid w:val="00693E6C"/>
    <w:rsid w:val="006943FC"/>
    <w:rsid w:val="00694412"/>
    <w:rsid w:val="00694DF4"/>
    <w:rsid w:val="00694FBA"/>
    <w:rsid w:val="0069519A"/>
    <w:rsid w:val="0069538F"/>
    <w:rsid w:val="00695FFB"/>
    <w:rsid w:val="006967D8"/>
    <w:rsid w:val="00696E96"/>
    <w:rsid w:val="006974AE"/>
    <w:rsid w:val="0069771C"/>
    <w:rsid w:val="00697CCE"/>
    <w:rsid w:val="00697D85"/>
    <w:rsid w:val="006A00B9"/>
    <w:rsid w:val="006A053B"/>
    <w:rsid w:val="006A0617"/>
    <w:rsid w:val="006A077C"/>
    <w:rsid w:val="006A20EF"/>
    <w:rsid w:val="006A26F5"/>
    <w:rsid w:val="006A27AF"/>
    <w:rsid w:val="006A2BED"/>
    <w:rsid w:val="006A2ECC"/>
    <w:rsid w:val="006A3A37"/>
    <w:rsid w:val="006A3B7C"/>
    <w:rsid w:val="006A4472"/>
    <w:rsid w:val="006A4878"/>
    <w:rsid w:val="006A5039"/>
    <w:rsid w:val="006A5995"/>
    <w:rsid w:val="006A5B89"/>
    <w:rsid w:val="006A5C39"/>
    <w:rsid w:val="006A5CF9"/>
    <w:rsid w:val="006A6152"/>
    <w:rsid w:val="006A666A"/>
    <w:rsid w:val="006A6F32"/>
    <w:rsid w:val="006A6F35"/>
    <w:rsid w:val="006A6F3E"/>
    <w:rsid w:val="006A741D"/>
    <w:rsid w:val="006B0CEE"/>
    <w:rsid w:val="006B1118"/>
    <w:rsid w:val="006B16AA"/>
    <w:rsid w:val="006B1A02"/>
    <w:rsid w:val="006B1D20"/>
    <w:rsid w:val="006B22FE"/>
    <w:rsid w:val="006B232E"/>
    <w:rsid w:val="006B27BD"/>
    <w:rsid w:val="006B2CB8"/>
    <w:rsid w:val="006B397C"/>
    <w:rsid w:val="006B3AEE"/>
    <w:rsid w:val="006B3F58"/>
    <w:rsid w:val="006B4071"/>
    <w:rsid w:val="006B4265"/>
    <w:rsid w:val="006B454F"/>
    <w:rsid w:val="006B4A43"/>
    <w:rsid w:val="006B4E3C"/>
    <w:rsid w:val="006B542F"/>
    <w:rsid w:val="006B58AC"/>
    <w:rsid w:val="006B58FF"/>
    <w:rsid w:val="006B5AC3"/>
    <w:rsid w:val="006B5B37"/>
    <w:rsid w:val="006B6659"/>
    <w:rsid w:val="006B6CF0"/>
    <w:rsid w:val="006B7105"/>
    <w:rsid w:val="006B718B"/>
    <w:rsid w:val="006B7E64"/>
    <w:rsid w:val="006C00E2"/>
    <w:rsid w:val="006C04EB"/>
    <w:rsid w:val="006C1366"/>
    <w:rsid w:val="006C14AE"/>
    <w:rsid w:val="006C2141"/>
    <w:rsid w:val="006C3A3C"/>
    <w:rsid w:val="006C4028"/>
    <w:rsid w:val="006C44E2"/>
    <w:rsid w:val="006C5C09"/>
    <w:rsid w:val="006C6694"/>
    <w:rsid w:val="006C6DDF"/>
    <w:rsid w:val="006C6F66"/>
    <w:rsid w:val="006C6FDA"/>
    <w:rsid w:val="006C7391"/>
    <w:rsid w:val="006C760B"/>
    <w:rsid w:val="006C7BC1"/>
    <w:rsid w:val="006D08D1"/>
    <w:rsid w:val="006D0935"/>
    <w:rsid w:val="006D0C9F"/>
    <w:rsid w:val="006D1129"/>
    <w:rsid w:val="006D127A"/>
    <w:rsid w:val="006D1B8A"/>
    <w:rsid w:val="006D1CBD"/>
    <w:rsid w:val="006D2BDE"/>
    <w:rsid w:val="006D3173"/>
    <w:rsid w:val="006D3432"/>
    <w:rsid w:val="006D3679"/>
    <w:rsid w:val="006D3713"/>
    <w:rsid w:val="006D3983"/>
    <w:rsid w:val="006D3F07"/>
    <w:rsid w:val="006D47D0"/>
    <w:rsid w:val="006D48C8"/>
    <w:rsid w:val="006D4E4D"/>
    <w:rsid w:val="006D5417"/>
    <w:rsid w:val="006D5C06"/>
    <w:rsid w:val="006D5EA5"/>
    <w:rsid w:val="006D5ED1"/>
    <w:rsid w:val="006D690C"/>
    <w:rsid w:val="006D7AF7"/>
    <w:rsid w:val="006E0135"/>
    <w:rsid w:val="006E04EB"/>
    <w:rsid w:val="006E09A5"/>
    <w:rsid w:val="006E0A11"/>
    <w:rsid w:val="006E0F28"/>
    <w:rsid w:val="006E152D"/>
    <w:rsid w:val="006E15F2"/>
    <w:rsid w:val="006E1BD8"/>
    <w:rsid w:val="006E1DCF"/>
    <w:rsid w:val="006E2272"/>
    <w:rsid w:val="006E2313"/>
    <w:rsid w:val="006E2428"/>
    <w:rsid w:val="006E2B95"/>
    <w:rsid w:val="006E2CF6"/>
    <w:rsid w:val="006E354C"/>
    <w:rsid w:val="006E3576"/>
    <w:rsid w:val="006E3CB5"/>
    <w:rsid w:val="006E497A"/>
    <w:rsid w:val="006E4B72"/>
    <w:rsid w:val="006E5828"/>
    <w:rsid w:val="006E5DCF"/>
    <w:rsid w:val="006E5F34"/>
    <w:rsid w:val="006E62B2"/>
    <w:rsid w:val="006E6C1F"/>
    <w:rsid w:val="006E7879"/>
    <w:rsid w:val="006F0DA9"/>
    <w:rsid w:val="006F1992"/>
    <w:rsid w:val="006F1BED"/>
    <w:rsid w:val="006F1C1D"/>
    <w:rsid w:val="006F1C2D"/>
    <w:rsid w:val="006F27B0"/>
    <w:rsid w:val="006F3015"/>
    <w:rsid w:val="006F3039"/>
    <w:rsid w:val="006F37C5"/>
    <w:rsid w:val="006F39D7"/>
    <w:rsid w:val="006F4569"/>
    <w:rsid w:val="006F5653"/>
    <w:rsid w:val="006F6305"/>
    <w:rsid w:val="006F6BF2"/>
    <w:rsid w:val="006F6CAD"/>
    <w:rsid w:val="006F6DB6"/>
    <w:rsid w:val="007001F6"/>
    <w:rsid w:val="0070084D"/>
    <w:rsid w:val="00700892"/>
    <w:rsid w:val="00700BD9"/>
    <w:rsid w:val="007020B1"/>
    <w:rsid w:val="007029E4"/>
    <w:rsid w:val="00702AD1"/>
    <w:rsid w:val="00702EE2"/>
    <w:rsid w:val="00703407"/>
    <w:rsid w:val="00703C3C"/>
    <w:rsid w:val="00704188"/>
    <w:rsid w:val="00704A3C"/>
    <w:rsid w:val="00705118"/>
    <w:rsid w:val="0070517D"/>
    <w:rsid w:val="00705BC4"/>
    <w:rsid w:val="00705E98"/>
    <w:rsid w:val="00706446"/>
    <w:rsid w:val="00706835"/>
    <w:rsid w:val="0070689E"/>
    <w:rsid w:val="00707196"/>
    <w:rsid w:val="00707C0B"/>
    <w:rsid w:val="0071044D"/>
    <w:rsid w:val="00710889"/>
    <w:rsid w:val="00711857"/>
    <w:rsid w:val="00711D71"/>
    <w:rsid w:val="00712075"/>
    <w:rsid w:val="0071269A"/>
    <w:rsid w:val="00712F9C"/>
    <w:rsid w:val="00713256"/>
    <w:rsid w:val="0071421C"/>
    <w:rsid w:val="0071469D"/>
    <w:rsid w:val="00714D71"/>
    <w:rsid w:val="00715BDD"/>
    <w:rsid w:val="007165EA"/>
    <w:rsid w:val="00716B72"/>
    <w:rsid w:val="0071710E"/>
    <w:rsid w:val="00720157"/>
    <w:rsid w:val="007211C0"/>
    <w:rsid w:val="00721329"/>
    <w:rsid w:val="0072160C"/>
    <w:rsid w:val="007216BB"/>
    <w:rsid w:val="00721953"/>
    <w:rsid w:val="00721F91"/>
    <w:rsid w:val="007220DC"/>
    <w:rsid w:val="007233C5"/>
    <w:rsid w:val="00723455"/>
    <w:rsid w:val="007237F0"/>
    <w:rsid w:val="007238B5"/>
    <w:rsid w:val="00723BF2"/>
    <w:rsid w:val="00723E09"/>
    <w:rsid w:val="00723F3A"/>
    <w:rsid w:val="00724245"/>
    <w:rsid w:val="00724314"/>
    <w:rsid w:val="00724A15"/>
    <w:rsid w:val="00724A6E"/>
    <w:rsid w:val="00724DF3"/>
    <w:rsid w:val="007256AA"/>
    <w:rsid w:val="0072639C"/>
    <w:rsid w:val="00726413"/>
    <w:rsid w:val="00726CB1"/>
    <w:rsid w:val="00726E2E"/>
    <w:rsid w:val="00727141"/>
    <w:rsid w:val="0072755C"/>
    <w:rsid w:val="00727B48"/>
    <w:rsid w:val="00727C8C"/>
    <w:rsid w:val="00727DE7"/>
    <w:rsid w:val="00730210"/>
    <w:rsid w:val="00730246"/>
    <w:rsid w:val="007307C8"/>
    <w:rsid w:val="0073134D"/>
    <w:rsid w:val="0073147C"/>
    <w:rsid w:val="007319F4"/>
    <w:rsid w:val="00731BB6"/>
    <w:rsid w:val="00731C34"/>
    <w:rsid w:val="007330A3"/>
    <w:rsid w:val="0073323C"/>
    <w:rsid w:val="007337B1"/>
    <w:rsid w:val="00733F58"/>
    <w:rsid w:val="007354B4"/>
    <w:rsid w:val="0073590C"/>
    <w:rsid w:val="00735F4D"/>
    <w:rsid w:val="0073628B"/>
    <w:rsid w:val="007367D0"/>
    <w:rsid w:val="00736EBB"/>
    <w:rsid w:val="00737882"/>
    <w:rsid w:val="00737BFA"/>
    <w:rsid w:val="00737D5D"/>
    <w:rsid w:val="007400B9"/>
    <w:rsid w:val="00740F28"/>
    <w:rsid w:val="007421D9"/>
    <w:rsid w:val="00742339"/>
    <w:rsid w:val="007423AD"/>
    <w:rsid w:val="007423DA"/>
    <w:rsid w:val="00742A13"/>
    <w:rsid w:val="00742ED0"/>
    <w:rsid w:val="007432C7"/>
    <w:rsid w:val="0074395E"/>
    <w:rsid w:val="0074417A"/>
    <w:rsid w:val="00744943"/>
    <w:rsid w:val="00744CA9"/>
    <w:rsid w:val="00744D7B"/>
    <w:rsid w:val="00744EF8"/>
    <w:rsid w:val="007457FF"/>
    <w:rsid w:val="007460F6"/>
    <w:rsid w:val="007474BF"/>
    <w:rsid w:val="00747807"/>
    <w:rsid w:val="00750407"/>
    <w:rsid w:val="00750C8E"/>
    <w:rsid w:val="00751F55"/>
    <w:rsid w:val="00752C30"/>
    <w:rsid w:val="00752F1F"/>
    <w:rsid w:val="00752F39"/>
    <w:rsid w:val="0075307C"/>
    <w:rsid w:val="00753672"/>
    <w:rsid w:val="007538EA"/>
    <w:rsid w:val="00753C16"/>
    <w:rsid w:val="00753CA7"/>
    <w:rsid w:val="00753FB8"/>
    <w:rsid w:val="007547D0"/>
    <w:rsid w:val="00755AF6"/>
    <w:rsid w:val="00755EBC"/>
    <w:rsid w:val="00756180"/>
    <w:rsid w:val="00756245"/>
    <w:rsid w:val="00756616"/>
    <w:rsid w:val="00756E5B"/>
    <w:rsid w:val="00757696"/>
    <w:rsid w:val="00757A7B"/>
    <w:rsid w:val="00757E50"/>
    <w:rsid w:val="00757F17"/>
    <w:rsid w:val="00757FB8"/>
    <w:rsid w:val="00760CF6"/>
    <w:rsid w:val="00760E0E"/>
    <w:rsid w:val="00761190"/>
    <w:rsid w:val="0076147F"/>
    <w:rsid w:val="007622AC"/>
    <w:rsid w:val="00762B97"/>
    <w:rsid w:val="00762BE5"/>
    <w:rsid w:val="00762E60"/>
    <w:rsid w:val="00763029"/>
    <w:rsid w:val="00763067"/>
    <w:rsid w:val="007630F5"/>
    <w:rsid w:val="0076330C"/>
    <w:rsid w:val="007637B6"/>
    <w:rsid w:val="00763A6F"/>
    <w:rsid w:val="00763B48"/>
    <w:rsid w:val="00763CD8"/>
    <w:rsid w:val="007647CC"/>
    <w:rsid w:val="007648EF"/>
    <w:rsid w:val="007654A6"/>
    <w:rsid w:val="00766651"/>
    <w:rsid w:val="00767468"/>
    <w:rsid w:val="007674F2"/>
    <w:rsid w:val="00767AA7"/>
    <w:rsid w:val="00767B9F"/>
    <w:rsid w:val="00770603"/>
    <w:rsid w:val="00770D0B"/>
    <w:rsid w:val="007711D8"/>
    <w:rsid w:val="00771AC9"/>
    <w:rsid w:val="00772241"/>
    <w:rsid w:val="00772261"/>
    <w:rsid w:val="00772F93"/>
    <w:rsid w:val="007752AB"/>
    <w:rsid w:val="007753D0"/>
    <w:rsid w:val="007757D1"/>
    <w:rsid w:val="0077583A"/>
    <w:rsid w:val="00775AEF"/>
    <w:rsid w:val="00775F61"/>
    <w:rsid w:val="00775FB4"/>
    <w:rsid w:val="00776054"/>
    <w:rsid w:val="0077741A"/>
    <w:rsid w:val="00777976"/>
    <w:rsid w:val="007779DE"/>
    <w:rsid w:val="00777C24"/>
    <w:rsid w:val="00777E79"/>
    <w:rsid w:val="00777EB9"/>
    <w:rsid w:val="007804D8"/>
    <w:rsid w:val="007811DB"/>
    <w:rsid w:val="00781633"/>
    <w:rsid w:val="00781A82"/>
    <w:rsid w:val="00781C0C"/>
    <w:rsid w:val="00781EEB"/>
    <w:rsid w:val="007825E1"/>
    <w:rsid w:val="00782A87"/>
    <w:rsid w:val="00782BD8"/>
    <w:rsid w:val="00782EAE"/>
    <w:rsid w:val="00782EFA"/>
    <w:rsid w:val="007831B9"/>
    <w:rsid w:val="007832C5"/>
    <w:rsid w:val="0078352D"/>
    <w:rsid w:val="00784589"/>
    <w:rsid w:val="0078465E"/>
    <w:rsid w:val="007849C3"/>
    <w:rsid w:val="00784A16"/>
    <w:rsid w:val="00784FE7"/>
    <w:rsid w:val="007858D3"/>
    <w:rsid w:val="00785988"/>
    <w:rsid w:val="0078615A"/>
    <w:rsid w:val="00786B6D"/>
    <w:rsid w:val="00787380"/>
    <w:rsid w:val="007874AA"/>
    <w:rsid w:val="007875E0"/>
    <w:rsid w:val="007876E0"/>
    <w:rsid w:val="00787741"/>
    <w:rsid w:val="00787750"/>
    <w:rsid w:val="00787935"/>
    <w:rsid w:val="00790351"/>
    <w:rsid w:val="00790572"/>
    <w:rsid w:val="0079065A"/>
    <w:rsid w:val="007907DC"/>
    <w:rsid w:val="0079097C"/>
    <w:rsid w:val="00790F91"/>
    <w:rsid w:val="00791464"/>
    <w:rsid w:val="007917AB"/>
    <w:rsid w:val="00791871"/>
    <w:rsid w:val="007925B5"/>
    <w:rsid w:val="007925C5"/>
    <w:rsid w:val="00792D04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56E"/>
    <w:rsid w:val="007A1EFD"/>
    <w:rsid w:val="007A2575"/>
    <w:rsid w:val="007A2FE2"/>
    <w:rsid w:val="007A3D6F"/>
    <w:rsid w:val="007A43EB"/>
    <w:rsid w:val="007A451E"/>
    <w:rsid w:val="007A4DB2"/>
    <w:rsid w:val="007A5006"/>
    <w:rsid w:val="007A573A"/>
    <w:rsid w:val="007A600F"/>
    <w:rsid w:val="007A6AB7"/>
    <w:rsid w:val="007A7900"/>
    <w:rsid w:val="007B105D"/>
    <w:rsid w:val="007B17C0"/>
    <w:rsid w:val="007B199B"/>
    <w:rsid w:val="007B1D8F"/>
    <w:rsid w:val="007B3003"/>
    <w:rsid w:val="007B3D05"/>
    <w:rsid w:val="007B4383"/>
    <w:rsid w:val="007B530C"/>
    <w:rsid w:val="007B58C1"/>
    <w:rsid w:val="007B5C2B"/>
    <w:rsid w:val="007B5E7E"/>
    <w:rsid w:val="007B5EF8"/>
    <w:rsid w:val="007B5FF2"/>
    <w:rsid w:val="007B649F"/>
    <w:rsid w:val="007B6589"/>
    <w:rsid w:val="007B65A5"/>
    <w:rsid w:val="007B69B4"/>
    <w:rsid w:val="007B6D3D"/>
    <w:rsid w:val="007B781F"/>
    <w:rsid w:val="007B7E20"/>
    <w:rsid w:val="007B7E36"/>
    <w:rsid w:val="007C078F"/>
    <w:rsid w:val="007C0F29"/>
    <w:rsid w:val="007C10EE"/>
    <w:rsid w:val="007C12C0"/>
    <w:rsid w:val="007C1A01"/>
    <w:rsid w:val="007C1DE8"/>
    <w:rsid w:val="007C1E4C"/>
    <w:rsid w:val="007C2284"/>
    <w:rsid w:val="007C34EB"/>
    <w:rsid w:val="007C370C"/>
    <w:rsid w:val="007C3EE3"/>
    <w:rsid w:val="007C5035"/>
    <w:rsid w:val="007C512E"/>
    <w:rsid w:val="007C56BA"/>
    <w:rsid w:val="007C6318"/>
    <w:rsid w:val="007C7C3B"/>
    <w:rsid w:val="007C7C65"/>
    <w:rsid w:val="007D01B1"/>
    <w:rsid w:val="007D1380"/>
    <w:rsid w:val="007D1469"/>
    <w:rsid w:val="007D14E8"/>
    <w:rsid w:val="007D17E8"/>
    <w:rsid w:val="007D1CFD"/>
    <w:rsid w:val="007D238D"/>
    <w:rsid w:val="007D2CBE"/>
    <w:rsid w:val="007D33C0"/>
    <w:rsid w:val="007D38BF"/>
    <w:rsid w:val="007D39CF"/>
    <w:rsid w:val="007D4237"/>
    <w:rsid w:val="007D46A4"/>
    <w:rsid w:val="007D48A0"/>
    <w:rsid w:val="007D5EBA"/>
    <w:rsid w:val="007D6E47"/>
    <w:rsid w:val="007D7169"/>
    <w:rsid w:val="007D71C9"/>
    <w:rsid w:val="007D73AD"/>
    <w:rsid w:val="007D7D18"/>
    <w:rsid w:val="007D7D50"/>
    <w:rsid w:val="007D7DDA"/>
    <w:rsid w:val="007D7DF6"/>
    <w:rsid w:val="007E04BE"/>
    <w:rsid w:val="007E11DE"/>
    <w:rsid w:val="007E13FF"/>
    <w:rsid w:val="007E1555"/>
    <w:rsid w:val="007E16CC"/>
    <w:rsid w:val="007E1AA8"/>
    <w:rsid w:val="007E1F27"/>
    <w:rsid w:val="007E1F61"/>
    <w:rsid w:val="007E23F1"/>
    <w:rsid w:val="007E282E"/>
    <w:rsid w:val="007E28ED"/>
    <w:rsid w:val="007E2995"/>
    <w:rsid w:val="007E2B11"/>
    <w:rsid w:val="007E2E2C"/>
    <w:rsid w:val="007E3485"/>
    <w:rsid w:val="007E39A2"/>
    <w:rsid w:val="007E3D58"/>
    <w:rsid w:val="007E3D5F"/>
    <w:rsid w:val="007E42EB"/>
    <w:rsid w:val="007E43A9"/>
    <w:rsid w:val="007E4736"/>
    <w:rsid w:val="007E4AEC"/>
    <w:rsid w:val="007E56C5"/>
    <w:rsid w:val="007E5FC5"/>
    <w:rsid w:val="007E604C"/>
    <w:rsid w:val="007E6283"/>
    <w:rsid w:val="007E6927"/>
    <w:rsid w:val="007E6D3A"/>
    <w:rsid w:val="007E6D9C"/>
    <w:rsid w:val="007E71EE"/>
    <w:rsid w:val="007E7537"/>
    <w:rsid w:val="007E76C3"/>
    <w:rsid w:val="007F0543"/>
    <w:rsid w:val="007F0877"/>
    <w:rsid w:val="007F0A18"/>
    <w:rsid w:val="007F0DB9"/>
    <w:rsid w:val="007F115F"/>
    <w:rsid w:val="007F13D7"/>
    <w:rsid w:val="007F14B1"/>
    <w:rsid w:val="007F160E"/>
    <w:rsid w:val="007F16D9"/>
    <w:rsid w:val="007F1CFD"/>
    <w:rsid w:val="007F1D30"/>
    <w:rsid w:val="007F1EFF"/>
    <w:rsid w:val="007F1F93"/>
    <w:rsid w:val="007F22F0"/>
    <w:rsid w:val="007F2522"/>
    <w:rsid w:val="007F2571"/>
    <w:rsid w:val="007F2668"/>
    <w:rsid w:val="007F273A"/>
    <w:rsid w:val="007F2837"/>
    <w:rsid w:val="007F29D8"/>
    <w:rsid w:val="007F2B30"/>
    <w:rsid w:val="007F324C"/>
    <w:rsid w:val="007F3804"/>
    <w:rsid w:val="007F40BA"/>
    <w:rsid w:val="007F4196"/>
    <w:rsid w:val="007F4609"/>
    <w:rsid w:val="007F4742"/>
    <w:rsid w:val="007F5DE9"/>
    <w:rsid w:val="007F5FF7"/>
    <w:rsid w:val="007F60F7"/>
    <w:rsid w:val="007F6D1F"/>
    <w:rsid w:val="007F6DFB"/>
    <w:rsid w:val="007F7027"/>
    <w:rsid w:val="00800527"/>
    <w:rsid w:val="0080066D"/>
    <w:rsid w:val="00801062"/>
    <w:rsid w:val="00801215"/>
    <w:rsid w:val="00801B25"/>
    <w:rsid w:val="00801E55"/>
    <w:rsid w:val="0080212C"/>
    <w:rsid w:val="0080296C"/>
    <w:rsid w:val="00803343"/>
    <w:rsid w:val="00803466"/>
    <w:rsid w:val="00803C35"/>
    <w:rsid w:val="00803C97"/>
    <w:rsid w:val="00804390"/>
    <w:rsid w:val="00804774"/>
    <w:rsid w:val="00804AA8"/>
    <w:rsid w:val="00804BEB"/>
    <w:rsid w:val="0080500C"/>
    <w:rsid w:val="00805136"/>
    <w:rsid w:val="008054C9"/>
    <w:rsid w:val="008056E8"/>
    <w:rsid w:val="00805CA1"/>
    <w:rsid w:val="00806173"/>
    <w:rsid w:val="00806C31"/>
    <w:rsid w:val="008075D8"/>
    <w:rsid w:val="00807D0D"/>
    <w:rsid w:val="008101C9"/>
    <w:rsid w:val="008103B7"/>
    <w:rsid w:val="00811628"/>
    <w:rsid w:val="00811ED8"/>
    <w:rsid w:val="008131AF"/>
    <w:rsid w:val="00814D1A"/>
    <w:rsid w:val="008151B0"/>
    <w:rsid w:val="00815582"/>
    <w:rsid w:val="00815A98"/>
    <w:rsid w:val="00815F9E"/>
    <w:rsid w:val="0081619C"/>
    <w:rsid w:val="008166F9"/>
    <w:rsid w:val="00816988"/>
    <w:rsid w:val="00816A87"/>
    <w:rsid w:val="0081709F"/>
    <w:rsid w:val="00817405"/>
    <w:rsid w:val="00817F3C"/>
    <w:rsid w:val="00820036"/>
    <w:rsid w:val="00820403"/>
    <w:rsid w:val="0082041C"/>
    <w:rsid w:val="00820527"/>
    <w:rsid w:val="00820C7E"/>
    <w:rsid w:val="0082157A"/>
    <w:rsid w:val="00821864"/>
    <w:rsid w:val="00821EC8"/>
    <w:rsid w:val="0082242D"/>
    <w:rsid w:val="008228E8"/>
    <w:rsid w:val="00822D30"/>
    <w:rsid w:val="00823CE2"/>
    <w:rsid w:val="00823CF8"/>
    <w:rsid w:val="00824803"/>
    <w:rsid w:val="008254C2"/>
    <w:rsid w:val="00825A5B"/>
    <w:rsid w:val="00826157"/>
    <w:rsid w:val="00826304"/>
    <w:rsid w:val="0082714C"/>
    <w:rsid w:val="0082742F"/>
    <w:rsid w:val="008278B2"/>
    <w:rsid w:val="00827E9C"/>
    <w:rsid w:val="008309C9"/>
    <w:rsid w:val="00830BBF"/>
    <w:rsid w:val="0083103A"/>
    <w:rsid w:val="0083107D"/>
    <w:rsid w:val="00831383"/>
    <w:rsid w:val="00831695"/>
    <w:rsid w:val="008317E5"/>
    <w:rsid w:val="0083196A"/>
    <w:rsid w:val="00831FBE"/>
    <w:rsid w:val="008326BD"/>
    <w:rsid w:val="00832D88"/>
    <w:rsid w:val="00833E35"/>
    <w:rsid w:val="00834363"/>
    <w:rsid w:val="00834484"/>
    <w:rsid w:val="00834B32"/>
    <w:rsid w:val="00834CA8"/>
    <w:rsid w:val="00834E40"/>
    <w:rsid w:val="00835285"/>
    <w:rsid w:val="008357EC"/>
    <w:rsid w:val="00836535"/>
    <w:rsid w:val="00836763"/>
    <w:rsid w:val="00836798"/>
    <w:rsid w:val="008367F0"/>
    <w:rsid w:val="0083697A"/>
    <w:rsid w:val="00836C1C"/>
    <w:rsid w:val="00837421"/>
    <w:rsid w:val="00837D7C"/>
    <w:rsid w:val="00840701"/>
    <w:rsid w:val="0084179E"/>
    <w:rsid w:val="00841E3C"/>
    <w:rsid w:val="00842E21"/>
    <w:rsid w:val="008432AF"/>
    <w:rsid w:val="00843465"/>
    <w:rsid w:val="0084348D"/>
    <w:rsid w:val="00843C15"/>
    <w:rsid w:val="00843DA5"/>
    <w:rsid w:val="00844019"/>
    <w:rsid w:val="008440AF"/>
    <w:rsid w:val="00844EBB"/>
    <w:rsid w:val="00845278"/>
    <w:rsid w:val="008453E9"/>
    <w:rsid w:val="00845410"/>
    <w:rsid w:val="00845C34"/>
    <w:rsid w:val="008467F6"/>
    <w:rsid w:val="00846850"/>
    <w:rsid w:val="00846A38"/>
    <w:rsid w:val="00846A4E"/>
    <w:rsid w:val="00846B59"/>
    <w:rsid w:val="00847403"/>
    <w:rsid w:val="00847638"/>
    <w:rsid w:val="00847EE4"/>
    <w:rsid w:val="008500D6"/>
    <w:rsid w:val="0085028D"/>
    <w:rsid w:val="00850886"/>
    <w:rsid w:val="00850B45"/>
    <w:rsid w:val="00851EF5"/>
    <w:rsid w:val="008524F9"/>
    <w:rsid w:val="008526F1"/>
    <w:rsid w:val="0085293D"/>
    <w:rsid w:val="0085355B"/>
    <w:rsid w:val="00853963"/>
    <w:rsid w:val="00853DFD"/>
    <w:rsid w:val="00854886"/>
    <w:rsid w:val="00854B06"/>
    <w:rsid w:val="00854BD4"/>
    <w:rsid w:val="00854CDC"/>
    <w:rsid w:val="008551A4"/>
    <w:rsid w:val="008553D7"/>
    <w:rsid w:val="008556E6"/>
    <w:rsid w:val="008557E0"/>
    <w:rsid w:val="0085670C"/>
    <w:rsid w:val="00856964"/>
    <w:rsid w:val="00856F96"/>
    <w:rsid w:val="0085725F"/>
    <w:rsid w:val="0085751E"/>
    <w:rsid w:val="008576A0"/>
    <w:rsid w:val="00857A78"/>
    <w:rsid w:val="00860372"/>
    <w:rsid w:val="008607C5"/>
    <w:rsid w:val="00862658"/>
    <w:rsid w:val="00862C39"/>
    <w:rsid w:val="00862F55"/>
    <w:rsid w:val="00862FF3"/>
    <w:rsid w:val="00863D63"/>
    <w:rsid w:val="008642C5"/>
    <w:rsid w:val="008651D6"/>
    <w:rsid w:val="008657DB"/>
    <w:rsid w:val="00865998"/>
    <w:rsid w:val="00865DF5"/>
    <w:rsid w:val="00866077"/>
    <w:rsid w:val="008663DA"/>
    <w:rsid w:val="008665DD"/>
    <w:rsid w:val="00866660"/>
    <w:rsid w:val="008672C5"/>
    <w:rsid w:val="00870416"/>
    <w:rsid w:val="00870B0C"/>
    <w:rsid w:val="00870DC9"/>
    <w:rsid w:val="00871A93"/>
    <w:rsid w:val="00871EC4"/>
    <w:rsid w:val="0087293D"/>
    <w:rsid w:val="00872D4E"/>
    <w:rsid w:val="008731A5"/>
    <w:rsid w:val="008738E9"/>
    <w:rsid w:val="00873BCF"/>
    <w:rsid w:val="0087413C"/>
    <w:rsid w:val="0087452A"/>
    <w:rsid w:val="008749ED"/>
    <w:rsid w:val="00874BA3"/>
    <w:rsid w:val="0087528A"/>
    <w:rsid w:val="008758A5"/>
    <w:rsid w:val="00875F51"/>
    <w:rsid w:val="0087620F"/>
    <w:rsid w:val="008766D9"/>
    <w:rsid w:val="00876E9D"/>
    <w:rsid w:val="00877103"/>
    <w:rsid w:val="008771E6"/>
    <w:rsid w:val="0087764F"/>
    <w:rsid w:val="0087766F"/>
    <w:rsid w:val="008778B9"/>
    <w:rsid w:val="00877D0C"/>
    <w:rsid w:val="00877D74"/>
    <w:rsid w:val="00877F8F"/>
    <w:rsid w:val="0088020E"/>
    <w:rsid w:val="00880219"/>
    <w:rsid w:val="008808D9"/>
    <w:rsid w:val="00880F4F"/>
    <w:rsid w:val="008813AB"/>
    <w:rsid w:val="00881A28"/>
    <w:rsid w:val="00882493"/>
    <w:rsid w:val="00882702"/>
    <w:rsid w:val="00882743"/>
    <w:rsid w:val="00882B59"/>
    <w:rsid w:val="00882F5F"/>
    <w:rsid w:val="008837E4"/>
    <w:rsid w:val="00883B61"/>
    <w:rsid w:val="00884074"/>
    <w:rsid w:val="008845FF"/>
    <w:rsid w:val="00884866"/>
    <w:rsid w:val="00885ADA"/>
    <w:rsid w:val="00885CCB"/>
    <w:rsid w:val="00885F2C"/>
    <w:rsid w:val="008865FD"/>
    <w:rsid w:val="008867B8"/>
    <w:rsid w:val="00886D38"/>
    <w:rsid w:val="008875C7"/>
    <w:rsid w:val="008900F4"/>
    <w:rsid w:val="008904E4"/>
    <w:rsid w:val="0089059A"/>
    <w:rsid w:val="00890623"/>
    <w:rsid w:val="00890667"/>
    <w:rsid w:val="00890A22"/>
    <w:rsid w:val="0089196D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054"/>
    <w:rsid w:val="008943C8"/>
    <w:rsid w:val="008945BE"/>
    <w:rsid w:val="00895315"/>
    <w:rsid w:val="008958FE"/>
    <w:rsid w:val="00896754"/>
    <w:rsid w:val="00897FF1"/>
    <w:rsid w:val="008A0078"/>
    <w:rsid w:val="008A06DB"/>
    <w:rsid w:val="008A1995"/>
    <w:rsid w:val="008A1B8F"/>
    <w:rsid w:val="008A1FFD"/>
    <w:rsid w:val="008A233D"/>
    <w:rsid w:val="008A28C4"/>
    <w:rsid w:val="008A2C7B"/>
    <w:rsid w:val="008A2E9A"/>
    <w:rsid w:val="008A3673"/>
    <w:rsid w:val="008A3815"/>
    <w:rsid w:val="008A3E9D"/>
    <w:rsid w:val="008A418B"/>
    <w:rsid w:val="008A47ED"/>
    <w:rsid w:val="008A518E"/>
    <w:rsid w:val="008A5C85"/>
    <w:rsid w:val="008A5ECB"/>
    <w:rsid w:val="008A7B14"/>
    <w:rsid w:val="008B026E"/>
    <w:rsid w:val="008B045F"/>
    <w:rsid w:val="008B0801"/>
    <w:rsid w:val="008B0DDD"/>
    <w:rsid w:val="008B0E6D"/>
    <w:rsid w:val="008B1CC4"/>
    <w:rsid w:val="008B1FEC"/>
    <w:rsid w:val="008B21E3"/>
    <w:rsid w:val="008B2301"/>
    <w:rsid w:val="008B29DB"/>
    <w:rsid w:val="008B2C71"/>
    <w:rsid w:val="008B3267"/>
    <w:rsid w:val="008B3348"/>
    <w:rsid w:val="008B3BC4"/>
    <w:rsid w:val="008B4CB2"/>
    <w:rsid w:val="008B53E2"/>
    <w:rsid w:val="008B5414"/>
    <w:rsid w:val="008B5657"/>
    <w:rsid w:val="008B68D4"/>
    <w:rsid w:val="008B6BDA"/>
    <w:rsid w:val="008B6DEF"/>
    <w:rsid w:val="008B6F11"/>
    <w:rsid w:val="008B721C"/>
    <w:rsid w:val="008B77BF"/>
    <w:rsid w:val="008B7F21"/>
    <w:rsid w:val="008C0A44"/>
    <w:rsid w:val="008C0A60"/>
    <w:rsid w:val="008C18DA"/>
    <w:rsid w:val="008C1D1E"/>
    <w:rsid w:val="008C298A"/>
    <w:rsid w:val="008C30F7"/>
    <w:rsid w:val="008C33B9"/>
    <w:rsid w:val="008C3872"/>
    <w:rsid w:val="008C4BAA"/>
    <w:rsid w:val="008C52E8"/>
    <w:rsid w:val="008C5EF3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681"/>
    <w:rsid w:val="008D1E98"/>
    <w:rsid w:val="008D25A8"/>
    <w:rsid w:val="008D578D"/>
    <w:rsid w:val="008D59F1"/>
    <w:rsid w:val="008D5C15"/>
    <w:rsid w:val="008D5E32"/>
    <w:rsid w:val="008D642B"/>
    <w:rsid w:val="008D6988"/>
    <w:rsid w:val="008D799D"/>
    <w:rsid w:val="008E04CF"/>
    <w:rsid w:val="008E06BB"/>
    <w:rsid w:val="008E0749"/>
    <w:rsid w:val="008E14CB"/>
    <w:rsid w:val="008E162A"/>
    <w:rsid w:val="008E1885"/>
    <w:rsid w:val="008E2325"/>
    <w:rsid w:val="008E2D2E"/>
    <w:rsid w:val="008E34B2"/>
    <w:rsid w:val="008E3A80"/>
    <w:rsid w:val="008E3B19"/>
    <w:rsid w:val="008E3DB8"/>
    <w:rsid w:val="008E49CF"/>
    <w:rsid w:val="008E4ABB"/>
    <w:rsid w:val="008E4D60"/>
    <w:rsid w:val="008E4F8A"/>
    <w:rsid w:val="008E5032"/>
    <w:rsid w:val="008E5035"/>
    <w:rsid w:val="008E5169"/>
    <w:rsid w:val="008E5783"/>
    <w:rsid w:val="008E6380"/>
    <w:rsid w:val="008E655E"/>
    <w:rsid w:val="008E66E1"/>
    <w:rsid w:val="008E6EE1"/>
    <w:rsid w:val="008E730F"/>
    <w:rsid w:val="008E74DB"/>
    <w:rsid w:val="008E76D3"/>
    <w:rsid w:val="008F01F0"/>
    <w:rsid w:val="008F0AB3"/>
    <w:rsid w:val="008F10CD"/>
    <w:rsid w:val="008F1627"/>
    <w:rsid w:val="008F1631"/>
    <w:rsid w:val="008F2746"/>
    <w:rsid w:val="008F2CEF"/>
    <w:rsid w:val="008F2DE5"/>
    <w:rsid w:val="008F3461"/>
    <w:rsid w:val="008F37CA"/>
    <w:rsid w:val="008F415E"/>
    <w:rsid w:val="008F41A0"/>
    <w:rsid w:val="008F422A"/>
    <w:rsid w:val="008F462F"/>
    <w:rsid w:val="008F4951"/>
    <w:rsid w:val="008F497B"/>
    <w:rsid w:val="008F4D15"/>
    <w:rsid w:val="008F61DE"/>
    <w:rsid w:val="008F669F"/>
    <w:rsid w:val="008F6D1F"/>
    <w:rsid w:val="008F6D75"/>
    <w:rsid w:val="008F6F92"/>
    <w:rsid w:val="008F74BB"/>
    <w:rsid w:val="008F78E9"/>
    <w:rsid w:val="009002A0"/>
    <w:rsid w:val="009002DF"/>
    <w:rsid w:val="00900698"/>
    <w:rsid w:val="00900A58"/>
    <w:rsid w:val="00900D5E"/>
    <w:rsid w:val="00901790"/>
    <w:rsid w:val="00901B8C"/>
    <w:rsid w:val="0090280F"/>
    <w:rsid w:val="00902A81"/>
    <w:rsid w:val="00902EB8"/>
    <w:rsid w:val="00902FED"/>
    <w:rsid w:val="00903EEC"/>
    <w:rsid w:val="00903FF5"/>
    <w:rsid w:val="00904FB6"/>
    <w:rsid w:val="00905209"/>
    <w:rsid w:val="00905675"/>
    <w:rsid w:val="009059B5"/>
    <w:rsid w:val="009059E3"/>
    <w:rsid w:val="00905FC1"/>
    <w:rsid w:val="00906365"/>
    <w:rsid w:val="0090675D"/>
    <w:rsid w:val="00906805"/>
    <w:rsid w:val="00906940"/>
    <w:rsid w:val="0090697A"/>
    <w:rsid w:val="00906A37"/>
    <w:rsid w:val="009070D3"/>
    <w:rsid w:val="009100E4"/>
    <w:rsid w:val="009103F8"/>
    <w:rsid w:val="009105DF"/>
    <w:rsid w:val="0091061D"/>
    <w:rsid w:val="00910D95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9E9"/>
    <w:rsid w:val="009179DF"/>
    <w:rsid w:val="00917AD7"/>
    <w:rsid w:val="0092103D"/>
    <w:rsid w:val="009213D4"/>
    <w:rsid w:val="0092172A"/>
    <w:rsid w:val="009218BC"/>
    <w:rsid w:val="00921988"/>
    <w:rsid w:val="009219BB"/>
    <w:rsid w:val="00922338"/>
    <w:rsid w:val="00922F9F"/>
    <w:rsid w:val="00923331"/>
    <w:rsid w:val="00923B68"/>
    <w:rsid w:val="00923F54"/>
    <w:rsid w:val="00924AA1"/>
    <w:rsid w:val="00924E9A"/>
    <w:rsid w:val="0092502F"/>
    <w:rsid w:val="00925C47"/>
    <w:rsid w:val="009262BF"/>
    <w:rsid w:val="009263C6"/>
    <w:rsid w:val="00926A75"/>
    <w:rsid w:val="00926D63"/>
    <w:rsid w:val="00927171"/>
    <w:rsid w:val="009275B5"/>
    <w:rsid w:val="00927B00"/>
    <w:rsid w:val="009307C3"/>
    <w:rsid w:val="009315A2"/>
    <w:rsid w:val="0093171B"/>
    <w:rsid w:val="00931E74"/>
    <w:rsid w:val="00931F04"/>
    <w:rsid w:val="0093244F"/>
    <w:rsid w:val="00932F20"/>
    <w:rsid w:val="00932F4C"/>
    <w:rsid w:val="00933753"/>
    <w:rsid w:val="00933CC2"/>
    <w:rsid w:val="00933F45"/>
    <w:rsid w:val="00934ACC"/>
    <w:rsid w:val="00935019"/>
    <w:rsid w:val="0093595F"/>
    <w:rsid w:val="009360DE"/>
    <w:rsid w:val="0093665D"/>
    <w:rsid w:val="0093684E"/>
    <w:rsid w:val="009369E5"/>
    <w:rsid w:val="00937983"/>
    <w:rsid w:val="00940097"/>
    <w:rsid w:val="009403CD"/>
    <w:rsid w:val="00940438"/>
    <w:rsid w:val="00941645"/>
    <w:rsid w:val="009418B9"/>
    <w:rsid w:val="00941BE8"/>
    <w:rsid w:val="00941D15"/>
    <w:rsid w:val="00941E23"/>
    <w:rsid w:val="009428B5"/>
    <w:rsid w:val="00943087"/>
    <w:rsid w:val="00943B8D"/>
    <w:rsid w:val="00944324"/>
    <w:rsid w:val="00944836"/>
    <w:rsid w:val="0094502B"/>
    <w:rsid w:val="00945ED6"/>
    <w:rsid w:val="009460CC"/>
    <w:rsid w:val="009462FF"/>
    <w:rsid w:val="00946568"/>
    <w:rsid w:val="009466C1"/>
    <w:rsid w:val="00946BCB"/>
    <w:rsid w:val="00947766"/>
    <w:rsid w:val="009478BD"/>
    <w:rsid w:val="00947BD7"/>
    <w:rsid w:val="00947CC8"/>
    <w:rsid w:val="00947F41"/>
    <w:rsid w:val="00951043"/>
    <w:rsid w:val="009513C4"/>
    <w:rsid w:val="00952151"/>
    <w:rsid w:val="00952184"/>
    <w:rsid w:val="009521CF"/>
    <w:rsid w:val="009528E6"/>
    <w:rsid w:val="0095293A"/>
    <w:rsid w:val="00952A6C"/>
    <w:rsid w:val="0095370E"/>
    <w:rsid w:val="00953719"/>
    <w:rsid w:val="009537DC"/>
    <w:rsid w:val="009540FE"/>
    <w:rsid w:val="0095431C"/>
    <w:rsid w:val="009549F9"/>
    <w:rsid w:val="00954AA1"/>
    <w:rsid w:val="00954EE7"/>
    <w:rsid w:val="0095584B"/>
    <w:rsid w:val="00956694"/>
    <w:rsid w:val="00956EF6"/>
    <w:rsid w:val="00956F36"/>
    <w:rsid w:val="009571F0"/>
    <w:rsid w:val="009575CF"/>
    <w:rsid w:val="0095764C"/>
    <w:rsid w:val="00960261"/>
    <w:rsid w:val="009606FA"/>
    <w:rsid w:val="00961C11"/>
    <w:rsid w:val="00962648"/>
    <w:rsid w:val="00962765"/>
    <w:rsid w:val="009627EE"/>
    <w:rsid w:val="009631B1"/>
    <w:rsid w:val="0096326C"/>
    <w:rsid w:val="0096334A"/>
    <w:rsid w:val="0096357B"/>
    <w:rsid w:val="009635A9"/>
    <w:rsid w:val="009635DD"/>
    <w:rsid w:val="009638F4"/>
    <w:rsid w:val="00963ED9"/>
    <w:rsid w:val="0096481D"/>
    <w:rsid w:val="00964BBF"/>
    <w:rsid w:val="00964FFF"/>
    <w:rsid w:val="0096527C"/>
    <w:rsid w:val="009663E0"/>
    <w:rsid w:val="0096682F"/>
    <w:rsid w:val="0096683C"/>
    <w:rsid w:val="00966998"/>
    <w:rsid w:val="009673E9"/>
    <w:rsid w:val="00970971"/>
    <w:rsid w:val="00970B5A"/>
    <w:rsid w:val="00970D74"/>
    <w:rsid w:val="009711EE"/>
    <w:rsid w:val="00971368"/>
    <w:rsid w:val="0097170B"/>
    <w:rsid w:val="00972005"/>
    <w:rsid w:val="00972309"/>
    <w:rsid w:val="0097278F"/>
    <w:rsid w:val="00972EEF"/>
    <w:rsid w:val="00972FAE"/>
    <w:rsid w:val="00972FCA"/>
    <w:rsid w:val="009732BB"/>
    <w:rsid w:val="00973510"/>
    <w:rsid w:val="009749BE"/>
    <w:rsid w:val="00974A20"/>
    <w:rsid w:val="00975A8B"/>
    <w:rsid w:val="00975B31"/>
    <w:rsid w:val="00975C09"/>
    <w:rsid w:val="009761A1"/>
    <w:rsid w:val="00976411"/>
    <w:rsid w:val="00976789"/>
    <w:rsid w:val="00976D3E"/>
    <w:rsid w:val="00976E5A"/>
    <w:rsid w:val="00976F13"/>
    <w:rsid w:val="00977159"/>
    <w:rsid w:val="00977667"/>
    <w:rsid w:val="009807C5"/>
    <w:rsid w:val="00980A60"/>
    <w:rsid w:val="00980F3C"/>
    <w:rsid w:val="00981142"/>
    <w:rsid w:val="0098187F"/>
    <w:rsid w:val="00981999"/>
    <w:rsid w:val="00981AF1"/>
    <w:rsid w:val="00981C28"/>
    <w:rsid w:val="009827B6"/>
    <w:rsid w:val="00982E70"/>
    <w:rsid w:val="009831B3"/>
    <w:rsid w:val="009837A2"/>
    <w:rsid w:val="009839D7"/>
    <w:rsid w:val="00983A19"/>
    <w:rsid w:val="00983C85"/>
    <w:rsid w:val="00983F79"/>
    <w:rsid w:val="00984088"/>
    <w:rsid w:val="0098409D"/>
    <w:rsid w:val="00984328"/>
    <w:rsid w:val="00984418"/>
    <w:rsid w:val="00984A4E"/>
    <w:rsid w:val="00984DDB"/>
    <w:rsid w:val="009857CC"/>
    <w:rsid w:val="00986B73"/>
    <w:rsid w:val="0098762F"/>
    <w:rsid w:val="00987DF7"/>
    <w:rsid w:val="0099074E"/>
    <w:rsid w:val="00990B0B"/>
    <w:rsid w:val="00990F0A"/>
    <w:rsid w:val="00990F1C"/>
    <w:rsid w:val="009912E4"/>
    <w:rsid w:val="009917D3"/>
    <w:rsid w:val="00991EDA"/>
    <w:rsid w:val="00991F17"/>
    <w:rsid w:val="009928E0"/>
    <w:rsid w:val="00993041"/>
    <w:rsid w:val="0099363E"/>
    <w:rsid w:val="0099385D"/>
    <w:rsid w:val="00993A93"/>
    <w:rsid w:val="00994424"/>
    <w:rsid w:val="00995D15"/>
    <w:rsid w:val="00996186"/>
    <w:rsid w:val="00996707"/>
    <w:rsid w:val="00997229"/>
    <w:rsid w:val="0099743C"/>
    <w:rsid w:val="009A0C57"/>
    <w:rsid w:val="009A17CD"/>
    <w:rsid w:val="009A19A1"/>
    <w:rsid w:val="009A20D7"/>
    <w:rsid w:val="009A213D"/>
    <w:rsid w:val="009A2C9F"/>
    <w:rsid w:val="009A2DB4"/>
    <w:rsid w:val="009A3338"/>
    <w:rsid w:val="009A334D"/>
    <w:rsid w:val="009A348F"/>
    <w:rsid w:val="009A379A"/>
    <w:rsid w:val="009A406F"/>
    <w:rsid w:val="009A4521"/>
    <w:rsid w:val="009A4DC7"/>
    <w:rsid w:val="009A560D"/>
    <w:rsid w:val="009A5A8C"/>
    <w:rsid w:val="009A5E1B"/>
    <w:rsid w:val="009A5EB4"/>
    <w:rsid w:val="009A613E"/>
    <w:rsid w:val="009A62B6"/>
    <w:rsid w:val="009A6346"/>
    <w:rsid w:val="009A65C7"/>
    <w:rsid w:val="009A688F"/>
    <w:rsid w:val="009A6BFA"/>
    <w:rsid w:val="009A6D3F"/>
    <w:rsid w:val="009A7088"/>
    <w:rsid w:val="009A7246"/>
    <w:rsid w:val="009A7250"/>
    <w:rsid w:val="009A7540"/>
    <w:rsid w:val="009A76D2"/>
    <w:rsid w:val="009A774D"/>
    <w:rsid w:val="009A78BC"/>
    <w:rsid w:val="009B0878"/>
    <w:rsid w:val="009B099D"/>
    <w:rsid w:val="009B12C8"/>
    <w:rsid w:val="009B1530"/>
    <w:rsid w:val="009B1F53"/>
    <w:rsid w:val="009B27AD"/>
    <w:rsid w:val="009B3233"/>
    <w:rsid w:val="009B3591"/>
    <w:rsid w:val="009B3CC0"/>
    <w:rsid w:val="009B43A5"/>
    <w:rsid w:val="009B472A"/>
    <w:rsid w:val="009B507C"/>
    <w:rsid w:val="009B5664"/>
    <w:rsid w:val="009B5F2A"/>
    <w:rsid w:val="009B6E1B"/>
    <w:rsid w:val="009B6EFD"/>
    <w:rsid w:val="009B6FCA"/>
    <w:rsid w:val="009B7A89"/>
    <w:rsid w:val="009C0398"/>
    <w:rsid w:val="009C03B4"/>
    <w:rsid w:val="009C1935"/>
    <w:rsid w:val="009C1AEE"/>
    <w:rsid w:val="009C1D7E"/>
    <w:rsid w:val="009C2152"/>
    <w:rsid w:val="009C2630"/>
    <w:rsid w:val="009C2DB6"/>
    <w:rsid w:val="009C3276"/>
    <w:rsid w:val="009C45BF"/>
    <w:rsid w:val="009C474F"/>
    <w:rsid w:val="009C478A"/>
    <w:rsid w:val="009C4BFB"/>
    <w:rsid w:val="009C4D84"/>
    <w:rsid w:val="009C4F51"/>
    <w:rsid w:val="009C558C"/>
    <w:rsid w:val="009C578E"/>
    <w:rsid w:val="009C58A2"/>
    <w:rsid w:val="009C595F"/>
    <w:rsid w:val="009C5F2D"/>
    <w:rsid w:val="009C63EF"/>
    <w:rsid w:val="009C6568"/>
    <w:rsid w:val="009C6808"/>
    <w:rsid w:val="009C6F05"/>
    <w:rsid w:val="009C733B"/>
    <w:rsid w:val="009C7D14"/>
    <w:rsid w:val="009C7E14"/>
    <w:rsid w:val="009D0022"/>
    <w:rsid w:val="009D0E44"/>
    <w:rsid w:val="009D21CC"/>
    <w:rsid w:val="009D2F4B"/>
    <w:rsid w:val="009D38C8"/>
    <w:rsid w:val="009D391B"/>
    <w:rsid w:val="009D3AAD"/>
    <w:rsid w:val="009D3F20"/>
    <w:rsid w:val="009D41E6"/>
    <w:rsid w:val="009D456F"/>
    <w:rsid w:val="009D483B"/>
    <w:rsid w:val="009D484F"/>
    <w:rsid w:val="009D48F4"/>
    <w:rsid w:val="009D5154"/>
    <w:rsid w:val="009D523B"/>
    <w:rsid w:val="009D5A0E"/>
    <w:rsid w:val="009D63E4"/>
    <w:rsid w:val="009D6416"/>
    <w:rsid w:val="009D650D"/>
    <w:rsid w:val="009D7909"/>
    <w:rsid w:val="009D79D4"/>
    <w:rsid w:val="009D7CDA"/>
    <w:rsid w:val="009E0063"/>
    <w:rsid w:val="009E0537"/>
    <w:rsid w:val="009E0574"/>
    <w:rsid w:val="009E0ABB"/>
    <w:rsid w:val="009E1499"/>
    <w:rsid w:val="009E1526"/>
    <w:rsid w:val="009E18F0"/>
    <w:rsid w:val="009E259E"/>
    <w:rsid w:val="009E261A"/>
    <w:rsid w:val="009E27FE"/>
    <w:rsid w:val="009E330D"/>
    <w:rsid w:val="009E339A"/>
    <w:rsid w:val="009E3524"/>
    <w:rsid w:val="009E3B99"/>
    <w:rsid w:val="009E4199"/>
    <w:rsid w:val="009E482F"/>
    <w:rsid w:val="009E4944"/>
    <w:rsid w:val="009E49CE"/>
    <w:rsid w:val="009E4ACE"/>
    <w:rsid w:val="009E4D0A"/>
    <w:rsid w:val="009E503A"/>
    <w:rsid w:val="009E504F"/>
    <w:rsid w:val="009E51AA"/>
    <w:rsid w:val="009E523B"/>
    <w:rsid w:val="009E58C0"/>
    <w:rsid w:val="009E5D93"/>
    <w:rsid w:val="009E63B9"/>
    <w:rsid w:val="009E68A6"/>
    <w:rsid w:val="009E6FC9"/>
    <w:rsid w:val="009E6FCE"/>
    <w:rsid w:val="009E705D"/>
    <w:rsid w:val="009E72C2"/>
    <w:rsid w:val="009E7954"/>
    <w:rsid w:val="009E7BEE"/>
    <w:rsid w:val="009F0121"/>
    <w:rsid w:val="009F016A"/>
    <w:rsid w:val="009F09C8"/>
    <w:rsid w:val="009F136D"/>
    <w:rsid w:val="009F1413"/>
    <w:rsid w:val="009F194E"/>
    <w:rsid w:val="009F1D7A"/>
    <w:rsid w:val="009F1F66"/>
    <w:rsid w:val="009F1F80"/>
    <w:rsid w:val="009F251E"/>
    <w:rsid w:val="009F2C5C"/>
    <w:rsid w:val="009F2D20"/>
    <w:rsid w:val="009F319C"/>
    <w:rsid w:val="009F349E"/>
    <w:rsid w:val="009F3500"/>
    <w:rsid w:val="009F3FE8"/>
    <w:rsid w:val="009F437C"/>
    <w:rsid w:val="009F4B4E"/>
    <w:rsid w:val="009F60CB"/>
    <w:rsid w:val="009F651D"/>
    <w:rsid w:val="009F69A3"/>
    <w:rsid w:val="009F74E8"/>
    <w:rsid w:val="009F7703"/>
    <w:rsid w:val="009F794C"/>
    <w:rsid w:val="009F7E9D"/>
    <w:rsid w:val="00A000B5"/>
    <w:rsid w:val="00A008CB"/>
    <w:rsid w:val="00A00F86"/>
    <w:rsid w:val="00A01051"/>
    <w:rsid w:val="00A020D4"/>
    <w:rsid w:val="00A0237C"/>
    <w:rsid w:val="00A03A53"/>
    <w:rsid w:val="00A03DB2"/>
    <w:rsid w:val="00A04516"/>
    <w:rsid w:val="00A04F79"/>
    <w:rsid w:val="00A05225"/>
    <w:rsid w:val="00A05B45"/>
    <w:rsid w:val="00A05FE4"/>
    <w:rsid w:val="00A0635E"/>
    <w:rsid w:val="00A06753"/>
    <w:rsid w:val="00A0675C"/>
    <w:rsid w:val="00A06CAC"/>
    <w:rsid w:val="00A06E0C"/>
    <w:rsid w:val="00A06E2C"/>
    <w:rsid w:val="00A075ED"/>
    <w:rsid w:val="00A079E3"/>
    <w:rsid w:val="00A07BF7"/>
    <w:rsid w:val="00A1018E"/>
    <w:rsid w:val="00A10218"/>
    <w:rsid w:val="00A10474"/>
    <w:rsid w:val="00A10B67"/>
    <w:rsid w:val="00A10D35"/>
    <w:rsid w:val="00A10FBD"/>
    <w:rsid w:val="00A113F3"/>
    <w:rsid w:val="00A11443"/>
    <w:rsid w:val="00A11ED3"/>
    <w:rsid w:val="00A12965"/>
    <w:rsid w:val="00A12F49"/>
    <w:rsid w:val="00A134E2"/>
    <w:rsid w:val="00A13955"/>
    <w:rsid w:val="00A13AE7"/>
    <w:rsid w:val="00A13E38"/>
    <w:rsid w:val="00A13F6E"/>
    <w:rsid w:val="00A1505B"/>
    <w:rsid w:val="00A1526A"/>
    <w:rsid w:val="00A1542D"/>
    <w:rsid w:val="00A156E2"/>
    <w:rsid w:val="00A15B95"/>
    <w:rsid w:val="00A15CBA"/>
    <w:rsid w:val="00A15F56"/>
    <w:rsid w:val="00A16094"/>
    <w:rsid w:val="00A161AF"/>
    <w:rsid w:val="00A167F1"/>
    <w:rsid w:val="00A1730C"/>
    <w:rsid w:val="00A17389"/>
    <w:rsid w:val="00A17577"/>
    <w:rsid w:val="00A17642"/>
    <w:rsid w:val="00A17C78"/>
    <w:rsid w:val="00A20189"/>
    <w:rsid w:val="00A203B2"/>
    <w:rsid w:val="00A20920"/>
    <w:rsid w:val="00A20BD4"/>
    <w:rsid w:val="00A2101E"/>
    <w:rsid w:val="00A213AB"/>
    <w:rsid w:val="00A2141A"/>
    <w:rsid w:val="00A2142D"/>
    <w:rsid w:val="00A21F70"/>
    <w:rsid w:val="00A2228F"/>
    <w:rsid w:val="00A224DB"/>
    <w:rsid w:val="00A22519"/>
    <w:rsid w:val="00A22B32"/>
    <w:rsid w:val="00A22DD7"/>
    <w:rsid w:val="00A23176"/>
    <w:rsid w:val="00A234A2"/>
    <w:rsid w:val="00A23C5B"/>
    <w:rsid w:val="00A23C84"/>
    <w:rsid w:val="00A23CCC"/>
    <w:rsid w:val="00A243A6"/>
    <w:rsid w:val="00A243FD"/>
    <w:rsid w:val="00A247F9"/>
    <w:rsid w:val="00A24A22"/>
    <w:rsid w:val="00A25158"/>
    <w:rsid w:val="00A25290"/>
    <w:rsid w:val="00A2559B"/>
    <w:rsid w:val="00A255AC"/>
    <w:rsid w:val="00A25C21"/>
    <w:rsid w:val="00A27079"/>
    <w:rsid w:val="00A27536"/>
    <w:rsid w:val="00A30352"/>
    <w:rsid w:val="00A304A2"/>
    <w:rsid w:val="00A30D44"/>
    <w:rsid w:val="00A3229B"/>
    <w:rsid w:val="00A32592"/>
    <w:rsid w:val="00A325C7"/>
    <w:rsid w:val="00A32CF3"/>
    <w:rsid w:val="00A331CF"/>
    <w:rsid w:val="00A33358"/>
    <w:rsid w:val="00A334D1"/>
    <w:rsid w:val="00A33E91"/>
    <w:rsid w:val="00A33ECD"/>
    <w:rsid w:val="00A3430E"/>
    <w:rsid w:val="00A34378"/>
    <w:rsid w:val="00A3515E"/>
    <w:rsid w:val="00A352E0"/>
    <w:rsid w:val="00A355E0"/>
    <w:rsid w:val="00A36EE7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A3B"/>
    <w:rsid w:val="00A40BDE"/>
    <w:rsid w:val="00A41527"/>
    <w:rsid w:val="00A436EF"/>
    <w:rsid w:val="00A44133"/>
    <w:rsid w:val="00A44A20"/>
    <w:rsid w:val="00A44BB6"/>
    <w:rsid w:val="00A45144"/>
    <w:rsid w:val="00A455B5"/>
    <w:rsid w:val="00A456B5"/>
    <w:rsid w:val="00A45D6F"/>
    <w:rsid w:val="00A463E0"/>
    <w:rsid w:val="00A464DB"/>
    <w:rsid w:val="00A46912"/>
    <w:rsid w:val="00A46931"/>
    <w:rsid w:val="00A470D4"/>
    <w:rsid w:val="00A474C7"/>
    <w:rsid w:val="00A477AE"/>
    <w:rsid w:val="00A47BBC"/>
    <w:rsid w:val="00A50620"/>
    <w:rsid w:val="00A50685"/>
    <w:rsid w:val="00A5087F"/>
    <w:rsid w:val="00A509C4"/>
    <w:rsid w:val="00A50A12"/>
    <w:rsid w:val="00A51741"/>
    <w:rsid w:val="00A523DF"/>
    <w:rsid w:val="00A52434"/>
    <w:rsid w:val="00A5249C"/>
    <w:rsid w:val="00A526D8"/>
    <w:rsid w:val="00A52C0A"/>
    <w:rsid w:val="00A52C1D"/>
    <w:rsid w:val="00A53519"/>
    <w:rsid w:val="00A53737"/>
    <w:rsid w:val="00A53F87"/>
    <w:rsid w:val="00A552B5"/>
    <w:rsid w:val="00A556D1"/>
    <w:rsid w:val="00A55781"/>
    <w:rsid w:val="00A560BC"/>
    <w:rsid w:val="00A5620A"/>
    <w:rsid w:val="00A563B0"/>
    <w:rsid w:val="00A5687A"/>
    <w:rsid w:val="00A5692C"/>
    <w:rsid w:val="00A56FF2"/>
    <w:rsid w:val="00A5747B"/>
    <w:rsid w:val="00A57751"/>
    <w:rsid w:val="00A60B59"/>
    <w:rsid w:val="00A60BF1"/>
    <w:rsid w:val="00A60D44"/>
    <w:rsid w:val="00A61276"/>
    <w:rsid w:val="00A613B5"/>
    <w:rsid w:val="00A614A9"/>
    <w:rsid w:val="00A61C7C"/>
    <w:rsid w:val="00A61E55"/>
    <w:rsid w:val="00A620BA"/>
    <w:rsid w:val="00A62AB6"/>
    <w:rsid w:val="00A63618"/>
    <w:rsid w:val="00A63B9A"/>
    <w:rsid w:val="00A648C3"/>
    <w:rsid w:val="00A64978"/>
    <w:rsid w:val="00A64ECD"/>
    <w:rsid w:val="00A65744"/>
    <w:rsid w:val="00A65A0C"/>
    <w:rsid w:val="00A660E5"/>
    <w:rsid w:val="00A66151"/>
    <w:rsid w:val="00A662DE"/>
    <w:rsid w:val="00A664F0"/>
    <w:rsid w:val="00A66660"/>
    <w:rsid w:val="00A66D2E"/>
    <w:rsid w:val="00A67280"/>
    <w:rsid w:val="00A67678"/>
    <w:rsid w:val="00A70A7E"/>
    <w:rsid w:val="00A70CB3"/>
    <w:rsid w:val="00A711EF"/>
    <w:rsid w:val="00A7142F"/>
    <w:rsid w:val="00A72AFE"/>
    <w:rsid w:val="00A734A2"/>
    <w:rsid w:val="00A74748"/>
    <w:rsid w:val="00A74809"/>
    <w:rsid w:val="00A752F3"/>
    <w:rsid w:val="00A76156"/>
    <w:rsid w:val="00A761F9"/>
    <w:rsid w:val="00A76434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54E"/>
    <w:rsid w:val="00A825DA"/>
    <w:rsid w:val="00A82879"/>
    <w:rsid w:val="00A82949"/>
    <w:rsid w:val="00A82E29"/>
    <w:rsid w:val="00A831A9"/>
    <w:rsid w:val="00A83427"/>
    <w:rsid w:val="00A83C27"/>
    <w:rsid w:val="00A845D0"/>
    <w:rsid w:val="00A84D51"/>
    <w:rsid w:val="00A852A5"/>
    <w:rsid w:val="00A85437"/>
    <w:rsid w:val="00A8571B"/>
    <w:rsid w:val="00A860BF"/>
    <w:rsid w:val="00A866FA"/>
    <w:rsid w:val="00A869A3"/>
    <w:rsid w:val="00A869EF"/>
    <w:rsid w:val="00A86E38"/>
    <w:rsid w:val="00A8705B"/>
    <w:rsid w:val="00A879A8"/>
    <w:rsid w:val="00A87D61"/>
    <w:rsid w:val="00A902A2"/>
    <w:rsid w:val="00A902A8"/>
    <w:rsid w:val="00A90585"/>
    <w:rsid w:val="00A90844"/>
    <w:rsid w:val="00A90863"/>
    <w:rsid w:val="00A9092B"/>
    <w:rsid w:val="00A90F7F"/>
    <w:rsid w:val="00A91D52"/>
    <w:rsid w:val="00A92393"/>
    <w:rsid w:val="00A92AC5"/>
    <w:rsid w:val="00A930B6"/>
    <w:rsid w:val="00A932C8"/>
    <w:rsid w:val="00A93882"/>
    <w:rsid w:val="00A93C68"/>
    <w:rsid w:val="00A94D78"/>
    <w:rsid w:val="00A95387"/>
    <w:rsid w:val="00A95461"/>
    <w:rsid w:val="00A95B40"/>
    <w:rsid w:val="00A95DD7"/>
    <w:rsid w:val="00A972A4"/>
    <w:rsid w:val="00AA0008"/>
    <w:rsid w:val="00AA0087"/>
    <w:rsid w:val="00AA0E7D"/>
    <w:rsid w:val="00AA0F42"/>
    <w:rsid w:val="00AA3396"/>
    <w:rsid w:val="00AA354A"/>
    <w:rsid w:val="00AA37DF"/>
    <w:rsid w:val="00AA3C85"/>
    <w:rsid w:val="00AA3FFC"/>
    <w:rsid w:val="00AA46ED"/>
    <w:rsid w:val="00AA4EF4"/>
    <w:rsid w:val="00AA51CC"/>
    <w:rsid w:val="00AA5DA6"/>
    <w:rsid w:val="00AA6B61"/>
    <w:rsid w:val="00AA6E5F"/>
    <w:rsid w:val="00AA71F5"/>
    <w:rsid w:val="00AB03F6"/>
    <w:rsid w:val="00AB0F78"/>
    <w:rsid w:val="00AB219E"/>
    <w:rsid w:val="00AB2777"/>
    <w:rsid w:val="00AB2E17"/>
    <w:rsid w:val="00AB3195"/>
    <w:rsid w:val="00AB497C"/>
    <w:rsid w:val="00AB4C0C"/>
    <w:rsid w:val="00AB4E0B"/>
    <w:rsid w:val="00AB5E46"/>
    <w:rsid w:val="00AB603B"/>
    <w:rsid w:val="00AB6373"/>
    <w:rsid w:val="00AB68F3"/>
    <w:rsid w:val="00AB7620"/>
    <w:rsid w:val="00AB77B9"/>
    <w:rsid w:val="00AB7B2B"/>
    <w:rsid w:val="00AC0451"/>
    <w:rsid w:val="00AC0819"/>
    <w:rsid w:val="00AC0890"/>
    <w:rsid w:val="00AC0A93"/>
    <w:rsid w:val="00AC0C5F"/>
    <w:rsid w:val="00AC124C"/>
    <w:rsid w:val="00AC1B38"/>
    <w:rsid w:val="00AC1C2F"/>
    <w:rsid w:val="00AC1EE9"/>
    <w:rsid w:val="00AC2181"/>
    <w:rsid w:val="00AC2353"/>
    <w:rsid w:val="00AC2C0D"/>
    <w:rsid w:val="00AC2CDB"/>
    <w:rsid w:val="00AC2D57"/>
    <w:rsid w:val="00AC3C12"/>
    <w:rsid w:val="00AC427F"/>
    <w:rsid w:val="00AC43CC"/>
    <w:rsid w:val="00AC49E3"/>
    <w:rsid w:val="00AC4A59"/>
    <w:rsid w:val="00AC4DE5"/>
    <w:rsid w:val="00AC5052"/>
    <w:rsid w:val="00AC53D8"/>
    <w:rsid w:val="00AC5980"/>
    <w:rsid w:val="00AC7A3F"/>
    <w:rsid w:val="00AC7C87"/>
    <w:rsid w:val="00AD0DF1"/>
    <w:rsid w:val="00AD11D9"/>
    <w:rsid w:val="00AD1491"/>
    <w:rsid w:val="00AD17D9"/>
    <w:rsid w:val="00AD2D05"/>
    <w:rsid w:val="00AD3595"/>
    <w:rsid w:val="00AD4279"/>
    <w:rsid w:val="00AD496F"/>
    <w:rsid w:val="00AD672A"/>
    <w:rsid w:val="00AD6B61"/>
    <w:rsid w:val="00AD6B74"/>
    <w:rsid w:val="00AE02D8"/>
    <w:rsid w:val="00AE0AED"/>
    <w:rsid w:val="00AE0ED0"/>
    <w:rsid w:val="00AE1E90"/>
    <w:rsid w:val="00AE24ED"/>
    <w:rsid w:val="00AE2AC7"/>
    <w:rsid w:val="00AE2D46"/>
    <w:rsid w:val="00AE346B"/>
    <w:rsid w:val="00AE366A"/>
    <w:rsid w:val="00AE40D2"/>
    <w:rsid w:val="00AE414A"/>
    <w:rsid w:val="00AE42EA"/>
    <w:rsid w:val="00AE4902"/>
    <w:rsid w:val="00AE4920"/>
    <w:rsid w:val="00AE493F"/>
    <w:rsid w:val="00AE62E4"/>
    <w:rsid w:val="00AE68B2"/>
    <w:rsid w:val="00AE69C5"/>
    <w:rsid w:val="00AE6DC4"/>
    <w:rsid w:val="00AE7275"/>
    <w:rsid w:val="00AE734F"/>
    <w:rsid w:val="00AE7427"/>
    <w:rsid w:val="00AE7658"/>
    <w:rsid w:val="00AE79AF"/>
    <w:rsid w:val="00AE7BAF"/>
    <w:rsid w:val="00AF02F3"/>
    <w:rsid w:val="00AF0BD2"/>
    <w:rsid w:val="00AF10E8"/>
    <w:rsid w:val="00AF1135"/>
    <w:rsid w:val="00AF2AB9"/>
    <w:rsid w:val="00AF338F"/>
    <w:rsid w:val="00AF343B"/>
    <w:rsid w:val="00AF38C3"/>
    <w:rsid w:val="00AF3F29"/>
    <w:rsid w:val="00AF3F64"/>
    <w:rsid w:val="00AF4406"/>
    <w:rsid w:val="00AF4441"/>
    <w:rsid w:val="00AF4DD6"/>
    <w:rsid w:val="00AF5A5A"/>
    <w:rsid w:val="00AF63B8"/>
    <w:rsid w:val="00AF67EF"/>
    <w:rsid w:val="00AF681B"/>
    <w:rsid w:val="00AF70E1"/>
    <w:rsid w:val="00AF770C"/>
    <w:rsid w:val="00AF7A9C"/>
    <w:rsid w:val="00B001FE"/>
    <w:rsid w:val="00B00CC7"/>
    <w:rsid w:val="00B016D8"/>
    <w:rsid w:val="00B01882"/>
    <w:rsid w:val="00B01E48"/>
    <w:rsid w:val="00B02A7B"/>
    <w:rsid w:val="00B02FBE"/>
    <w:rsid w:val="00B034B6"/>
    <w:rsid w:val="00B03DC6"/>
    <w:rsid w:val="00B0484A"/>
    <w:rsid w:val="00B048A7"/>
    <w:rsid w:val="00B04942"/>
    <w:rsid w:val="00B049C8"/>
    <w:rsid w:val="00B05443"/>
    <w:rsid w:val="00B058EF"/>
    <w:rsid w:val="00B0650D"/>
    <w:rsid w:val="00B076C2"/>
    <w:rsid w:val="00B07843"/>
    <w:rsid w:val="00B10C64"/>
    <w:rsid w:val="00B1148F"/>
    <w:rsid w:val="00B11856"/>
    <w:rsid w:val="00B11BE8"/>
    <w:rsid w:val="00B11E41"/>
    <w:rsid w:val="00B1293A"/>
    <w:rsid w:val="00B12A33"/>
    <w:rsid w:val="00B12B43"/>
    <w:rsid w:val="00B12BC7"/>
    <w:rsid w:val="00B12D45"/>
    <w:rsid w:val="00B13029"/>
    <w:rsid w:val="00B14C59"/>
    <w:rsid w:val="00B14CAB"/>
    <w:rsid w:val="00B15CBF"/>
    <w:rsid w:val="00B163D3"/>
    <w:rsid w:val="00B164F2"/>
    <w:rsid w:val="00B168A8"/>
    <w:rsid w:val="00B176F7"/>
    <w:rsid w:val="00B17729"/>
    <w:rsid w:val="00B17EC8"/>
    <w:rsid w:val="00B20026"/>
    <w:rsid w:val="00B2002F"/>
    <w:rsid w:val="00B21945"/>
    <w:rsid w:val="00B21E86"/>
    <w:rsid w:val="00B21EDD"/>
    <w:rsid w:val="00B22109"/>
    <w:rsid w:val="00B223DE"/>
    <w:rsid w:val="00B225E7"/>
    <w:rsid w:val="00B23CA8"/>
    <w:rsid w:val="00B24776"/>
    <w:rsid w:val="00B24AC3"/>
    <w:rsid w:val="00B2521E"/>
    <w:rsid w:val="00B25402"/>
    <w:rsid w:val="00B257A7"/>
    <w:rsid w:val="00B25A13"/>
    <w:rsid w:val="00B2628A"/>
    <w:rsid w:val="00B26FBA"/>
    <w:rsid w:val="00B274CA"/>
    <w:rsid w:val="00B30417"/>
    <w:rsid w:val="00B320DA"/>
    <w:rsid w:val="00B3259A"/>
    <w:rsid w:val="00B32C1A"/>
    <w:rsid w:val="00B33E6D"/>
    <w:rsid w:val="00B34490"/>
    <w:rsid w:val="00B356A7"/>
    <w:rsid w:val="00B3592A"/>
    <w:rsid w:val="00B370E8"/>
    <w:rsid w:val="00B40557"/>
    <w:rsid w:val="00B40B23"/>
    <w:rsid w:val="00B41845"/>
    <w:rsid w:val="00B423A5"/>
    <w:rsid w:val="00B42615"/>
    <w:rsid w:val="00B42B61"/>
    <w:rsid w:val="00B42D2A"/>
    <w:rsid w:val="00B42DFA"/>
    <w:rsid w:val="00B43102"/>
    <w:rsid w:val="00B43950"/>
    <w:rsid w:val="00B44A9C"/>
    <w:rsid w:val="00B44C85"/>
    <w:rsid w:val="00B44CCC"/>
    <w:rsid w:val="00B45C15"/>
    <w:rsid w:val="00B466CF"/>
    <w:rsid w:val="00B467A0"/>
    <w:rsid w:val="00B47405"/>
    <w:rsid w:val="00B47B9D"/>
    <w:rsid w:val="00B50BEC"/>
    <w:rsid w:val="00B50E85"/>
    <w:rsid w:val="00B51147"/>
    <w:rsid w:val="00B51670"/>
    <w:rsid w:val="00B51F9D"/>
    <w:rsid w:val="00B5280D"/>
    <w:rsid w:val="00B52A60"/>
    <w:rsid w:val="00B53134"/>
    <w:rsid w:val="00B53171"/>
    <w:rsid w:val="00B532CC"/>
    <w:rsid w:val="00B54290"/>
    <w:rsid w:val="00B55378"/>
    <w:rsid w:val="00B55CEB"/>
    <w:rsid w:val="00B56253"/>
    <w:rsid w:val="00B562DB"/>
    <w:rsid w:val="00B567E4"/>
    <w:rsid w:val="00B5681D"/>
    <w:rsid w:val="00B56907"/>
    <w:rsid w:val="00B56979"/>
    <w:rsid w:val="00B56EC6"/>
    <w:rsid w:val="00B575F6"/>
    <w:rsid w:val="00B607BA"/>
    <w:rsid w:val="00B607BF"/>
    <w:rsid w:val="00B612EC"/>
    <w:rsid w:val="00B61461"/>
    <w:rsid w:val="00B6147F"/>
    <w:rsid w:val="00B61817"/>
    <w:rsid w:val="00B61925"/>
    <w:rsid w:val="00B625A9"/>
    <w:rsid w:val="00B6278A"/>
    <w:rsid w:val="00B627F1"/>
    <w:rsid w:val="00B62DA1"/>
    <w:rsid w:val="00B62DD2"/>
    <w:rsid w:val="00B62FB2"/>
    <w:rsid w:val="00B6355C"/>
    <w:rsid w:val="00B63652"/>
    <w:rsid w:val="00B64A17"/>
    <w:rsid w:val="00B64CB2"/>
    <w:rsid w:val="00B64D1A"/>
    <w:rsid w:val="00B65124"/>
    <w:rsid w:val="00B6516F"/>
    <w:rsid w:val="00B661D5"/>
    <w:rsid w:val="00B663C8"/>
    <w:rsid w:val="00B66672"/>
    <w:rsid w:val="00B6707A"/>
    <w:rsid w:val="00B67464"/>
    <w:rsid w:val="00B674C1"/>
    <w:rsid w:val="00B67F76"/>
    <w:rsid w:val="00B70317"/>
    <w:rsid w:val="00B7067B"/>
    <w:rsid w:val="00B70AD2"/>
    <w:rsid w:val="00B70C19"/>
    <w:rsid w:val="00B71495"/>
    <w:rsid w:val="00B7183E"/>
    <w:rsid w:val="00B72458"/>
    <w:rsid w:val="00B72B60"/>
    <w:rsid w:val="00B732F6"/>
    <w:rsid w:val="00B73C50"/>
    <w:rsid w:val="00B7484C"/>
    <w:rsid w:val="00B75CC8"/>
    <w:rsid w:val="00B75D5D"/>
    <w:rsid w:val="00B76161"/>
    <w:rsid w:val="00B76851"/>
    <w:rsid w:val="00B76D0A"/>
    <w:rsid w:val="00B77645"/>
    <w:rsid w:val="00B802FC"/>
    <w:rsid w:val="00B8046F"/>
    <w:rsid w:val="00B81993"/>
    <w:rsid w:val="00B81A75"/>
    <w:rsid w:val="00B81C24"/>
    <w:rsid w:val="00B82207"/>
    <w:rsid w:val="00B822E5"/>
    <w:rsid w:val="00B825DC"/>
    <w:rsid w:val="00B82661"/>
    <w:rsid w:val="00B83962"/>
    <w:rsid w:val="00B83EF9"/>
    <w:rsid w:val="00B83FF7"/>
    <w:rsid w:val="00B84F57"/>
    <w:rsid w:val="00B85069"/>
    <w:rsid w:val="00B85A44"/>
    <w:rsid w:val="00B86616"/>
    <w:rsid w:val="00B86F03"/>
    <w:rsid w:val="00B870BF"/>
    <w:rsid w:val="00B8783F"/>
    <w:rsid w:val="00B87926"/>
    <w:rsid w:val="00B87A25"/>
    <w:rsid w:val="00B87AFB"/>
    <w:rsid w:val="00B87F8A"/>
    <w:rsid w:val="00B902C7"/>
    <w:rsid w:val="00B90B1B"/>
    <w:rsid w:val="00B90BA4"/>
    <w:rsid w:val="00B90CD5"/>
    <w:rsid w:val="00B90E2D"/>
    <w:rsid w:val="00B91532"/>
    <w:rsid w:val="00B91FB3"/>
    <w:rsid w:val="00B9290E"/>
    <w:rsid w:val="00B933EE"/>
    <w:rsid w:val="00B9352C"/>
    <w:rsid w:val="00B93A88"/>
    <w:rsid w:val="00B93E3C"/>
    <w:rsid w:val="00B94087"/>
    <w:rsid w:val="00B94142"/>
    <w:rsid w:val="00B941D7"/>
    <w:rsid w:val="00B942D1"/>
    <w:rsid w:val="00B947CB"/>
    <w:rsid w:val="00B948CE"/>
    <w:rsid w:val="00B9546E"/>
    <w:rsid w:val="00B9650D"/>
    <w:rsid w:val="00B96C0F"/>
    <w:rsid w:val="00B96CD1"/>
    <w:rsid w:val="00B9747E"/>
    <w:rsid w:val="00B97725"/>
    <w:rsid w:val="00B97BB8"/>
    <w:rsid w:val="00B97E76"/>
    <w:rsid w:val="00BA034F"/>
    <w:rsid w:val="00BA0687"/>
    <w:rsid w:val="00BA0F6F"/>
    <w:rsid w:val="00BA1098"/>
    <w:rsid w:val="00BA125D"/>
    <w:rsid w:val="00BA1665"/>
    <w:rsid w:val="00BA2304"/>
    <w:rsid w:val="00BA26E5"/>
    <w:rsid w:val="00BA2A39"/>
    <w:rsid w:val="00BA3084"/>
    <w:rsid w:val="00BA31FD"/>
    <w:rsid w:val="00BA3E92"/>
    <w:rsid w:val="00BA3F76"/>
    <w:rsid w:val="00BA4044"/>
    <w:rsid w:val="00BA42B1"/>
    <w:rsid w:val="00BA47AA"/>
    <w:rsid w:val="00BA4E37"/>
    <w:rsid w:val="00BA5165"/>
    <w:rsid w:val="00BA53D6"/>
    <w:rsid w:val="00BA5896"/>
    <w:rsid w:val="00BA58FA"/>
    <w:rsid w:val="00BA729B"/>
    <w:rsid w:val="00BA7307"/>
    <w:rsid w:val="00BA7BFD"/>
    <w:rsid w:val="00BA7DD4"/>
    <w:rsid w:val="00BB067A"/>
    <w:rsid w:val="00BB0947"/>
    <w:rsid w:val="00BB0AEC"/>
    <w:rsid w:val="00BB0CDC"/>
    <w:rsid w:val="00BB0F6A"/>
    <w:rsid w:val="00BB128F"/>
    <w:rsid w:val="00BB154C"/>
    <w:rsid w:val="00BB18B1"/>
    <w:rsid w:val="00BB2145"/>
    <w:rsid w:val="00BB219E"/>
    <w:rsid w:val="00BB2BD6"/>
    <w:rsid w:val="00BB37DE"/>
    <w:rsid w:val="00BB3BA9"/>
    <w:rsid w:val="00BB3DE6"/>
    <w:rsid w:val="00BB3E9D"/>
    <w:rsid w:val="00BB3F4D"/>
    <w:rsid w:val="00BB4983"/>
    <w:rsid w:val="00BB50D0"/>
    <w:rsid w:val="00BB53F4"/>
    <w:rsid w:val="00BB61D5"/>
    <w:rsid w:val="00BB6DFA"/>
    <w:rsid w:val="00BB6E95"/>
    <w:rsid w:val="00BB7BD4"/>
    <w:rsid w:val="00BB7D49"/>
    <w:rsid w:val="00BB7DC8"/>
    <w:rsid w:val="00BB7EE3"/>
    <w:rsid w:val="00BC03DD"/>
    <w:rsid w:val="00BC0BA5"/>
    <w:rsid w:val="00BC0BE9"/>
    <w:rsid w:val="00BC0FB8"/>
    <w:rsid w:val="00BC1778"/>
    <w:rsid w:val="00BC1B74"/>
    <w:rsid w:val="00BC1CFA"/>
    <w:rsid w:val="00BC2034"/>
    <w:rsid w:val="00BC203C"/>
    <w:rsid w:val="00BC2476"/>
    <w:rsid w:val="00BC37FD"/>
    <w:rsid w:val="00BC3ADF"/>
    <w:rsid w:val="00BC4500"/>
    <w:rsid w:val="00BC475B"/>
    <w:rsid w:val="00BC4AE9"/>
    <w:rsid w:val="00BC4DF7"/>
    <w:rsid w:val="00BC5224"/>
    <w:rsid w:val="00BC554F"/>
    <w:rsid w:val="00BC5B37"/>
    <w:rsid w:val="00BC5BD8"/>
    <w:rsid w:val="00BC5D56"/>
    <w:rsid w:val="00BC61EC"/>
    <w:rsid w:val="00BC6653"/>
    <w:rsid w:val="00BC79F9"/>
    <w:rsid w:val="00BC7B9E"/>
    <w:rsid w:val="00BD00DB"/>
    <w:rsid w:val="00BD07C2"/>
    <w:rsid w:val="00BD21F9"/>
    <w:rsid w:val="00BD2DE4"/>
    <w:rsid w:val="00BD3468"/>
    <w:rsid w:val="00BD3831"/>
    <w:rsid w:val="00BD3A55"/>
    <w:rsid w:val="00BD4D13"/>
    <w:rsid w:val="00BD4E70"/>
    <w:rsid w:val="00BD4FE4"/>
    <w:rsid w:val="00BD556D"/>
    <w:rsid w:val="00BD55D4"/>
    <w:rsid w:val="00BD55FC"/>
    <w:rsid w:val="00BD5628"/>
    <w:rsid w:val="00BD5789"/>
    <w:rsid w:val="00BD58E1"/>
    <w:rsid w:val="00BD5EFA"/>
    <w:rsid w:val="00BD726A"/>
    <w:rsid w:val="00BD789C"/>
    <w:rsid w:val="00BD7926"/>
    <w:rsid w:val="00BD7C0B"/>
    <w:rsid w:val="00BE187A"/>
    <w:rsid w:val="00BE1976"/>
    <w:rsid w:val="00BE1A1A"/>
    <w:rsid w:val="00BE1DF7"/>
    <w:rsid w:val="00BE1EEC"/>
    <w:rsid w:val="00BE23DA"/>
    <w:rsid w:val="00BE249B"/>
    <w:rsid w:val="00BE287B"/>
    <w:rsid w:val="00BE2D17"/>
    <w:rsid w:val="00BE3A8F"/>
    <w:rsid w:val="00BE4651"/>
    <w:rsid w:val="00BE495C"/>
    <w:rsid w:val="00BE4B13"/>
    <w:rsid w:val="00BE4CFE"/>
    <w:rsid w:val="00BE4D3D"/>
    <w:rsid w:val="00BE4EB9"/>
    <w:rsid w:val="00BE575D"/>
    <w:rsid w:val="00BE589F"/>
    <w:rsid w:val="00BE5D88"/>
    <w:rsid w:val="00BE5E02"/>
    <w:rsid w:val="00BE6F43"/>
    <w:rsid w:val="00BE7067"/>
    <w:rsid w:val="00BE72EA"/>
    <w:rsid w:val="00BE7A7F"/>
    <w:rsid w:val="00BE7B9A"/>
    <w:rsid w:val="00BE7D11"/>
    <w:rsid w:val="00BE7E29"/>
    <w:rsid w:val="00BF02EC"/>
    <w:rsid w:val="00BF04CF"/>
    <w:rsid w:val="00BF070B"/>
    <w:rsid w:val="00BF0B27"/>
    <w:rsid w:val="00BF2102"/>
    <w:rsid w:val="00BF2736"/>
    <w:rsid w:val="00BF29D3"/>
    <w:rsid w:val="00BF2EAF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0933"/>
    <w:rsid w:val="00C0135E"/>
    <w:rsid w:val="00C013A7"/>
    <w:rsid w:val="00C0157F"/>
    <w:rsid w:val="00C017A3"/>
    <w:rsid w:val="00C019A0"/>
    <w:rsid w:val="00C01B62"/>
    <w:rsid w:val="00C01DF5"/>
    <w:rsid w:val="00C01EEE"/>
    <w:rsid w:val="00C02139"/>
    <w:rsid w:val="00C02296"/>
    <w:rsid w:val="00C0232E"/>
    <w:rsid w:val="00C02634"/>
    <w:rsid w:val="00C02819"/>
    <w:rsid w:val="00C02984"/>
    <w:rsid w:val="00C0334B"/>
    <w:rsid w:val="00C03610"/>
    <w:rsid w:val="00C04322"/>
    <w:rsid w:val="00C045FC"/>
    <w:rsid w:val="00C0499E"/>
    <w:rsid w:val="00C05F46"/>
    <w:rsid w:val="00C06293"/>
    <w:rsid w:val="00C06A12"/>
    <w:rsid w:val="00C10175"/>
    <w:rsid w:val="00C10219"/>
    <w:rsid w:val="00C104BF"/>
    <w:rsid w:val="00C113CC"/>
    <w:rsid w:val="00C114F4"/>
    <w:rsid w:val="00C11551"/>
    <w:rsid w:val="00C11873"/>
    <w:rsid w:val="00C122D4"/>
    <w:rsid w:val="00C12648"/>
    <w:rsid w:val="00C12B3C"/>
    <w:rsid w:val="00C12F8F"/>
    <w:rsid w:val="00C13126"/>
    <w:rsid w:val="00C135D0"/>
    <w:rsid w:val="00C1437C"/>
    <w:rsid w:val="00C144BE"/>
    <w:rsid w:val="00C1457B"/>
    <w:rsid w:val="00C1463E"/>
    <w:rsid w:val="00C14DBC"/>
    <w:rsid w:val="00C14E31"/>
    <w:rsid w:val="00C1540F"/>
    <w:rsid w:val="00C166DD"/>
    <w:rsid w:val="00C17906"/>
    <w:rsid w:val="00C1790A"/>
    <w:rsid w:val="00C17EDC"/>
    <w:rsid w:val="00C208AF"/>
    <w:rsid w:val="00C20AC1"/>
    <w:rsid w:val="00C20C97"/>
    <w:rsid w:val="00C20F68"/>
    <w:rsid w:val="00C218B5"/>
    <w:rsid w:val="00C21E56"/>
    <w:rsid w:val="00C2276E"/>
    <w:rsid w:val="00C229F3"/>
    <w:rsid w:val="00C23561"/>
    <w:rsid w:val="00C2392A"/>
    <w:rsid w:val="00C23AAA"/>
    <w:rsid w:val="00C24430"/>
    <w:rsid w:val="00C24632"/>
    <w:rsid w:val="00C248F2"/>
    <w:rsid w:val="00C24A15"/>
    <w:rsid w:val="00C24DD1"/>
    <w:rsid w:val="00C250B5"/>
    <w:rsid w:val="00C255DF"/>
    <w:rsid w:val="00C2636A"/>
    <w:rsid w:val="00C2654B"/>
    <w:rsid w:val="00C2692A"/>
    <w:rsid w:val="00C27322"/>
    <w:rsid w:val="00C27A4E"/>
    <w:rsid w:val="00C27B74"/>
    <w:rsid w:val="00C27E68"/>
    <w:rsid w:val="00C27EDF"/>
    <w:rsid w:val="00C30410"/>
    <w:rsid w:val="00C304D4"/>
    <w:rsid w:val="00C30572"/>
    <w:rsid w:val="00C30F87"/>
    <w:rsid w:val="00C3159C"/>
    <w:rsid w:val="00C31D2D"/>
    <w:rsid w:val="00C321F3"/>
    <w:rsid w:val="00C3247F"/>
    <w:rsid w:val="00C324B5"/>
    <w:rsid w:val="00C32FCD"/>
    <w:rsid w:val="00C3327D"/>
    <w:rsid w:val="00C3354B"/>
    <w:rsid w:val="00C33B46"/>
    <w:rsid w:val="00C33E16"/>
    <w:rsid w:val="00C3443C"/>
    <w:rsid w:val="00C34462"/>
    <w:rsid w:val="00C34825"/>
    <w:rsid w:val="00C34C6D"/>
    <w:rsid w:val="00C34E3D"/>
    <w:rsid w:val="00C34FEE"/>
    <w:rsid w:val="00C351E0"/>
    <w:rsid w:val="00C3590A"/>
    <w:rsid w:val="00C3631B"/>
    <w:rsid w:val="00C3636E"/>
    <w:rsid w:val="00C36A89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2360"/>
    <w:rsid w:val="00C42456"/>
    <w:rsid w:val="00C42831"/>
    <w:rsid w:val="00C432F5"/>
    <w:rsid w:val="00C436D5"/>
    <w:rsid w:val="00C43BA9"/>
    <w:rsid w:val="00C43BAE"/>
    <w:rsid w:val="00C440E5"/>
    <w:rsid w:val="00C4450F"/>
    <w:rsid w:val="00C4491E"/>
    <w:rsid w:val="00C449E9"/>
    <w:rsid w:val="00C44B7E"/>
    <w:rsid w:val="00C45447"/>
    <w:rsid w:val="00C45D40"/>
    <w:rsid w:val="00C4667B"/>
    <w:rsid w:val="00C4719B"/>
    <w:rsid w:val="00C50063"/>
    <w:rsid w:val="00C501EC"/>
    <w:rsid w:val="00C50436"/>
    <w:rsid w:val="00C5049E"/>
    <w:rsid w:val="00C50E21"/>
    <w:rsid w:val="00C50FF0"/>
    <w:rsid w:val="00C51876"/>
    <w:rsid w:val="00C51BCF"/>
    <w:rsid w:val="00C51E15"/>
    <w:rsid w:val="00C52224"/>
    <w:rsid w:val="00C5240B"/>
    <w:rsid w:val="00C52535"/>
    <w:rsid w:val="00C52873"/>
    <w:rsid w:val="00C528FE"/>
    <w:rsid w:val="00C52929"/>
    <w:rsid w:val="00C52E70"/>
    <w:rsid w:val="00C532FD"/>
    <w:rsid w:val="00C53647"/>
    <w:rsid w:val="00C54516"/>
    <w:rsid w:val="00C54E7F"/>
    <w:rsid w:val="00C56AA6"/>
    <w:rsid w:val="00C56DEA"/>
    <w:rsid w:val="00C56F93"/>
    <w:rsid w:val="00C56FF0"/>
    <w:rsid w:val="00C5736C"/>
    <w:rsid w:val="00C573EB"/>
    <w:rsid w:val="00C574CB"/>
    <w:rsid w:val="00C576C4"/>
    <w:rsid w:val="00C57D6C"/>
    <w:rsid w:val="00C60396"/>
    <w:rsid w:val="00C6074F"/>
    <w:rsid w:val="00C61B00"/>
    <w:rsid w:val="00C61E3A"/>
    <w:rsid w:val="00C62466"/>
    <w:rsid w:val="00C626AF"/>
    <w:rsid w:val="00C62913"/>
    <w:rsid w:val="00C6328B"/>
    <w:rsid w:val="00C63468"/>
    <w:rsid w:val="00C6369B"/>
    <w:rsid w:val="00C63704"/>
    <w:rsid w:val="00C63735"/>
    <w:rsid w:val="00C6397D"/>
    <w:rsid w:val="00C63C83"/>
    <w:rsid w:val="00C63CDF"/>
    <w:rsid w:val="00C63FD3"/>
    <w:rsid w:val="00C64122"/>
    <w:rsid w:val="00C64526"/>
    <w:rsid w:val="00C645C5"/>
    <w:rsid w:val="00C6498D"/>
    <w:rsid w:val="00C655B3"/>
    <w:rsid w:val="00C66EF4"/>
    <w:rsid w:val="00C67353"/>
    <w:rsid w:val="00C67400"/>
    <w:rsid w:val="00C67EDB"/>
    <w:rsid w:val="00C704F6"/>
    <w:rsid w:val="00C70591"/>
    <w:rsid w:val="00C7096E"/>
    <w:rsid w:val="00C70D8B"/>
    <w:rsid w:val="00C70DA1"/>
    <w:rsid w:val="00C70F96"/>
    <w:rsid w:val="00C714A6"/>
    <w:rsid w:val="00C725BF"/>
    <w:rsid w:val="00C72A39"/>
    <w:rsid w:val="00C731B7"/>
    <w:rsid w:val="00C736E2"/>
    <w:rsid w:val="00C7384E"/>
    <w:rsid w:val="00C7460A"/>
    <w:rsid w:val="00C7469E"/>
    <w:rsid w:val="00C7490E"/>
    <w:rsid w:val="00C74C08"/>
    <w:rsid w:val="00C74E56"/>
    <w:rsid w:val="00C75221"/>
    <w:rsid w:val="00C757FA"/>
    <w:rsid w:val="00C75A2D"/>
    <w:rsid w:val="00C75DD7"/>
    <w:rsid w:val="00C763A9"/>
    <w:rsid w:val="00C764E8"/>
    <w:rsid w:val="00C76501"/>
    <w:rsid w:val="00C768F2"/>
    <w:rsid w:val="00C76949"/>
    <w:rsid w:val="00C76991"/>
    <w:rsid w:val="00C76BB5"/>
    <w:rsid w:val="00C77629"/>
    <w:rsid w:val="00C77B3F"/>
    <w:rsid w:val="00C80168"/>
    <w:rsid w:val="00C802ED"/>
    <w:rsid w:val="00C8064B"/>
    <w:rsid w:val="00C80654"/>
    <w:rsid w:val="00C813EC"/>
    <w:rsid w:val="00C814AD"/>
    <w:rsid w:val="00C81A11"/>
    <w:rsid w:val="00C824AF"/>
    <w:rsid w:val="00C8252F"/>
    <w:rsid w:val="00C82932"/>
    <w:rsid w:val="00C82B82"/>
    <w:rsid w:val="00C82F1D"/>
    <w:rsid w:val="00C83706"/>
    <w:rsid w:val="00C83906"/>
    <w:rsid w:val="00C83BDA"/>
    <w:rsid w:val="00C83C22"/>
    <w:rsid w:val="00C83D93"/>
    <w:rsid w:val="00C83F91"/>
    <w:rsid w:val="00C83FE0"/>
    <w:rsid w:val="00C84BAA"/>
    <w:rsid w:val="00C8540B"/>
    <w:rsid w:val="00C85673"/>
    <w:rsid w:val="00C859F4"/>
    <w:rsid w:val="00C86096"/>
    <w:rsid w:val="00C864AF"/>
    <w:rsid w:val="00C86505"/>
    <w:rsid w:val="00C86996"/>
    <w:rsid w:val="00C90791"/>
    <w:rsid w:val="00C917AF"/>
    <w:rsid w:val="00C9181D"/>
    <w:rsid w:val="00C91EE2"/>
    <w:rsid w:val="00C92005"/>
    <w:rsid w:val="00C9237A"/>
    <w:rsid w:val="00C92EAA"/>
    <w:rsid w:val="00C93E59"/>
    <w:rsid w:val="00C940E8"/>
    <w:rsid w:val="00C942FD"/>
    <w:rsid w:val="00C94B3F"/>
    <w:rsid w:val="00C9572C"/>
    <w:rsid w:val="00C95FFA"/>
    <w:rsid w:val="00C96474"/>
    <w:rsid w:val="00C968E6"/>
    <w:rsid w:val="00C969C5"/>
    <w:rsid w:val="00C97634"/>
    <w:rsid w:val="00C977F2"/>
    <w:rsid w:val="00CA1688"/>
    <w:rsid w:val="00CA1C75"/>
    <w:rsid w:val="00CA1C7F"/>
    <w:rsid w:val="00CA1D44"/>
    <w:rsid w:val="00CA2385"/>
    <w:rsid w:val="00CA2417"/>
    <w:rsid w:val="00CA250D"/>
    <w:rsid w:val="00CA2586"/>
    <w:rsid w:val="00CA2A01"/>
    <w:rsid w:val="00CA3673"/>
    <w:rsid w:val="00CA3744"/>
    <w:rsid w:val="00CA3908"/>
    <w:rsid w:val="00CA4219"/>
    <w:rsid w:val="00CA43B8"/>
    <w:rsid w:val="00CA46DE"/>
    <w:rsid w:val="00CA475E"/>
    <w:rsid w:val="00CA481B"/>
    <w:rsid w:val="00CA4BD4"/>
    <w:rsid w:val="00CA55B0"/>
    <w:rsid w:val="00CA5649"/>
    <w:rsid w:val="00CA5F9C"/>
    <w:rsid w:val="00CA6A66"/>
    <w:rsid w:val="00CA6E02"/>
    <w:rsid w:val="00CA71E4"/>
    <w:rsid w:val="00CA73EC"/>
    <w:rsid w:val="00CA7E02"/>
    <w:rsid w:val="00CA7E21"/>
    <w:rsid w:val="00CB076A"/>
    <w:rsid w:val="00CB0A1F"/>
    <w:rsid w:val="00CB1943"/>
    <w:rsid w:val="00CB1AC6"/>
    <w:rsid w:val="00CB1EF5"/>
    <w:rsid w:val="00CB1FC5"/>
    <w:rsid w:val="00CB2272"/>
    <w:rsid w:val="00CB22E3"/>
    <w:rsid w:val="00CB29A2"/>
    <w:rsid w:val="00CB354C"/>
    <w:rsid w:val="00CB3901"/>
    <w:rsid w:val="00CB3A41"/>
    <w:rsid w:val="00CB3ECA"/>
    <w:rsid w:val="00CB4362"/>
    <w:rsid w:val="00CB46A0"/>
    <w:rsid w:val="00CB4A9D"/>
    <w:rsid w:val="00CB5284"/>
    <w:rsid w:val="00CB5874"/>
    <w:rsid w:val="00CB5D68"/>
    <w:rsid w:val="00CB5EA9"/>
    <w:rsid w:val="00CB6A62"/>
    <w:rsid w:val="00CB6C9A"/>
    <w:rsid w:val="00CB7167"/>
    <w:rsid w:val="00CB71A0"/>
    <w:rsid w:val="00CB7760"/>
    <w:rsid w:val="00CB7B87"/>
    <w:rsid w:val="00CB7F42"/>
    <w:rsid w:val="00CC0CDF"/>
    <w:rsid w:val="00CC1470"/>
    <w:rsid w:val="00CC1905"/>
    <w:rsid w:val="00CC21EC"/>
    <w:rsid w:val="00CC28D2"/>
    <w:rsid w:val="00CC2DD2"/>
    <w:rsid w:val="00CC3498"/>
    <w:rsid w:val="00CC45D5"/>
    <w:rsid w:val="00CC47BF"/>
    <w:rsid w:val="00CC4A5C"/>
    <w:rsid w:val="00CC5B25"/>
    <w:rsid w:val="00CC5B33"/>
    <w:rsid w:val="00CC5C3E"/>
    <w:rsid w:val="00CC7407"/>
    <w:rsid w:val="00CC7439"/>
    <w:rsid w:val="00CC757E"/>
    <w:rsid w:val="00CC776A"/>
    <w:rsid w:val="00CC7D3F"/>
    <w:rsid w:val="00CC7E0F"/>
    <w:rsid w:val="00CC7EA7"/>
    <w:rsid w:val="00CD0265"/>
    <w:rsid w:val="00CD0853"/>
    <w:rsid w:val="00CD13E6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369"/>
    <w:rsid w:val="00CD3F75"/>
    <w:rsid w:val="00CD46EF"/>
    <w:rsid w:val="00CD4B50"/>
    <w:rsid w:val="00CD4B60"/>
    <w:rsid w:val="00CD4B7C"/>
    <w:rsid w:val="00CD4F58"/>
    <w:rsid w:val="00CD569E"/>
    <w:rsid w:val="00CD6256"/>
    <w:rsid w:val="00CD678E"/>
    <w:rsid w:val="00CD6EE8"/>
    <w:rsid w:val="00CD7024"/>
    <w:rsid w:val="00CD7477"/>
    <w:rsid w:val="00CD7554"/>
    <w:rsid w:val="00CD76A9"/>
    <w:rsid w:val="00CD7753"/>
    <w:rsid w:val="00CD7B6C"/>
    <w:rsid w:val="00CE03D2"/>
    <w:rsid w:val="00CE2497"/>
    <w:rsid w:val="00CE2A22"/>
    <w:rsid w:val="00CE2A24"/>
    <w:rsid w:val="00CE2E6B"/>
    <w:rsid w:val="00CE316D"/>
    <w:rsid w:val="00CE38BB"/>
    <w:rsid w:val="00CE3F55"/>
    <w:rsid w:val="00CE3F57"/>
    <w:rsid w:val="00CE4BA3"/>
    <w:rsid w:val="00CE4C73"/>
    <w:rsid w:val="00CE4F81"/>
    <w:rsid w:val="00CE592E"/>
    <w:rsid w:val="00CE5E59"/>
    <w:rsid w:val="00CE60BC"/>
    <w:rsid w:val="00CE611C"/>
    <w:rsid w:val="00CE70B2"/>
    <w:rsid w:val="00CE7788"/>
    <w:rsid w:val="00CE7980"/>
    <w:rsid w:val="00CE7D1E"/>
    <w:rsid w:val="00CF04D4"/>
    <w:rsid w:val="00CF0B02"/>
    <w:rsid w:val="00CF0F05"/>
    <w:rsid w:val="00CF1007"/>
    <w:rsid w:val="00CF1506"/>
    <w:rsid w:val="00CF1A22"/>
    <w:rsid w:val="00CF22C7"/>
    <w:rsid w:val="00CF2473"/>
    <w:rsid w:val="00CF2640"/>
    <w:rsid w:val="00CF2A9E"/>
    <w:rsid w:val="00CF32B0"/>
    <w:rsid w:val="00CF3744"/>
    <w:rsid w:val="00CF67DD"/>
    <w:rsid w:val="00D010A6"/>
    <w:rsid w:val="00D01513"/>
    <w:rsid w:val="00D0159A"/>
    <w:rsid w:val="00D01615"/>
    <w:rsid w:val="00D0243D"/>
    <w:rsid w:val="00D02B3B"/>
    <w:rsid w:val="00D031BF"/>
    <w:rsid w:val="00D04423"/>
    <w:rsid w:val="00D046A1"/>
    <w:rsid w:val="00D04F14"/>
    <w:rsid w:val="00D059E2"/>
    <w:rsid w:val="00D0629C"/>
    <w:rsid w:val="00D06452"/>
    <w:rsid w:val="00D065CD"/>
    <w:rsid w:val="00D06C0D"/>
    <w:rsid w:val="00D0717E"/>
    <w:rsid w:val="00D07A04"/>
    <w:rsid w:val="00D100C4"/>
    <w:rsid w:val="00D1067D"/>
    <w:rsid w:val="00D109D0"/>
    <w:rsid w:val="00D10FB1"/>
    <w:rsid w:val="00D1124A"/>
    <w:rsid w:val="00D113CF"/>
    <w:rsid w:val="00D11431"/>
    <w:rsid w:val="00D124D0"/>
    <w:rsid w:val="00D127DD"/>
    <w:rsid w:val="00D12CAA"/>
    <w:rsid w:val="00D134BC"/>
    <w:rsid w:val="00D13B7A"/>
    <w:rsid w:val="00D141B1"/>
    <w:rsid w:val="00D14E52"/>
    <w:rsid w:val="00D15D77"/>
    <w:rsid w:val="00D164EE"/>
    <w:rsid w:val="00D167AD"/>
    <w:rsid w:val="00D168D3"/>
    <w:rsid w:val="00D16CD0"/>
    <w:rsid w:val="00D17263"/>
    <w:rsid w:val="00D172EB"/>
    <w:rsid w:val="00D17523"/>
    <w:rsid w:val="00D17A71"/>
    <w:rsid w:val="00D17B5A"/>
    <w:rsid w:val="00D20571"/>
    <w:rsid w:val="00D2091C"/>
    <w:rsid w:val="00D20A1E"/>
    <w:rsid w:val="00D20B51"/>
    <w:rsid w:val="00D21536"/>
    <w:rsid w:val="00D218CE"/>
    <w:rsid w:val="00D219E6"/>
    <w:rsid w:val="00D21A35"/>
    <w:rsid w:val="00D21A95"/>
    <w:rsid w:val="00D21DA6"/>
    <w:rsid w:val="00D227F4"/>
    <w:rsid w:val="00D2284B"/>
    <w:rsid w:val="00D23753"/>
    <w:rsid w:val="00D23DD0"/>
    <w:rsid w:val="00D252A4"/>
    <w:rsid w:val="00D26355"/>
    <w:rsid w:val="00D26AF8"/>
    <w:rsid w:val="00D26BF7"/>
    <w:rsid w:val="00D27AB1"/>
    <w:rsid w:val="00D27B56"/>
    <w:rsid w:val="00D304ED"/>
    <w:rsid w:val="00D305DE"/>
    <w:rsid w:val="00D30609"/>
    <w:rsid w:val="00D30707"/>
    <w:rsid w:val="00D309CE"/>
    <w:rsid w:val="00D311A7"/>
    <w:rsid w:val="00D31903"/>
    <w:rsid w:val="00D320E4"/>
    <w:rsid w:val="00D322C9"/>
    <w:rsid w:val="00D331F5"/>
    <w:rsid w:val="00D339EF"/>
    <w:rsid w:val="00D33A9E"/>
    <w:rsid w:val="00D33CF5"/>
    <w:rsid w:val="00D33EC8"/>
    <w:rsid w:val="00D34AF9"/>
    <w:rsid w:val="00D35043"/>
    <w:rsid w:val="00D35279"/>
    <w:rsid w:val="00D369F6"/>
    <w:rsid w:val="00D37AB1"/>
    <w:rsid w:val="00D400B6"/>
    <w:rsid w:val="00D40182"/>
    <w:rsid w:val="00D40FAE"/>
    <w:rsid w:val="00D41EB7"/>
    <w:rsid w:val="00D42252"/>
    <w:rsid w:val="00D42DE0"/>
    <w:rsid w:val="00D43464"/>
    <w:rsid w:val="00D440FC"/>
    <w:rsid w:val="00D443F6"/>
    <w:rsid w:val="00D44BB0"/>
    <w:rsid w:val="00D44D3C"/>
    <w:rsid w:val="00D45A3C"/>
    <w:rsid w:val="00D45E99"/>
    <w:rsid w:val="00D460D4"/>
    <w:rsid w:val="00D46258"/>
    <w:rsid w:val="00D46FC8"/>
    <w:rsid w:val="00D503B5"/>
    <w:rsid w:val="00D51675"/>
    <w:rsid w:val="00D516AA"/>
    <w:rsid w:val="00D528E2"/>
    <w:rsid w:val="00D52EAA"/>
    <w:rsid w:val="00D5346B"/>
    <w:rsid w:val="00D53CD5"/>
    <w:rsid w:val="00D53EC3"/>
    <w:rsid w:val="00D53F41"/>
    <w:rsid w:val="00D5422D"/>
    <w:rsid w:val="00D54337"/>
    <w:rsid w:val="00D54D38"/>
    <w:rsid w:val="00D552DD"/>
    <w:rsid w:val="00D55396"/>
    <w:rsid w:val="00D554E1"/>
    <w:rsid w:val="00D5561C"/>
    <w:rsid w:val="00D55CDD"/>
    <w:rsid w:val="00D566B3"/>
    <w:rsid w:val="00D56DC7"/>
    <w:rsid w:val="00D57AAF"/>
    <w:rsid w:val="00D6069F"/>
    <w:rsid w:val="00D60D40"/>
    <w:rsid w:val="00D611C2"/>
    <w:rsid w:val="00D61822"/>
    <w:rsid w:val="00D62412"/>
    <w:rsid w:val="00D6372A"/>
    <w:rsid w:val="00D63AC6"/>
    <w:rsid w:val="00D63B40"/>
    <w:rsid w:val="00D63BA2"/>
    <w:rsid w:val="00D64665"/>
    <w:rsid w:val="00D646C3"/>
    <w:rsid w:val="00D64CEF"/>
    <w:rsid w:val="00D64E77"/>
    <w:rsid w:val="00D6534E"/>
    <w:rsid w:val="00D6539F"/>
    <w:rsid w:val="00D65A8D"/>
    <w:rsid w:val="00D65C93"/>
    <w:rsid w:val="00D65FBC"/>
    <w:rsid w:val="00D66037"/>
    <w:rsid w:val="00D663D7"/>
    <w:rsid w:val="00D66605"/>
    <w:rsid w:val="00D6660A"/>
    <w:rsid w:val="00D677BD"/>
    <w:rsid w:val="00D700E6"/>
    <w:rsid w:val="00D7097A"/>
    <w:rsid w:val="00D70F0B"/>
    <w:rsid w:val="00D71E44"/>
    <w:rsid w:val="00D7267D"/>
    <w:rsid w:val="00D729E5"/>
    <w:rsid w:val="00D7352B"/>
    <w:rsid w:val="00D737D3"/>
    <w:rsid w:val="00D73B2D"/>
    <w:rsid w:val="00D74D7A"/>
    <w:rsid w:val="00D76177"/>
    <w:rsid w:val="00D764F7"/>
    <w:rsid w:val="00D774FC"/>
    <w:rsid w:val="00D77570"/>
    <w:rsid w:val="00D77887"/>
    <w:rsid w:val="00D778B2"/>
    <w:rsid w:val="00D77FEA"/>
    <w:rsid w:val="00D80E1A"/>
    <w:rsid w:val="00D80F67"/>
    <w:rsid w:val="00D8100B"/>
    <w:rsid w:val="00D81183"/>
    <w:rsid w:val="00D814C9"/>
    <w:rsid w:val="00D81544"/>
    <w:rsid w:val="00D8189B"/>
    <w:rsid w:val="00D81A89"/>
    <w:rsid w:val="00D81B7F"/>
    <w:rsid w:val="00D822E0"/>
    <w:rsid w:val="00D825D4"/>
    <w:rsid w:val="00D82656"/>
    <w:rsid w:val="00D8297F"/>
    <w:rsid w:val="00D83721"/>
    <w:rsid w:val="00D83896"/>
    <w:rsid w:val="00D843DE"/>
    <w:rsid w:val="00D84A62"/>
    <w:rsid w:val="00D84B5A"/>
    <w:rsid w:val="00D85D58"/>
    <w:rsid w:val="00D85DA4"/>
    <w:rsid w:val="00D865C6"/>
    <w:rsid w:val="00D86AF3"/>
    <w:rsid w:val="00D86B11"/>
    <w:rsid w:val="00D86C41"/>
    <w:rsid w:val="00D86D95"/>
    <w:rsid w:val="00D870FC"/>
    <w:rsid w:val="00D8751A"/>
    <w:rsid w:val="00D87D42"/>
    <w:rsid w:val="00D90041"/>
    <w:rsid w:val="00D90374"/>
    <w:rsid w:val="00D90B63"/>
    <w:rsid w:val="00D90D5C"/>
    <w:rsid w:val="00D90D85"/>
    <w:rsid w:val="00D9122D"/>
    <w:rsid w:val="00D9186D"/>
    <w:rsid w:val="00D91D3E"/>
    <w:rsid w:val="00D92406"/>
    <w:rsid w:val="00D92E54"/>
    <w:rsid w:val="00D92F18"/>
    <w:rsid w:val="00D92F7F"/>
    <w:rsid w:val="00D9332E"/>
    <w:rsid w:val="00D93B86"/>
    <w:rsid w:val="00D947A2"/>
    <w:rsid w:val="00D94A58"/>
    <w:rsid w:val="00D952FF"/>
    <w:rsid w:val="00D95A09"/>
    <w:rsid w:val="00D95CEF"/>
    <w:rsid w:val="00D95D63"/>
    <w:rsid w:val="00D96432"/>
    <w:rsid w:val="00D96452"/>
    <w:rsid w:val="00D970F4"/>
    <w:rsid w:val="00D97458"/>
    <w:rsid w:val="00D97CBE"/>
    <w:rsid w:val="00D97CFC"/>
    <w:rsid w:val="00D97F84"/>
    <w:rsid w:val="00DA0107"/>
    <w:rsid w:val="00DA08D6"/>
    <w:rsid w:val="00DA0A13"/>
    <w:rsid w:val="00DA0A19"/>
    <w:rsid w:val="00DA0C01"/>
    <w:rsid w:val="00DA0F47"/>
    <w:rsid w:val="00DA10D8"/>
    <w:rsid w:val="00DA1757"/>
    <w:rsid w:val="00DA181E"/>
    <w:rsid w:val="00DA1ADC"/>
    <w:rsid w:val="00DA1DEB"/>
    <w:rsid w:val="00DA1FA1"/>
    <w:rsid w:val="00DA2AE8"/>
    <w:rsid w:val="00DA2D36"/>
    <w:rsid w:val="00DA3197"/>
    <w:rsid w:val="00DA3288"/>
    <w:rsid w:val="00DA3EA3"/>
    <w:rsid w:val="00DA4084"/>
    <w:rsid w:val="00DA4124"/>
    <w:rsid w:val="00DA44A8"/>
    <w:rsid w:val="00DA44D9"/>
    <w:rsid w:val="00DA4C38"/>
    <w:rsid w:val="00DA4CEA"/>
    <w:rsid w:val="00DA5077"/>
    <w:rsid w:val="00DA58DB"/>
    <w:rsid w:val="00DA591B"/>
    <w:rsid w:val="00DA6D83"/>
    <w:rsid w:val="00DA6EAB"/>
    <w:rsid w:val="00DA77EC"/>
    <w:rsid w:val="00DA7E43"/>
    <w:rsid w:val="00DB1318"/>
    <w:rsid w:val="00DB1F57"/>
    <w:rsid w:val="00DB2846"/>
    <w:rsid w:val="00DB3ADB"/>
    <w:rsid w:val="00DB3C01"/>
    <w:rsid w:val="00DB3E23"/>
    <w:rsid w:val="00DB4CB5"/>
    <w:rsid w:val="00DB53EC"/>
    <w:rsid w:val="00DB5685"/>
    <w:rsid w:val="00DB5746"/>
    <w:rsid w:val="00DB5A0D"/>
    <w:rsid w:val="00DB6209"/>
    <w:rsid w:val="00DB624B"/>
    <w:rsid w:val="00DB636C"/>
    <w:rsid w:val="00DB657C"/>
    <w:rsid w:val="00DB6965"/>
    <w:rsid w:val="00DC0619"/>
    <w:rsid w:val="00DC0741"/>
    <w:rsid w:val="00DC07F9"/>
    <w:rsid w:val="00DC0B11"/>
    <w:rsid w:val="00DC1341"/>
    <w:rsid w:val="00DC197E"/>
    <w:rsid w:val="00DC1A3A"/>
    <w:rsid w:val="00DC1A83"/>
    <w:rsid w:val="00DC1B62"/>
    <w:rsid w:val="00DC26A1"/>
    <w:rsid w:val="00DC2B3D"/>
    <w:rsid w:val="00DC2CEC"/>
    <w:rsid w:val="00DC33FB"/>
    <w:rsid w:val="00DC36F1"/>
    <w:rsid w:val="00DC3D44"/>
    <w:rsid w:val="00DC3FD5"/>
    <w:rsid w:val="00DC4043"/>
    <w:rsid w:val="00DC4205"/>
    <w:rsid w:val="00DC4596"/>
    <w:rsid w:val="00DC4665"/>
    <w:rsid w:val="00DC5228"/>
    <w:rsid w:val="00DC5B86"/>
    <w:rsid w:val="00DC5E03"/>
    <w:rsid w:val="00DC6B32"/>
    <w:rsid w:val="00DC7019"/>
    <w:rsid w:val="00DC776D"/>
    <w:rsid w:val="00DC7D25"/>
    <w:rsid w:val="00DC7D63"/>
    <w:rsid w:val="00DD0B0F"/>
    <w:rsid w:val="00DD0CE2"/>
    <w:rsid w:val="00DD0FC2"/>
    <w:rsid w:val="00DD150E"/>
    <w:rsid w:val="00DD1B36"/>
    <w:rsid w:val="00DD1C4E"/>
    <w:rsid w:val="00DD1D3E"/>
    <w:rsid w:val="00DD1F2C"/>
    <w:rsid w:val="00DD2160"/>
    <w:rsid w:val="00DD216E"/>
    <w:rsid w:val="00DD2584"/>
    <w:rsid w:val="00DD25BF"/>
    <w:rsid w:val="00DD28BF"/>
    <w:rsid w:val="00DD32EC"/>
    <w:rsid w:val="00DD357B"/>
    <w:rsid w:val="00DD408B"/>
    <w:rsid w:val="00DD4213"/>
    <w:rsid w:val="00DD4EAB"/>
    <w:rsid w:val="00DD52E3"/>
    <w:rsid w:val="00DD55D7"/>
    <w:rsid w:val="00DD56EA"/>
    <w:rsid w:val="00DD5867"/>
    <w:rsid w:val="00DD58B7"/>
    <w:rsid w:val="00DD685F"/>
    <w:rsid w:val="00DD7112"/>
    <w:rsid w:val="00DD760E"/>
    <w:rsid w:val="00DD7F09"/>
    <w:rsid w:val="00DE028B"/>
    <w:rsid w:val="00DE10E3"/>
    <w:rsid w:val="00DE16BD"/>
    <w:rsid w:val="00DE1706"/>
    <w:rsid w:val="00DE1BC5"/>
    <w:rsid w:val="00DE1E2E"/>
    <w:rsid w:val="00DE2019"/>
    <w:rsid w:val="00DE22CF"/>
    <w:rsid w:val="00DE2BC3"/>
    <w:rsid w:val="00DE2D66"/>
    <w:rsid w:val="00DE3B66"/>
    <w:rsid w:val="00DE40FE"/>
    <w:rsid w:val="00DE4605"/>
    <w:rsid w:val="00DE4D07"/>
    <w:rsid w:val="00DE4F44"/>
    <w:rsid w:val="00DE4F76"/>
    <w:rsid w:val="00DE554D"/>
    <w:rsid w:val="00DE588D"/>
    <w:rsid w:val="00DE69EA"/>
    <w:rsid w:val="00DE7093"/>
    <w:rsid w:val="00DE7573"/>
    <w:rsid w:val="00DE7C75"/>
    <w:rsid w:val="00DF031C"/>
    <w:rsid w:val="00DF09CB"/>
    <w:rsid w:val="00DF0D14"/>
    <w:rsid w:val="00DF13A3"/>
    <w:rsid w:val="00DF1452"/>
    <w:rsid w:val="00DF195C"/>
    <w:rsid w:val="00DF1974"/>
    <w:rsid w:val="00DF1A14"/>
    <w:rsid w:val="00DF2035"/>
    <w:rsid w:val="00DF2501"/>
    <w:rsid w:val="00DF28B6"/>
    <w:rsid w:val="00DF2EE1"/>
    <w:rsid w:val="00DF3248"/>
    <w:rsid w:val="00DF3452"/>
    <w:rsid w:val="00DF4C6E"/>
    <w:rsid w:val="00DF4E45"/>
    <w:rsid w:val="00DF540C"/>
    <w:rsid w:val="00DF624D"/>
    <w:rsid w:val="00DF6656"/>
    <w:rsid w:val="00DF6E0F"/>
    <w:rsid w:val="00DF6F6D"/>
    <w:rsid w:val="00DF7425"/>
    <w:rsid w:val="00DF7662"/>
    <w:rsid w:val="00DF7685"/>
    <w:rsid w:val="00DF7B01"/>
    <w:rsid w:val="00DF7D62"/>
    <w:rsid w:val="00E00A2B"/>
    <w:rsid w:val="00E01EC4"/>
    <w:rsid w:val="00E02B2A"/>
    <w:rsid w:val="00E02E33"/>
    <w:rsid w:val="00E02F99"/>
    <w:rsid w:val="00E0340F"/>
    <w:rsid w:val="00E039C6"/>
    <w:rsid w:val="00E03FA5"/>
    <w:rsid w:val="00E04C08"/>
    <w:rsid w:val="00E0540B"/>
    <w:rsid w:val="00E054F8"/>
    <w:rsid w:val="00E05814"/>
    <w:rsid w:val="00E05A3D"/>
    <w:rsid w:val="00E05D5E"/>
    <w:rsid w:val="00E05E6B"/>
    <w:rsid w:val="00E06469"/>
    <w:rsid w:val="00E06604"/>
    <w:rsid w:val="00E06617"/>
    <w:rsid w:val="00E06F06"/>
    <w:rsid w:val="00E1034C"/>
    <w:rsid w:val="00E106A0"/>
    <w:rsid w:val="00E10823"/>
    <w:rsid w:val="00E10C33"/>
    <w:rsid w:val="00E10EB5"/>
    <w:rsid w:val="00E12428"/>
    <w:rsid w:val="00E12DE7"/>
    <w:rsid w:val="00E13095"/>
    <w:rsid w:val="00E131E8"/>
    <w:rsid w:val="00E13CF2"/>
    <w:rsid w:val="00E13E99"/>
    <w:rsid w:val="00E152D7"/>
    <w:rsid w:val="00E15F6F"/>
    <w:rsid w:val="00E16162"/>
    <w:rsid w:val="00E16921"/>
    <w:rsid w:val="00E17B68"/>
    <w:rsid w:val="00E21978"/>
    <w:rsid w:val="00E21CD9"/>
    <w:rsid w:val="00E228C9"/>
    <w:rsid w:val="00E2426F"/>
    <w:rsid w:val="00E244B6"/>
    <w:rsid w:val="00E24F37"/>
    <w:rsid w:val="00E254C7"/>
    <w:rsid w:val="00E2565E"/>
    <w:rsid w:val="00E25E9C"/>
    <w:rsid w:val="00E26270"/>
    <w:rsid w:val="00E26459"/>
    <w:rsid w:val="00E26D78"/>
    <w:rsid w:val="00E2728A"/>
    <w:rsid w:val="00E272A9"/>
    <w:rsid w:val="00E2762B"/>
    <w:rsid w:val="00E27A11"/>
    <w:rsid w:val="00E30D2E"/>
    <w:rsid w:val="00E30F9D"/>
    <w:rsid w:val="00E311BC"/>
    <w:rsid w:val="00E314B1"/>
    <w:rsid w:val="00E31E87"/>
    <w:rsid w:val="00E32BEB"/>
    <w:rsid w:val="00E32DA0"/>
    <w:rsid w:val="00E33255"/>
    <w:rsid w:val="00E332EE"/>
    <w:rsid w:val="00E34820"/>
    <w:rsid w:val="00E34B99"/>
    <w:rsid w:val="00E35520"/>
    <w:rsid w:val="00E362A5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2D4F"/>
    <w:rsid w:val="00E42F61"/>
    <w:rsid w:val="00E43222"/>
    <w:rsid w:val="00E433C5"/>
    <w:rsid w:val="00E439B2"/>
    <w:rsid w:val="00E4405A"/>
    <w:rsid w:val="00E44165"/>
    <w:rsid w:val="00E44675"/>
    <w:rsid w:val="00E447EE"/>
    <w:rsid w:val="00E44D1E"/>
    <w:rsid w:val="00E454F1"/>
    <w:rsid w:val="00E46543"/>
    <w:rsid w:val="00E46DE3"/>
    <w:rsid w:val="00E47199"/>
    <w:rsid w:val="00E47DFF"/>
    <w:rsid w:val="00E5014C"/>
    <w:rsid w:val="00E50566"/>
    <w:rsid w:val="00E51828"/>
    <w:rsid w:val="00E51BEF"/>
    <w:rsid w:val="00E51C80"/>
    <w:rsid w:val="00E51F35"/>
    <w:rsid w:val="00E5288F"/>
    <w:rsid w:val="00E52BA1"/>
    <w:rsid w:val="00E531B5"/>
    <w:rsid w:val="00E539DE"/>
    <w:rsid w:val="00E539F9"/>
    <w:rsid w:val="00E53A4E"/>
    <w:rsid w:val="00E54043"/>
    <w:rsid w:val="00E54B60"/>
    <w:rsid w:val="00E54F4D"/>
    <w:rsid w:val="00E54F95"/>
    <w:rsid w:val="00E55548"/>
    <w:rsid w:val="00E55F3C"/>
    <w:rsid w:val="00E5602A"/>
    <w:rsid w:val="00E57105"/>
    <w:rsid w:val="00E57C5A"/>
    <w:rsid w:val="00E60297"/>
    <w:rsid w:val="00E603EE"/>
    <w:rsid w:val="00E60805"/>
    <w:rsid w:val="00E60CFD"/>
    <w:rsid w:val="00E613AF"/>
    <w:rsid w:val="00E61414"/>
    <w:rsid w:val="00E620D3"/>
    <w:rsid w:val="00E62562"/>
    <w:rsid w:val="00E642E9"/>
    <w:rsid w:val="00E645F8"/>
    <w:rsid w:val="00E647DA"/>
    <w:rsid w:val="00E64A95"/>
    <w:rsid w:val="00E65457"/>
    <w:rsid w:val="00E6569F"/>
    <w:rsid w:val="00E65806"/>
    <w:rsid w:val="00E6666A"/>
    <w:rsid w:val="00E667A5"/>
    <w:rsid w:val="00E66A83"/>
    <w:rsid w:val="00E70F35"/>
    <w:rsid w:val="00E710AB"/>
    <w:rsid w:val="00E71C1F"/>
    <w:rsid w:val="00E722A8"/>
    <w:rsid w:val="00E7268B"/>
    <w:rsid w:val="00E72A01"/>
    <w:rsid w:val="00E72D54"/>
    <w:rsid w:val="00E72E6E"/>
    <w:rsid w:val="00E7304D"/>
    <w:rsid w:val="00E73C43"/>
    <w:rsid w:val="00E7425D"/>
    <w:rsid w:val="00E747C8"/>
    <w:rsid w:val="00E750D4"/>
    <w:rsid w:val="00E759B9"/>
    <w:rsid w:val="00E75D6F"/>
    <w:rsid w:val="00E76337"/>
    <w:rsid w:val="00E767C7"/>
    <w:rsid w:val="00E7696F"/>
    <w:rsid w:val="00E77068"/>
    <w:rsid w:val="00E776EF"/>
    <w:rsid w:val="00E77A4E"/>
    <w:rsid w:val="00E77DA4"/>
    <w:rsid w:val="00E808A5"/>
    <w:rsid w:val="00E80DF0"/>
    <w:rsid w:val="00E8104E"/>
    <w:rsid w:val="00E811E3"/>
    <w:rsid w:val="00E816A5"/>
    <w:rsid w:val="00E81B3F"/>
    <w:rsid w:val="00E81D88"/>
    <w:rsid w:val="00E828B2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D8F"/>
    <w:rsid w:val="00E87FE4"/>
    <w:rsid w:val="00E90B78"/>
    <w:rsid w:val="00E90D5A"/>
    <w:rsid w:val="00E9162C"/>
    <w:rsid w:val="00E916D5"/>
    <w:rsid w:val="00E9180D"/>
    <w:rsid w:val="00E918A2"/>
    <w:rsid w:val="00E91B2F"/>
    <w:rsid w:val="00E91B46"/>
    <w:rsid w:val="00E91B91"/>
    <w:rsid w:val="00E91E39"/>
    <w:rsid w:val="00E923C8"/>
    <w:rsid w:val="00E92929"/>
    <w:rsid w:val="00E92D0D"/>
    <w:rsid w:val="00E92D79"/>
    <w:rsid w:val="00E9310D"/>
    <w:rsid w:val="00E937D0"/>
    <w:rsid w:val="00E937E6"/>
    <w:rsid w:val="00E93C63"/>
    <w:rsid w:val="00E93D0E"/>
    <w:rsid w:val="00E94233"/>
    <w:rsid w:val="00E9442F"/>
    <w:rsid w:val="00E944C5"/>
    <w:rsid w:val="00E94BAD"/>
    <w:rsid w:val="00E94FA8"/>
    <w:rsid w:val="00E950D4"/>
    <w:rsid w:val="00E96106"/>
    <w:rsid w:val="00E96872"/>
    <w:rsid w:val="00E96BAA"/>
    <w:rsid w:val="00E96D7F"/>
    <w:rsid w:val="00E975D9"/>
    <w:rsid w:val="00E976D1"/>
    <w:rsid w:val="00E97836"/>
    <w:rsid w:val="00E97E51"/>
    <w:rsid w:val="00EA03AA"/>
    <w:rsid w:val="00EA071E"/>
    <w:rsid w:val="00EA07B0"/>
    <w:rsid w:val="00EA0FE0"/>
    <w:rsid w:val="00EA10D5"/>
    <w:rsid w:val="00EA1184"/>
    <w:rsid w:val="00EA13BF"/>
    <w:rsid w:val="00EA17E3"/>
    <w:rsid w:val="00EA1A76"/>
    <w:rsid w:val="00EA1EC7"/>
    <w:rsid w:val="00EA26FB"/>
    <w:rsid w:val="00EA27BC"/>
    <w:rsid w:val="00EA3247"/>
    <w:rsid w:val="00EA3488"/>
    <w:rsid w:val="00EA4ECE"/>
    <w:rsid w:val="00EA548C"/>
    <w:rsid w:val="00EA5611"/>
    <w:rsid w:val="00EA5677"/>
    <w:rsid w:val="00EA5D7C"/>
    <w:rsid w:val="00EB0720"/>
    <w:rsid w:val="00EB1535"/>
    <w:rsid w:val="00EB18D5"/>
    <w:rsid w:val="00EB1CF1"/>
    <w:rsid w:val="00EB20F6"/>
    <w:rsid w:val="00EB2476"/>
    <w:rsid w:val="00EB2AEA"/>
    <w:rsid w:val="00EB36ED"/>
    <w:rsid w:val="00EB37FE"/>
    <w:rsid w:val="00EB4487"/>
    <w:rsid w:val="00EB4A9C"/>
    <w:rsid w:val="00EB4D12"/>
    <w:rsid w:val="00EB5195"/>
    <w:rsid w:val="00EB53DA"/>
    <w:rsid w:val="00EB5EC3"/>
    <w:rsid w:val="00EB5F87"/>
    <w:rsid w:val="00EB6561"/>
    <w:rsid w:val="00EB6833"/>
    <w:rsid w:val="00EB6B85"/>
    <w:rsid w:val="00EB70FE"/>
    <w:rsid w:val="00EB7B73"/>
    <w:rsid w:val="00EB7F0C"/>
    <w:rsid w:val="00EC04B9"/>
    <w:rsid w:val="00EC0818"/>
    <w:rsid w:val="00EC107B"/>
    <w:rsid w:val="00EC11DC"/>
    <w:rsid w:val="00EC1539"/>
    <w:rsid w:val="00EC2297"/>
    <w:rsid w:val="00EC23F3"/>
    <w:rsid w:val="00EC242C"/>
    <w:rsid w:val="00EC2594"/>
    <w:rsid w:val="00EC25F8"/>
    <w:rsid w:val="00EC2619"/>
    <w:rsid w:val="00EC37D3"/>
    <w:rsid w:val="00EC3935"/>
    <w:rsid w:val="00EC4513"/>
    <w:rsid w:val="00EC47A4"/>
    <w:rsid w:val="00EC4953"/>
    <w:rsid w:val="00EC4AEC"/>
    <w:rsid w:val="00EC4F97"/>
    <w:rsid w:val="00EC56EA"/>
    <w:rsid w:val="00EC5C7D"/>
    <w:rsid w:val="00EC5E1C"/>
    <w:rsid w:val="00EC6A0E"/>
    <w:rsid w:val="00EC6A37"/>
    <w:rsid w:val="00EC7075"/>
    <w:rsid w:val="00EC7BF9"/>
    <w:rsid w:val="00ED0051"/>
    <w:rsid w:val="00ED0516"/>
    <w:rsid w:val="00ED07A1"/>
    <w:rsid w:val="00ED0E2A"/>
    <w:rsid w:val="00ED1640"/>
    <w:rsid w:val="00ED1699"/>
    <w:rsid w:val="00ED20C5"/>
    <w:rsid w:val="00ED2284"/>
    <w:rsid w:val="00ED258E"/>
    <w:rsid w:val="00ED276C"/>
    <w:rsid w:val="00ED29DE"/>
    <w:rsid w:val="00ED2A66"/>
    <w:rsid w:val="00ED2C7A"/>
    <w:rsid w:val="00ED2DB8"/>
    <w:rsid w:val="00ED2E25"/>
    <w:rsid w:val="00ED384A"/>
    <w:rsid w:val="00ED38E1"/>
    <w:rsid w:val="00ED3E04"/>
    <w:rsid w:val="00ED41FF"/>
    <w:rsid w:val="00ED4FA6"/>
    <w:rsid w:val="00ED52F2"/>
    <w:rsid w:val="00ED57E1"/>
    <w:rsid w:val="00ED6883"/>
    <w:rsid w:val="00ED7308"/>
    <w:rsid w:val="00ED7747"/>
    <w:rsid w:val="00ED794B"/>
    <w:rsid w:val="00ED7ABB"/>
    <w:rsid w:val="00ED7EA2"/>
    <w:rsid w:val="00EE0041"/>
    <w:rsid w:val="00EE0ACF"/>
    <w:rsid w:val="00EE0B77"/>
    <w:rsid w:val="00EE108B"/>
    <w:rsid w:val="00EE1383"/>
    <w:rsid w:val="00EE19B6"/>
    <w:rsid w:val="00EE1B51"/>
    <w:rsid w:val="00EE1FED"/>
    <w:rsid w:val="00EE2904"/>
    <w:rsid w:val="00EE2CFB"/>
    <w:rsid w:val="00EE389B"/>
    <w:rsid w:val="00EE389C"/>
    <w:rsid w:val="00EE3935"/>
    <w:rsid w:val="00EE3B2A"/>
    <w:rsid w:val="00EE4587"/>
    <w:rsid w:val="00EE462D"/>
    <w:rsid w:val="00EE49A2"/>
    <w:rsid w:val="00EE4E31"/>
    <w:rsid w:val="00EE5423"/>
    <w:rsid w:val="00EE572A"/>
    <w:rsid w:val="00EE5B08"/>
    <w:rsid w:val="00EE60AB"/>
    <w:rsid w:val="00EE6853"/>
    <w:rsid w:val="00EE68E9"/>
    <w:rsid w:val="00EE6CB9"/>
    <w:rsid w:val="00EE6EC0"/>
    <w:rsid w:val="00EE7583"/>
    <w:rsid w:val="00EE7F0D"/>
    <w:rsid w:val="00EF001F"/>
    <w:rsid w:val="00EF0866"/>
    <w:rsid w:val="00EF0B43"/>
    <w:rsid w:val="00EF0C3F"/>
    <w:rsid w:val="00EF1361"/>
    <w:rsid w:val="00EF17E5"/>
    <w:rsid w:val="00EF1871"/>
    <w:rsid w:val="00EF27F6"/>
    <w:rsid w:val="00EF2EF3"/>
    <w:rsid w:val="00EF2F71"/>
    <w:rsid w:val="00EF2FA9"/>
    <w:rsid w:val="00EF339C"/>
    <w:rsid w:val="00EF33B7"/>
    <w:rsid w:val="00EF3C49"/>
    <w:rsid w:val="00EF44DB"/>
    <w:rsid w:val="00EF4534"/>
    <w:rsid w:val="00EF4FEE"/>
    <w:rsid w:val="00EF4FFF"/>
    <w:rsid w:val="00EF52EE"/>
    <w:rsid w:val="00EF6535"/>
    <w:rsid w:val="00EF65BF"/>
    <w:rsid w:val="00EF6DA5"/>
    <w:rsid w:val="00EF6F7F"/>
    <w:rsid w:val="00F00356"/>
    <w:rsid w:val="00F00BCC"/>
    <w:rsid w:val="00F011A4"/>
    <w:rsid w:val="00F01404"/>
    <w:rsid w:val="00F014DB"/>
    <w:rsid w:val="00F01DF9"/>
    <w:rsid w:val="00F02CEC"/>
    <w:rsid w:val="00F030E1"/>
    <w:rsid w:val="00F03AD6"/>
    <w:rsid w:val="00F03C30"/>
    <w:rsid w:val="00F03E5D"/>
    <w:rsid w:val="00F03FF9"/>
    <w:rsid w:val="00F042A0"/>
    <w:rsid w:val="00F04D88"/>
    <w:rsid w:val="00F061E2"/>
    <w:rsid w:val="00F06264"/>
    <w:rsid w:val="00F06FD5"/>
    <w:rsid w:val="00F073DF"/>
    <w:rsid w:val="00F0789C"/>
    <w:rsid w:val="00F102A2"/>
    <w:rsid w:val="00F102C4"/>
    <w:rsid w:val="00F10312"/>
    <w:rsid w:val="00F107BE"/>
    <w:rsid w:val="00F10A04"/>
    <w:rsid w:val="00F10A58"/>
    <w:rsid w:val="00F11442"/>
    <w:rsid w:val="00F11D26"/>
    <w:rsid w:val="00F1265A"/>
    <w:rsid w:val="00F12781"/>
    <w:rsid w:val="00F12C3F"/>
    <w:rsid w:val="00F12E70"/>
    <w:rsid w:val="00F134A3"/>
    <w:rsid w:val="00F136C8"/>
    <w:rsid w:val="00F14017"/>
    <w:rsid w:val="00F14416"/>
    <w:rsid w:val="00F14875"/>
    <w:rsid w:val="00F148B8"/>
    <w:rsid w:val="00F14DBE"/>
    <w:rsid w:val="00F15194"/>
    <w:rsid w:val="00F162AD"/>
    <w:rsid w:val="00F16880"/>
    <w:rsid w:val="00F1782D"/>
    <w:rsid w:val="00F1789C"/>
    <w:rsid w:val="00F203B6"/>
    <w:rsid w:val="00F20488"/>
    <w:rsid w:val="00F205C1"/>
    <w:rsid w:val="00F21723"/>
    <w:rsid w:val="00F220E6"/>
    <w:rsid w:val="00F22AA0"/>
    <w:rsid w:val="00F22F81"/>
    <w:rsid w:val="00F234A0"/>
    <w:rsid w:val="00F237D0"/>
    <w:rsid w:val="00F23922"/>
    <w:rsid w:val="00F23ABE"/>
    <w:rsid w:val="00F243BA"/>
    <w:rsid w:val="00F24C51"/>
    <w:rsid w:val="00F24D50"/>
    <w:rsid w:val="00F25437"/>
    <w:rsid w:val="00F256F7"/>
    <w:rsid w:val="00F258AB"/>
    <w:rsid w:val="00F25DD2"/>
    <w:rsid w:val="00F264AC"/>
    <w:rsid w:val="00F269CA"/>
    <w:rsid w:val="00F26EA1"/>
    <w:rsid w:val="00F26F4F"/>
    <w:rsid w:val="00F270AD"/>
    <w:rsid w:val="00F27918"/>
    <w:rsid w:val="00F30CD5"/>
    <w:rsid w:val="00F310B5"/>
    <w:rsid w:val="00F31310"/>
    <w:rsid w:val="00F3135B"/>
    <w:rsid w:val="00F318F0"/>
    <w:rsid w:val="00F31BF4"/>
    <w:rsid w:val="00F32095"/>
    <w:rsid w:val="00F32120"/>
    <w:rsid w:val="00F3291D"/>
    <w:rsid w:val="00F32DDB"/>
    <w:rsid w:val="00F33476"/>
    <w:rsid w:val="00F338C8"/>
    <w:rsid w:val="00F33B5B"/>
    <w:rsid w:val="00F33C00"/>
    <w:rsid w:val="00F340E8"/>
    <w:rsid w:val="00F34DE6"/>
    <w:rsid w:val="00F3588D"/>
    <w:rsid w:val="00F3689F"/>
    <w:rsid w:val="00F36EB4"/>
    <w:rsid w:val="00F37E3A"/>
    <w:rsid w:val="00F37F0C"/>
    <w:rsid w:val="00F40072"/>
    <w:rsid w:val="00F40148"/>
    <w:rsid w:val="00F40D8A"/>
    <w:rsid w:val="00F41F73"/>
    <w:rsid w:val="00F422EC"/>
    <w:rsid w:val="00F425F4"/>
    <w:rsid w:val="00F426B7"/>
    <w:rsid w:val="00F427AD"/>
    <w:rsid w:val="00F42985"/>
    <w:rsid w:val="00F42F54"/>
    <w:rsid w:val="00F4354C"/>
    <w:rsid w:val="00F44C6A"/>
    <w:rsid w:val="00F454AF"/>
    <w:rsid w:val="00F4567F"/>
    <w:rsid w:val="00F45D31"/>
    <w:rsid w:val="00F45F95"/>
    <w:rsid w:val="00F46164"/>
    <w:rsid w:val="00F463A1"/>
    <w:rsid w:val="00F46AA9"/>
    <w:rsid w:val="00F46D26"/>
    <w:rsid w:val="00F47229"/>
    <w:rsid w:val="00F47686"/>
    <w:rsid w:val="00F47CD6"/>
    <w:rsid w:val="00F507F7"/>
    <w:rsid w:val="00F50B75"/>
    <w:rsid w:val="00F510B7"/>
    <w:rsid w:val="00F511DA"/>
    <w:rsid w:val="00F52263"/>
    <w:rsid w:val="00F52774"/>
    <w:rsid w:val="00F54EA0"/>
    <w:rsid w:val="00F55496"/>
    <w:rsid w:val="00F56237"/>
    <w:rsid w:val="00F56CEB"/>
    <w:rsid w:val="00F57408"/>
    <w:rsid w:val="00F57649"/>
    <w:rsid w:val="00F578E9"/>
    <w:rsid w:val="00F578F2"/>
    <w:rsid w:val="00F602BD"/>
    <w:rsid w:val="00F615DC"/>
    <w:rsid w:val="00F61A76"/>
    <w:rsid w:val="00F62E2A"/>
    <w:rsid w:val="00F632B0"/>
    <w:rsid w:val="00F6371C"/>
    <w:rsid w:val="00F64030"/>
    <w:rsid w:val="00F65751"/>
    <w:rsid w:val="00F6595A"/>
    <w:rsid w:val="00F66076"/>
    <w:rsid w:val="00F66A69"/>
    <w:rsid w:val="00F66EC2"/>
    <w:rsid w:val="00F67068"/>
    <w:rsid w:val="00F670D3"/>
    <w:rsid w:val="00F673FB"/>
    <w:rsid w:val="00F7064B"/>
    <w:rsid w:val="00F70C5F"/>
    <w:rsid w:val="00F7164C"/>
    <w:rsid w:val="00F718C5"/>
    <w:rsid w:val="00F71DAB"/>
    <w:rsid w:val="00F71F5B"/>
    <w:rsid w:val="00F721D4"/>
    <w:rsid w:val="00F727A3"/>
    <w:rsid w:val="00F72DD4"/>
    <w:rsid w:val="00F72E53"/>
    <w:rsid w:val="00F739B4"/>
    <w:rsid w:val="00F73BB0"/>
    <w:rsid w:val="00F73EC2"/>
    <w:rsid w:val="00F7415C"/>
    <w:rsid w:val="00F74419"/>
    <w:rsid w:val="00F745D8"/>
    <w:rsid w:val="00F747B7"/>
    <w:rsid w:val="00F74D47"/>
    <w:rsid w:val="00F75872"/>
    <w:rsid w:val="00F758BD"/>
    <w:rsid w:val="00F764D3"/>
    <w:rsid w:val="00F76880"/>
    <w:rsid w:val="00F76CA2"/>
    <w:rsid w:val="00F773A9"/>
    <w:rsid w:val="00F773D9"/>
    <w:rsid w:val="00F8026B"/>
    <w:rsid w:val="00F805D3"/>
    <w:rsid w:val="00F8078B"/>
    <w:rsid w:val="00F8144E"/>
    <w:rsid w:val="00F815CA"/>
    <w:rsid w:val="00F81697"/>
    <w:rsid w:val="00F81DE5"/>
    <w:rsid w:val="00F81E49"/>
    <w:rsid w:val="00F82259"/>
    <w:rsid w:val="00F827B8"/>
    <w:rsid w:val="00F82F39"/>
    <w:rsid w:val="00F82F40"/>
    <w:rsid w:val="00F833E0"/>
    <w:rsid w:val="00F83A1A"/>
    <w:rsid w:val="00F83D05"/>
    <w:rsid w:val="00F841ED"/>
    <w:rsid w:val="00F842B1"/>
    <w:rsid w:val="00F84986"/>
    <w:rsid w:val="00F85316"/>
    <w:rsid w:val="00F85D9F"/>
    <w:rsid w:val="00F862C9"/>
    <w:rsid w:val="00F86FFB"/>
    <w:rsid w:val="00F870CE"/>
    <w:rsid w:val="00F8754C"/>
    <w:rsid w:val="00F87AE4"/>
    <w:rsid w:val="00F901A2"/>
    <w:rsid w:val="00F902B5"/>
    <w:rsid w:val="00F9082B"/>
    <w:rsid w:val="00F908BA"/>
    <w:rsid w:val="00F90910"/>
    <w:rsid w:val="00F91576"/>
    <w:rsid w:val="00F91826"/>
    <w:rsid w:val="00F91B5F"/>
    <w:rsid w:val="00F922E6"/>
    <w:rsid w:val="00F93AE2"/>
    <w:rsid w:val="00F941A0"/>
    <w:rsid w:val="00F942D2"/>
    <w:rsid w:val="00F944EE"/>
    <w:rsid w:val="00F945BC"/>
    <w:rsid w:val="00F95B55"/>
    <w:rsid w:val="00F95C90"/>
    <w:rsid w:val="00F95EA1"/>
    <w:rsid w:val="00F9654C"/>
    <w:rsid w:val="00F97177"/>
    <w:rsid w:val="00F97384"/>
    <w:rsid w:val="00F97661"/>
    <w:rsid w:val="00F97A35"/>
    <w:rsid w:val="00FA08C4"/>
    <w:rsid w:val="00FA0989"/>
    <w:rsid w:val="00FA0A50"/>
    <w:rsid w:val="00FA0A5E"/>
    <w:rsid w:val="00FA0C8A"/>
    <w:rsid w:val="00FA0E1E"/>
    <w:rsid w:val="00FA1BEA"/>
    <w:rsid w:val="00FA22FF"/>
    <w:rsid w:val="00FA2302"/>
    <w:rsid w:val="00FA23DC"/>
    <w:rsid w:val="00FA2465"/>
    <w:rsid w:val="00FA2490"/>
    <w:rsid w:val="00FA295D"/>
    <w:rsid w:val="00FA2F17"/>
    <w:rsid w:val="00FA344B"/>
    <w:rsid w:val="00FA3AA6"/>
    <w:rsid w:val="00FA3DEF"/>
    <w:rsid w:val="00FA3F16"/>
    <w:rsid w:val="00FA524B"/>
    <w:rsid w:val="00FA540F"/>
    <w:rsid w:val="00FA5437"/>
    <w:rsid w:val="00FA5AAD"/>
    <w:rsid w:val="00FA6AF5"/>
    <w:rsid w:val="00FA6BB6"/>
    <w:rsid w:val="00FA6C8A"/>
    <w:rsid w:val="00FA6D68"/>
    <w:rsid w:val="00FA7383"/>
    <w:rsid w:val="00FA78CB"/>
    <w:rsid w:val="00FA7940"/>
    <w:rsid w:val="00FA7F56"/>
    <w:rsid w:val="00FB046B"/>
    <w:rsid w:val="00FB0E74"/>
    <w:rsid w:val="00FB118C"/>
    <w:rsid w:val="00FB1B65"/>
    <w:rsid w:val="00FB23BB"/>
    <w:rsid w:val="00FB294C"/>
    <w:rsid w:val="00FB2CE9"/>
    <w:rsid w:val="00FB2D17"/>
    <w:rsid w:val="00FB3AA3"/>
    <w:rsid w:val="00FB3C33"/>
    <w:rsid w:val="00FB3F9F"/>
    <w:rsid w:val="00FB4436"/>
    <w:rsid w:val="00FB4C94"/>
    <w:rsid w:val="00FB61A2"/>
    <w:rsid w:val="00FB68F7"/>
    <w:rsid w:val="00FB6AF9"/>
    <w:rsid w:val="00FB6AFF"/>
    <w:rsid w:val="00FB77D5"/>
    <w:rsid w:val="00FC057F"/>
    <w:rsid w:val="00FC05EE"/>
    <w:rsid w:val="00FC105B"/>
    <w:rsid w:val="00FC113F"/>
    <w:rsid w:val="00FC1292"/>
    <w:rsid w:val="00FC18F8"/>
    <w:rsid w:val="00FC1C4A"/>
    <w:rsid w:val="00FC1CE5"/>
    <w:rsid w:val="00FC25F9"/>
    <w:rsid w:val="00FC2A1B"/>
    <w:rsid w:val="00FC2CCB"/>
    <w:rsid w:val="00FC3185"/>
    <w:rsid w:val="00FC334E"/>
    <w:rsid w:val="00FC33E8"/>
    <w:rsid w:val="00FC34E6"/>
    <w:rsid w:val="00FC4943"/>
    <w:rsid w:val="00FC4C6F"/>
    <w:rsid w:val="00FC4CCD"/>
    <w:rsid w:val="00FC5192"/>
    <w:rsid w:val="00FC56BB"/>
    <w:rsid w:val="00FC5759"/>
    <w:rsid w:val="00FC5CCC"/>
    <w:rsid w:val="00FC5D33"/>
    <w:rsid w:val="00FC5FD8"/>
    <w:rsid w:val="00FC681C"/>
    <w:rsid w:val="00FC689C"/>
    <w:rsid w:val="00FC720E"/>
    <w:rsid w:val="00FD02BD"/>
    <w:rsid w:val="00FD0668"/>
    <w:rsid w:val="00FD09D6"/>
    <w:rsid w:val="00FD0E94"/>
    <w:rsid w:val="00FD1195"/>
    <w:rsid w:val="00FD145B"/>
    <w:rsid w:val="00FD17F0"/>
    <w:rsid w:val="00FD1861"/>
    <w:rsid w:val="00FD1A45"/>
    <w:rsid w:val="00FD28BB"/>
    <w:rsid w:val="00FD2AF2"/>
    <w:rsid w:val="00FD2B21"/>
    <w:rsid w:val="00FD31F5"/>
    <w:rsid w:val="00FD39D3"/>
    <w:rsid w:val="00FD3A54"/>
    <w:rsid w:val="00FD433D"/>
    <w:rsid w:val="00FD5692"/>
    <w:rsid w:val="00FD5704"/>
    <w:rsid w:val="00FD5AAE"/>
    <w:rsid w:val="00FD63E6"/>
    <w:rsid w:val="00FD6FDE"/>
    <w:rsid w:val="00FD772B"/>
    <w:rsid w:val="00FD786D"/>
    <w:rsid w:val="00FE00E0"/>
    <w:rsid w:val="00FE0420"/>
    <w:rsid w:val="00FE0834"/>
    <w:rsid w:val="00FE086B"/>
    <w:rsid w:val="00FE0ADA"/>
    <w:rsid w:val="00FE0EDD"/>
    <w:rsid w:val="00FE2660"/>
    <w:rsid w:val="00FE29E3"/>
    <w:rsid w:val="00FE2AA8"/>
    <w:rsid w:val="00FE2AD1"/>
    <w:rsid w:val="00FE2FD1"/>
    <w:rsid w:val="00FE3ECC"/>
    <w:rsid w:val="00FE4ED8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C94"/>
    <w:rsid w:val="00FF0F8E"/>
    <w:rsid w:val="00FF1375"/>
    <w:rsid w:val="00FF18E2"/>
    <w:rsid w:val="00FF1E82"/>
    <w:rsid w:val="00FF1FBE"/>
    <w:rsid w:val="00FF2B92"/>
    <w:rsid w:val="00FF2CD4"/>
    <w:rsid w:val="00FF2DA6"/>
    <w:rsid w:val="00FF2E32"/>
    <w:rsid w:val="00FF36E0"/>
    <w:rsid w:val="00FF3A98"/>
    <w:rsid w:val="00FF3BDA"/>
    <w:rsid w:val="00FF3C6A"/>
    <w:rsid w:val="00FF3F35"/>
    <w:rsid w:val="00FF3F8A"/>
    <w:rsid w:val="00FF4043"/>
    <w:rsid w:val="00FF4382"/>
    <w:rsid w:val="00FF4CD2"/>
    <w:rsid w:val="00FF504D"/>
    <w:rsid w:val="00FF5293"/>
    <w:rsid w:val="00FF573E"/>
    <w:rsid w:val="00FF5BA5"/>
    <w:rsid w:val="00FF6322"/>
    <w:rsid w:val="00FF646F"/>
    <w:rsid w:val="00FF6BBF"/>
    <w:rsid w:val="00FF6BF0"/>
    <w:rsid w:val="00FF72AA"/>
    <w:rsid w:val="00FF7471"/>
    <w:rsid w:val="00FF7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6D2D22E"/>
  <w15:docId w15:val="{0B970FF2-C679-4BCF-AE43-57E179D569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1" w:unhideWhenUsed="1" w:qFormat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0608"/>
    <w:pPr>
      <w:spacing w:after="200" w:line="276" w:lineRule="auto"/>
    </w:pPr>
    <w:rPr>
      <w:sz w:val="28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402BED"/>
    <w:pPr>
      <w:widowControl w:val="0"/>
      <w:autoSpaceDE w:val="0"/>
      <w:autoSpaceDN w:val="0"/>
      <w:spacing w:after="0" w:line="240" w:lineRule="auto"/>
      <w:ind w:left="655" w:right="854"/>
      <w:jc w:val="center"/>
      <w:outlineLvl w:val="0"/>
    </w:pPr>
    <w:rPr>
      <w:rFonts w:eastAsia="Times New Roman"/>
      <w:b/>
      <w:bCs/>
      <w:sz w:val="32"/>
      <w:szCs w:val="32"/>
      <w:lang w:val="en-US"/>
    </w:rPr>
  </w:style>
  <w:style w:type="paragraph" w:styleId="2">
    <w:name w:val="heading 2"/>
    <w:basedOn w:val="a"/>
    <w:next w:val="a"/>
    <w:link w:val="20"/>
    <w:uiPriority w:val="99"/>
    <w:qFormat/>
    <w:rsid w:val="00C449E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CD4B50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213634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9"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/>
      <w:color w:val="243F60"/>
      <w:sz w:val="22"/>
      <w:lang w:val="en-US"/>
    </w:rPr>
  </w:style>
  <w:style w:type="paragraph" w:styleId="6">
    <w:name w:val="heading 6"/>
    <w:basedOn w:val="a"/>
    <w:next w:val="a"/>
    <w:link w:val="60"/>
    <w:uiPriority w:val="99"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/>
      <w:i/>
      <w:iCs/>
      <w:color w:val="243F60"/>
      <w:sz w:val="22"/>
      <w:lang w:val="en-US"/>
    </w:rPr>
  </w:style>
  <w:style w:type="paragraph" w:styleId="7">
    <w:name w:val="heading 7"/>
    <w:basedOn w:val="a"/>
    <w:next w:val="a"/>
    <w:link w:val="70"/>
    <w:uiPriority w:val="99"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/>
      <w:i/>
      <w:iCs/>
      <w:color w:val="404040"/>
      <w:sz w:val="22"/>
      <w:lang w:val="en-US"/>
    </w:rPr>
  </w:style>
  <w:style w:type="paragraph" w:styleId="8">
    <w:name w:val="heading 8"/>
    <w:basedOn w:val="a"/>
    <w:next w:val="a"/>
    <w:link w:val="80"/>
    <w:uiPriority w:val="99"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/>
      <w:color w:val="4F81BD"/>
      <w:sz w:val="20"/>
      <w:szCs w:val="20"/>
      <w:lang w:val="en-US"/>
    </w:rPr>
  </w:style>
  <w:style w:type="paragraph" w:styleId="9">
    <w:name w:val="heading 9"/>
    <w:basedOn w:val="a"/>
    <w:next w:val="a"/>
    <w:link w:val="90"/>
    <w:uiPriority w:val="99"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/>
      <w:i/>
      <w:iCs/>
      <w:color w:val="404040"/>
      <w:sz w:val="20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02BED"/>
    <w:rPr>
      <w:rFonts w:eastAsia="Times New Roman" w:cs="Times New Roman"/>
      <w:b/>
      <w:bCs/>
      <w:sz w:val="32"/>
      <w:szCs w:val="32"/>
      <w:lang w:val="en-US"/>
    </w:rPr>
  </w:style>
  <w:style w:type="character" w:customStyle="1" w:styleId="20">
    <w:name w:val="Заголовок 2 Знак"/>
    <w:link w:val="2"/>
    <w:uiPriority w:val="99"/>
    <w:locked/>
    <w:rsid w:val="00C449E9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uiPriority w:val="99"/>
    <w:locked/>
    <w:rsid w:val="00CD4B50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link w:val="4"/>
    <w:uiPriority w:val="99"/>
    <w:locked/>
    <w:rsid w:val="00213634"/>
    <w:rPr>
      <w:rFonts w:ascii="Cambria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link w:val="5"/>
    <w:uiPriority w:val="99"/>
    <w:locked/>
    <w:rsid w:val="00011BC8"/>
    <w:rPr>
      <w:rFonts w:ascii="Georgia" w:hAnsi="Georgia" w:cs="Times New Roman"/>
      <w:color w:val="243F60"/>
      <w:sz w:val="22"/>
      <w:lang w:val="en-US"/>
    </w:rPr>
  </w:style>
  <w:style w:type="character" w:customStyle="1" w:styleId="60">
    <w:name w:val="Заголовок 6 Знак"/>
    <w:link w:val="6"/>
    <w:uiPriority w:val="99"/>
    <w:locked/>
    <w:rsid w:val="00011BC8"/>
    <w:rPr>
      <w:rFonts w:ascii="Georgia" w:hAnsi="Georgia" w:cs="Times New Roman"/>
      <w:i/>
      <w:iCs/>
      <w:color w:val="243F60"/>
      <w:sz w:val="22"/>
      <w:lang w:val="en-US"/>
    </w:rPr>
  </w:style>
  <w:style w:type="character" w:customStyle="1" w:styleId="70">
    <w:name w:val="Заголовок 7 Знак"/>
    <w:link w:val="7"/>
    <w:uiPriority w:val="99"/>
    <w:locked/>
    <w:rsid w:val="00011BC8"/>
    <w:rPr>
      <w:rFonts w:ascii="Georgia" w:hAnsi="Georgia" w:cs="Times New Roman"/>
      <w:i/>
      <w:iCs/>
      <w:color w:val="404040"/>
      <w:sz w:val="22"/>
      <w:lang w:val="en-US"/>
    </w:rPr>
  </w:style>
  <w:style w:type="character" w:customStyle="1" w:styleId="80">
    <w:name w:val="Заголовок 8 Знак"/>
    <w:link w:val="8"/>
    <w:uiPriority w:val="99"/>
    <w:locked/>
    <w:rsid w:val="00011BC8"/>
    <w:rPr>
      <w:rFonts w:ascii="Georgia" w:hAnsi="Georgia" w:cs="Times New Roman"/>
      <w:color w:val="4F81BD"/>
      <w:sz w:val="20"/>
      <w:szCs w:val="20"/>
      <w:lang w:val="en-US"/>
    </w:rPr>
  </w:style>
  <w:style w:type="character" w:customStyle="1" w:styleId="90">
    <w:name w:val="Заголовок 9 Знак"/>
    <w:link w:val="9"/>
    <w:uiPriority w:val="99"/>
    <w:semiHidden/>
    <w:locked/>
    <w:rsid w:val="00011BC8"/>
    <w:rPr>
      <w:rFonts w:ascii="Georgia" w:hAnsi="Georgia" w:cs="Times New Roman"/>
      <w:i/>
      <w:iCs/>
      <w:color w:val="404040"/>
      <w:sz w:val="20"/>
      <w:szCs w:val="20"/>
      <w:lang w:val="en-US"/>
    </w:rPr>
  </w:style>
  <w:style w:type="paragraph" w:customStyle="1" w:styleId="Default">
    <w:name w:val="Default"/>
    <w:uiPriority w:val="99"/>
    <w:rsid w:val="006760E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a3">
    <w:name w:val="List Paragraph"/>
    <w:aliases w:val="Обычный текст,it_List1,Ненумерованный список,основной диплом,ПАРАГРАФ,Абзац списка11,Абзац вправо-1,Абзац списка нумерованный"/>
    <w:basedOn w:val="a"/>
    <w:link w:val="a4"/>
    <w:uiPriority w:val="1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99"/>
    <w:semiHidden/>
    <w:rsid w:val="00402BED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uiPriority w:val="1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/>
      <w:sz w:val="24"/>
      <w:szCs w:val="24"/>
      <w:lang w:val="en-US"/>
    </w:rPr>
  </w:style>
  <w:style w:type="character" w:customStyle="1" w:styleId="a7">
    <w:name w:val="Основной текст Знак"/>
    <w:link w:val="a6"/>
    <w:uiPriority w:val="1"/>
    <w:locked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uiPriority w:val="99"/>
    <w:rsid w:val="00C449E9"/>
    <w:pPr>
      <w:keepNext/>
      <w:spacing w:after="120"/>
      <w:jc w:val="center"/>
    </w:pPr>
    <w:rPr>
      <w:rFonts w:eastAsia="Times New Roman"/>
      <w:sz w:val="24"/>
      <w:szCs w:val="24"/>
    </w:rPr>
  </w:style>
  <w:style w:type="character" w:customStyle="1" w:styleId="a9">
    <w:name w:val="Таблица_название_таблицы Знак"/>
    <w:link w:val="a8"/>
    <w:uiPriority w:val="99"/>
    <w:locked/>
    <w:rsid w:val="00C449E9"/>
    <w:rPr>
      <w:rFonts w:eastAsia="Times New Roman" w:cs="Times New Roman"/>
      <w:sz w:val="24"/>
      <w:szCs w:val="24"/>
      <w:lang w:val="ru-RU" w:eastAsia="ru-RU" w:bidi="ar-SA"/>
    </w:rPr>
  </w:style>
  <w:style w:type="paragraph" w:customStyle="1" w:styleId="11">
    <w:name w:val="Табличный_таблица_11"/>
    <w:link w:val="110"/>
    <w:uiPriority w:val="99"/>
    <w:rsid w:val="00C449E9"/>
    <w:pPr>
      <w:jc w:val="center"/>
    </w:pPr>
    <w:rPr>
      <w:rFonts w:eastAsia="Times New Roman"/>
      <w:sz w:val="22"/>
      <w:szCs w:val="22"/>
    </w:rPr>
  </w:style>
  <w:style w:type="character" w:customStyle="1" w:styleId="110">
    <w:name w:val="Табличный_таблица_11 Знак"/>
    <w:link w:val="11"/>
    <w:uiPriority w:val="99"/>
    <w:locked/>
    <w:rsid w:val="00C449E9"/>
    <w:rPr>
      <w:rFonts w:eastAsia="Times New Roman" w:cs="Times New Roman"/>
      <w:sz w:val="22"/>
      <w:szCs w:val="22"/>
      <w:lang w:val="ru-RU" w:eastAsia="ru-RU" w:bidi="ar-SA"/>
    </w:rPr>
  </w:style>
  <w:style w:type="paragraph" w:customStyle="1" w:styleId="111">
    <w:name w:val="Табличный_боковик_11"/>
    <w:link w:val="112"/>
    <w:uiPriority w:val="99"/>
    <w:rsid w:val="00C449E9"/>
    <w:rPr>
      <w:rFonts w:eastAsia="Times New Roman"/>
      <w:sz w:val="22"/>
      <w:szCs w:val="22"/>
    </w:rPr>
  </w:style>
  <w:style w:type="character" w:customStyle="1" w:styleId="112">
    <w:name w:val="Табличный_боковик_11 Знак"/>
    <w:link w:val="111"/>
    <w:uiPriority w:val="99"/>
    <w:locked/>
    <w:rsid w:val="00C449E9"/>
    <w:rPr>
      <w:rFonts w:eastAsia="Times New Roman" w:cs="Times New Roman"/>
      <w:sz w:val="22"/>
      <w:szCs w:val="22"/>
      <w:lang w:val="ru-RU" w:eastAsia="ru-RU" w:bidi="ar-SA"/>
    </w:rPr>
  </w:style>
  <w:style w:type="paragraph" w:styleId="aa">
    <w:name w:val="Balloon Text"/>
    <w:basedOn w:val="a"/>
    <w:link w:val="ab"/>
    <w:uiPriority w:val="99"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locked/>
    <w:rsid w:val="00C449E9"/>
    <w:rPr>
      <w:rFonts w:ascii="Tahoma" w:hAnsi="Tahoma" w:cs="Tahoma"/>
      <w:sz w:val="16"/>
      <w:szCs w:val="16"/>
    </w:rPr>
  </w:style>
  <w:style w:type="paragraph" w:styleId="ac">
    <w:name w:val="header"/>
    <w:aliases w:val="hd,Guideline,Знак5"/>
    <w:basedOn w:val="a"/>
    <w:link w:val="ad"/>
    <w:uiPriority w:val="99"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aliases w:val="hd Знак,Guideline Знак,Знак5 Знак"/>
    <w:link w:val="ac"/>
    <w:uiPriority w:val="99"/>
    <w:locked/>
    <w:rsid w:val="00C449E9"/>
    <w:rPr>
      <w:rFonts w:cs="Times New Roman"/>
    </w:rPr>
  </w:style>
  <w:style w:type="paragraph" w:styleId="ae">
    <w:name w:val="footer"/>
    <w:basedOn w:val="a"/>
    <w:link w:val="af"/>
    <w:uiPriority w:val="99"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449E9"/>
    <w:rPr>
      <w:rFonts w:cs="Times New Roman"/>
    </w:rPr>
  </w:style>
  <w:style w:type="table" w:customStyle="1" w:styleId="TableNormal11">
    <w:name w:val="Table Normal11"/>
    <w:uiPriority w:val="99"/>
    <w:semiHidden/>
    <w:rsid w:val="000506A5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99"/>
    <w:semiHidden/>
    <w:rsid w:val="00E816A5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99"/>
    <w:semiHidden/>
    <w:rsid w:val="00BD556D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39"/>
    <w:rsid w:val="00B72B60"/>
    <w:pPr>
      <w:spacing w:before="120" w:after="120"/>
    </w:pPr>
    <w:rPr>
      <w:rFonts w:ascii="Calibri" w:hAnsi="Calibri"/>
      <w:b/>
      <w:bCs/>
      <w:caps/>
      <w:sz w:val="20"/>
      <w:szCs w:val="20"/>
    </w:rPr>
  </w:style>
  <w:style w:type="paragraph" w:styleId="21">
    <w:name w:val="toc 2"/>
    <w:basedOn w:val="a"/>
    <w:uiPriority w:val="39"/>
    <w:rsid w:val="00B72B60"/>
    <w:pPr>
      <w:spacing w:after="0"/>
      <w:ind w:left="280"/>
    </w:pPr>
    <w:rPr>
      <w:rFonts w:ascii="Calibri" w:hAnsi="Calibri"/>
      <w:smallCaps/>
      <w:sz w:val="20"/>
      <w:szCs w:val="20"/>
    </w:rPr>
  </w:style>
  <w:style w:type="paragraph" w:styleId="31">
    <w:name w:val="toc 3"/>
    <w:basedOn w:val="a"/>
    <w:uiPriority w:val="39"/>
    <w:rsid w:val="00B72B60"/>
    <w:pPr>
      <w:spacing w:after="0"/>
      <w:ind w:left="560"/>
    </w:pPr>
    <w:rPr>
      <w:rFonts w:ascii="Calibri" w:hAnsi="Calibri"/>
      <w:i/>
      <w:iCs/>
      <w:sz w:val="20"/>
      <w:szCs w:val="20"/>
    </w:rPr>
  </w:style>
  <w:style w:type="paragraph" w:styleId="41">
    <w:name w:val="toc 4"/>
    <w:basedOn w:val="a"/>
    <w:uiPriority w:val="39"/>
    <w:rsid w:val="00B72B60"/>
    <w:pPr>
      <w:spacing w:after="0"/>
      <w:ind w:left="840"/>
    </w:pPr>
    <w:rPr>
      <w:rFonts w:ascii="Calibri" w:hAnsi="Calibri"/>
      <w:sz w:val="18"/>
      <w:szCs w:val="18"/>
    </w:rPr>
  </w:style>
  <w:style w:type="paragraph" w:styleId="51">
    <w:name w:val="toc 5"/>
    <w:basedOn w:val="a"/>
    <w:uiPriority w:val="39"/>
    <w:rsid w:val="00B72B60"/>
    <w:pPr>
      <w:spacing w:after="0"/>
      <w:ind w:left="1120"/>
    </w:pPr>
    <w:rPr>
      <w:rFonts w:ascii="Calibri" w:hAnsi="Calibri"/>
      <w:sz w:val="18"/>
      <w:szCs w:val="18"/>
    </w:rPr>
  </w:style>
  <w:style w:type="table" w:customStyle="1" w:styleId="TableNormal4">
    <w:name w:val="Table Normal4"/>
    <w:uiPriority w:val="99"/>
    <w:semiHidden/>
    <w:rsid w:val="00606EBA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99"/>
    <w:semiHidden/>
    <w:rsid w:val="0042074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uiPriority w:val="99"/>
    <w:rsid w:val="00666007"/>
    <w:rPr>
      <w:rFonts w:ascii="Times New Roman" w:hAnsi="Times New Roman" w:cs="Times New Roman"/>
      <w:b/>
      <w:bCs/>
      <w:color w:val="000000"/>
      <w:sz w:val="28"/>
      <w:szCs w:val="28"/>
    </w:rPr>
  </w:style>
  <w:style w:type="character" w:customStyle="1" w:styleId="fontstyle21">
    <w:name w:val="fontstyle21"/>
    <w:uiPriority w:val="99"/>
    <w:rsid w:val="00666007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31">
    <w:name w:val="fontstyle31"/>
    <w:uiPriority w:val="99"/>
    <w:rsid w:val="00666007"/>
    <w:rPr>
      <w:rFonts w:ascii="Symbol" w:hAnsi="Symbol" w:cs="Times New Roman"/>
      <w:color w:val="000000"/>
      <w:sz w:val="24"/>
      <w:szCs w:val="24"/>
    </w:rPr>
  </w:style>
  <w:style w:type="character" w:customStyle="1" w:styleId="fontstyle41">
    <w:name w:val="fontstyle41"/>
    <w:uiPriority w:val="99"/>
    <w:rsid w:val="00666007"/>
    <w:rPr>
      <w:rFonts w:ascii="Symbol" w:hAnsi="Symbol" w:cs="Times New Roman"/>
      <w:color w:val="000000"/>
      <w:sz w:val="24"/>
      <w:szCs w:val="24"/>
    </w:rPr>
  </w:style>
  <w:style w:type="table" w:customStyle="1" w:styleId="TableNormal6">
    <w:name w:val="Table Normal6"/>
    <w:uiPriority w:val="99"/>
    <w:semiHidden/>
    <w:rsid w:val="006D3F07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99"/>
    <w:semiHidden/>
    <w:rsid w:val="00DA3288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99"/>
    <w:semiHidden/>
    <w:rsid w:val="006468B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99"/>
    <w:semiHidden/>
    <w:rsid w:val="00385590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99"/>
    <w:semiHidden/>
    <w:rsid w:val="00A61276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rsid w:val="006F1BED"/>
    <w:rPr>
      <w:rFonts w:cs="Times New Roman"/>
      <w:color w:val="0000FF"/>
      <w:u w:val="single"/>
    </w:rPr>
  </w:style>
  <w:style w:type="character" w:styleId="af1">
    <w:name w:val="Strong"/>
    <w:uiPriority w:val="99"/>
    <w:qFormat/>
    <w:rsid w:val="00011BC8"/>
    <w:rPr>
      <w:rFonts w:cs="Times New Roman"/>
      <w:b/>
    </w:rPr>
  </w:style>
  <w:style w:type="character" w:customStyle="1" w:styleId="apple-converted-space">
    <w:name w:val="apple-converted-space"/>
    <w:uiPriority w:val="99"/>
    <w:rsid w:val="00011BC8"/>
    <w:rPr>
      <w:rFonts w:cs="Times New Roman"/>
    </w:rPr>
  </w:style>
  <w:style w:type="table" w:customStyle="1" w:styleId="13">
    <w:name w:val="Сетка таблицы1"/>
    <w:uiPriority w:val="99"/>
    <w:rsid w:val="00011BC8"/>
    <w:rPr>
      <w:rFonts w:ascii="Georgia" w:eastAsia="Times New Roman" w:hAnsi="Georgi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011BC8"/>
    <w:pPr>
      <w:widowControl w:val="0"/>
      <w:autoSpaceDE w:val="0"/>
      <w:autoSpaceDN w:val="0"/>
      <w:adjustRightInd w:val="0"/>
      <w:spacing w:after="200" w:line="276" w:lineRule="auto"/>
    </w:pPr>
    <w:rPr>
      <w:rFonts w:eastAsia="Times New Roman"/>
      <w:b/>
      <w:bCs/>
      <w:sz w:val="24"/>
      <w:szCs w:val="24"/>
      <w:lang w:val="en-US"/>
    </w:rPr>
  </w:style>
  <w:style w:type="paragraph" w:styleId="af2">
    <w:name w:val="TOC Heading"/>
    <w:basedOn w:val="1"/>
    <w:next w:val="a"/>
    <w:uiPriority w:val="99"/>
    <w:qFormat/>
    <w:rsid w:val="00011BC8"/>
    <w:pPr>
      <w:keepNext/>
      <w:keepLines/>
      <w:widowControl/>
      <w:autoSpaceDE/>
      <w:autoSpaceDN/>
      <w:spacing w:before="480" w:line="276" w:lineRule="auto"/>
      <w:ind w:left="0" w:right="0"/>
      <w:jc w:val="left"/>
      <w:outlineLvl w:val="9"/>
    </w:pPr>
    <w:rPr>
      <w:rFonts w:ascii="Georgia" w:hAnsi="Georgia"/>
      <w:color w:val="365F91"/>
      <w:sz w:val="28"/>
      <w:szCs w:val="28"/>
    </w:rPr>
  </w:style>
  <w:style w:type="table" w:customStyle="1" w:styleId="113">
    <w:name w:val="Сетка таблицы11"/>
    <w:uiPriority w:val="99"/>
    <w:rsid w:val="00011BC8"/>
    <w:rPr>
      <w:rFonts w:ascii="Georgia" w:eastAsia="Times New Roman" w:hAnsi="Georg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99"/>
    <w:qFormat/>
    <w:rsid w:val="00011BC8"/>
    <w:pPr>
      <w:spacing w:line="240" w:lineRule="auto"/>
    </w:pPr>
    <w:rPr>
      <w:rFonts w:ascii="Georgia" w:eastAsia="Times New Roman" w:hAnsi="Georgia"/>
      <w:b/>
      <w:bCs/>
      <w:color w:val="4F81BD"/>
      <w:sz w:val="18"/>
      <w:szCs w:val="18"/>
      <w:lang w:val="en-US"/>
    </w:rPr>
  </w:style>
  <w:style w:type="paragraph" w:styleId="af4">
    <w:name w:val="Title"/>
    <w:basedOn w:val="a"/>
    <w:next w:val="a"/>
    <w:link w:val="af5"/>
    <w:uiPriority w:val="99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/>
      <w:color w:val="17365D"/>
      <w:spacing w:val="5"/>
      <w:kern w:val="28"/>
      <w:sz w:val="52"/>
      <w:szCs w:val="52"/>
      <w:lang w:val="en-US"/>
    </w:rPr>
  </w:style>
  <w:style w:type="character" w:customStyle="1" w:styleId="af5">
    <w:name w:val="Заголовок Знак"/>
    <w:link w:val="af4"/>
    <w:uiPriority w:val="99"/>
    <w:locked/>
    <w:rsid w:val="00011BC8"/>
    <w:rPr>
      <w:rFonts w:ascii="Georgia" w:hAnsi="Georgia" w:cs="Times New Roman"/>
      <w:color w:val="17365D"/>
      <w:spacing w:val="5"/>
      <w:kern w:val="28"/>
      <w:sz w:val="52"/>
      <w:szCs w:val="52"/>
      <w:lang w:val="en-US"/>
    </w:rPr>
  </w:style>
  <w:style w:type="paragraph" w:styleId="af6">
    <w:name w:val="Subtitle"/>
    <w:basedOn w:val="a"/>
    <w:next w:val="a"/>
    <w:link w:val="af7"/>
    <w:uiPriority w:val="99"/>
    <w:qFormat/>
    <w:rsid w:val="00011BC8"/>
    <w:pPr>
      <w:numPr>
        <w:ilvl w:val="1"/>
      </w:numPr>
    </w:pPr>
    <w:rPr>
      <w:rFonts w:ascii="Georgia" w:eastAsia="Times New Roman" w:hAnsi="Georgia"/>
      <w:i/>
      <w:iCs/>
      <w:color w:val="4F81BD"/>
      <w:spacing w:val="15"/>
      <w:sz w:val="24"/>
      <w:szCs w:val="24"/>
      <w:lang w:val="en-US"/>
    </w:rPr>
  </w:style>
  <w:style w:type="character" w:customStyle="1" w:styleId="af7">
    <w:name w:val="Подзаголовок Знак"/>
    <w:link w:val="af6"/>
    <w:uiPriority w:val="99"/>
    <w:locked/>
    <w:rsid w:val="00011BC8"/>
    <w:rPr>
      <w:rFonts w:ascii="Georgia" w:hAnsi="Georgia" w:cs="Times New Roman"/>
      <w:i/>
      <w:iCs/>
      <w:color w:val="4F81BD"/>
      <w:spacing w:val="15"/>
      <w:sz w:val="24"/>
      <w:szCs w:val="24"/>
      <w:lang w:val="en-US"/>
    </w:rPr>
  </w:style>
  <w:style w:type="character" w:styleId="af8">
    <w:name w:val="Emphasis"/>
    <w:uiPriority w:val="99"/>
    <w:qFormat/>
    <w:rsid w:val="00011BC8"/>
    <w:rPr>
      <w:rFonts w:cs="Times New Roman"/>
      <w:i/>
    </w:rPr>
  </w:style>
  <w:style w:type="paragraph" w:styleId="af9">
    <w:name w:val="No Spacing"/>
    <w:link w:val="afa"/>
    <w:uiPriority w:val="99"/>
    <w:qFormat/>
    <w:rsid w:val="00011BC8"/>
    <w:rPr>
      <w:rFonts w:ascii="Georgia" w:eastAsia="Times New Roman" w:hAnsi="Georgia"/>
      <w:sz w:val="22"/>
      <w:szCs w:val="22"/>
      <w:lang w:val="en-US" w:eastAsia="en-US"/>
    </w:rPr>
  </w:style>
  <w:style w:type="character" w:customStyle="1" w:styleId="afa">
    <w:name w:val="Без интервала Знак"/>
    <w:link w:val="af9"/>
    <w:uiPriority w:val="99"/>
    <w:locked/>
    <w:rsid w:val="00011BC8"/>
    <w:rPr>
      <w:rFonts w:ascii="Georgia" w:hAnsi="Georgia" w:cs="Times New Roman"/>
      <w:sz w:val="22"/>
      <w:szCs w:val="22"/>
      <w:lang w:val="en-US" w:eastAsia="en-US" w:bidi="ar-SA"/>
    </w:rPr>
  </w:style>
  <w:style w:type="paragraph" w:styleId="22">
    <w:name w:val="Quote"/>
    <w:basedOn w:val="a"/>
    <w:next w:val="a"/>
    <w:link w:val="23"/>
    <w:uiPriority w:val="99"/>
    <w:qFormat/>
    <w:rsid w:val="00011BC8"/>
    <w:rPr>
      <w:rFonts w:ascii="Georgia" w:eastAsia="Times New Roman" w:hAnsi="Georgia"/>
      <w:i/>
      <w:iCs/>
      <w:color w:val="000000"/>
      <w:sz w:val="22"/>
      <w:lang w:val="en-US"/>
    </w:rPr>
  </w:style>
  <w:style w:type="character" w:customStyle="1" w:styleId="23">
    <w:name w:val="Цитата 2 Знак"/>
    <w:link w:val="22"/>
    <w:uiPriority w:val="99"/>
    <w:locked/>
    <w:rsid w:val="00011BC8"/>
    <w:rPr>
      <w:rFonts w:ascii="Georgia" w:hAnsi="Georgia" w:cs="Times New Roman"/>
      <w:i/>
      <w:iCs/>
      <w:color w:val="000000"/>
      <w:sz w:val="22"/>
      <w:lang w:val="en-US"/>
    </w:rPr>
  </w:style>
  <w:style w:type="paragraph" w:styleId="afb">
    <w:name w:val="Intense Quote"/>
    <w:basedOn w:val="a"/>
    <w:next w:val="a"/>
    <w:link w:val="afc"/>
    <w:uiPriority w:val="99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/>
      <w:b/>
      <w:bCs/>
      <w:i/>
      <w:iCs/>
      <w:color w:val="4F81BD"/>
      <w:sz w:val="22"/>
      <w:lang w:val="en-US"/>
    </w:rPr>
  </w:style>
  <w:style w:type="character" w:customStyle="1" w:styleId="afc">
    <w:name w:val="Выделенная цитата Знак"/>
    <w:link w:val="afb"/>
    <w:uiPriority w:val="99"/>
    <w:locked/>
    <w:rsid w:val="00011BC8"/>
    <w:rPr>
      <w:rFonts w:ascii="Georgia" w:hAnsi="Georgia" w:cs="Times New Roman"/>
      <w:b/>
      <w:bCs/>
      <w:i/>
      <w:iCs/>
      <w:color w:val="4F81BD"/>
      <w:sz w:val="22"/>
      <w:lang w:val="en-US"/>
    </w:rPr>
  </w:style>
  <w:style w:type="character" w:styleId="afd">
    <w:name w:val="Subtle Emphasis"/>
    <w:uiPriority w:val="99"/>
    <w:qFormat/>
    <w:rsid w:val="00011BC8"/>
    <w:rPr>
      <w:rFonts w:cs="Times New Roman"/>
      <w:i/>
      <w:color w:val="808080"/>
    </w:rPr>
  </w:style>
  <w:style w:type="character" w:styleId="afe">
    <w:name w:val="Intense Emphasis"/>
    <w:uiPriority w:val="99"/>
    <w:qFormat/>
    <w:rsid w:val="00011BC8"/>
    <w:rPr>
      <w:rFonts w:cs="Times New Roman"/>
      <w:b/>
      <w:i/>
      <w:color w:val="4F81BD"/>
    </w:rPr>
  </w:style>
  <w:style w:type="character" w:styleId="aff">
    <w:name w:val="Subtle Reference"/>
    <w:uiPriority w:val="99"/>
    <w:qFormat/>
    <w:rsid w:val="00011BC8"/>
    <w:rPr>
      <w:rFonts w:cs="Times New Roman"/>
      <w:smallCaps/>
      <w:color w:val="C0504D"/>
      <w:u w:val="single"/>
    </w:rPr>
  </w:style>
  <w:style w:type="character" w:styleId="aff0">
    <w:name w:val="Intense Reference"/>
    <w:uiPriority w:val="99"/>
    <w:qFormat/>
    <w:rsid w:val="00011BC8"/>
    <w:rPr>
      <w:rFonts w:cs="Times New Roman"/>
      <w:b/>
      <w:smallCaps/>
      <w:color w:val="C0504D"/>
      <w:spacing w:val="5"/>
      <w:u w:val="single"/>
    </w:rPr>
  </w:style>
  <w:style w:type="character" w:styleId="aff1">
    <w:name w:val="Book Title"/>
    <w:uiPriority w:val="99"/>
    <w:qFormat/>
    <w:rsid w:val="00011BC8"/>
    <w:rPr>
      <w:rFonts w:cs="Times New Roman"/>
      <w:b/>
      <w:smallCaps/>
      <w:spacing w:val="5"/>
    </w:rPr>
  </w:style>
  <w:style w:type="paragraph" w:customStyle="1" w:styleId="ConsPlusNormal">
    <w:name w:val="ConsPlusNormal"/>
    <w:uiPriority w:val="99"/>
    <w:rsid w:val="00011BC8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table" w:customStyle="1" w:styleId="24">
    <w:name w:val="Сетка таблицы2"/>
    <w:uiPriority w:val="99"/>
    <w:rsid w:val="00011BC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uiPriority w:val="99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link w:val="aff2"/>
    <w:uiPriority w:val="99"/>
    <w:locked/>
    <w:rsid w:val="00011BC8"/>
    <w:rPr>
      <w:rFonts w:ascii="Tahoma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uiPriority w:val="99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link w:val="25"/>
    <w:uiPriority w:val="99"/>
    <w:locked/>
    <w:rsid w:val="00011BC8"/>
    <w:rPr>
      <w:rFonts w:ascii="Arial" w:hAnsi="Arial" w:cs="Arial"/>
      <w:sz w:val="24"/>
      <w:szCs w:val="24"/>
      <w:lang w:eastAsia="ru-RU"/>
    </w:rPr>
  </w:style>
  <w:style w:type="character" w:styleId="aff4">
    <w:name w:val="page number"/>
    <w:uiPriority w:val="99"/>
    <w:rsid w:val="00011BC8"/>
    <w:rPr>
      <w:rFonts w:cs="Times New Roman"/>
    </w:rPr>
  </w:style>
  <w:style w:type="table" w:customStyle="1" w:styleId="32">
    <w:name w:val="Сетка таблицы3"/>
    <w:uiPriority w:val="99"/>
    <w:rsid w:val="00011BC8"/>
    <w:pPr>
      <w:ind w:left="720" w:right="-6" w:firstLine="680"/>
      <w:jc w:val="both"/>
    </w:pPr>
    <w:rPr>
      <w:rFonts w:ascii="Calibri" w:hAnsi="Calibri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uiPriority w:val="99"/>
    <w:rsid w:val="00011BC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7">
    <w:name w:val="Body Text Indent 2"/>
    <w:basedOn w:val="a"/>
    <w:link w:val="28"/>
    <w:uiPriority w:val="99"/>
    <w:rsid w:val="00011BC8"/>
    <w:pPr>
      <w:spacing w:after="0" w:line="240" w:lineRule="auto"/>
      <w:ind w:left="180"/>
      <w:jc w:val="both"/>
    </w:pPr>
    <w:rPr>
      <w:rFonts w:eastAsia="Times New Roman"/>
      <w:sz w:val="20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011BC8"/>
    <w:rPr>
      <w:rFonts w:eastAsia="Times New Roman" w:cs="Times New Roman"/>
      <w:sz w:val="24"/>
      <w:szCs w:val="24"/>
      <w:lang w:eastAsia="ru-RU"/>
    </w:rPr>
  </w:style>
  <w:style w:type="table" w:customStyle="1" w:styleId="52">
    <w:name w:val="Сетка таблицы5"/>
    <w:uiPriority w:val="99"/>
    <w:rsid w:val="00011BC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3">
    <w:name w:val="Body Text 3"/>
    <w:basedOn w:val="a"/>
    <w:link w:val="34"/>
    <w:uiPriority w:val="99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4">
    <w:name w:val="Основной текст 3 Знак"/>
    <w:link w:val="33"/>
    <w:uiPriority w:val="99"/>
    <w:locked/>
    <w:rsid w:val="00011BC8"/>
    <w:rPr>
      <w:rFonts w:ascii="Arial" w:hAnsi="Arial" w:cs="Arial"/>
      <w:b/>
      <w:sz w:val="28"/>
      <w:szCs w:val="28"/>
      <w:lang w:eastAsia="ru-RU"/>
    </w:rPr>
  </w:style>
  <w:style w:type="paragraph" w:styleId="aff5">
    <w:name w:val="Body Text Indent"/>
    <w:basedOn w:val="a"/>
    <w:link w:val="aff6"/>
    <w:uiPriority w:val="99"/>
    <w:rsid w:val="00011BC8"/>
    <w:pPr>
      <w:spacing w:after="120" w:line="240" w:lineRule="auto"/>
      <w:ind w:left="283"/>
    </w:pPr>
    <w:rPr>
      <w:rFonts w:eastAsia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link w:val="aff5"/>
    <w:uiPriority w:val="99"/>
    <w:locked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rFonts w:cs="Times New Roman"/>
      <w:color w:val="800080"/>
      <w:u w:val="single"/>
    </w:rPr>
  </w:style>
  <w:style w:type="paragraph" w:customStyle="1" w:styleId="xl24">
    <w:name w:val="xl24"/>
    <w:basedOn w:val="a"/>
    <w:uiPriority w:val="99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,ПАРАГРАФ Знак,Абзац списка11 Знак,Абзац вправо-1 Знак,Абзац списка нумерованный Знак"/>
    <w:link w:val="a3"/>
    <w:uiPriority w:val="99"/>
    <w:locked/>
    <w:rsid w:val="00244CEC"/>
  </w:style>
  <w:style w:type="paragraph" w:styleId="aff8">
    <w:name w:val="footnote text"/>
    <w:aliases w:val="Table_Footnote_last Знак,Table_Footnote_last Знак Знак,Table_Footnote_last,Знак,Table_Footnote_last Знак Знак Знак,Текст сноски Знак1,Текст сноски Знак Знак,Текст сноски Знак1 Знак Знак,Текст сноски Знак Знак Знак Знак,single space"/>
    <w:basedOn w:val="a"/>
    <w:link w:val="aff9"/>
    <w:uiPriority w:val="99"/>
    <w:rsid w:val="006A4472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Знак Знак,Table_Footnote_last Знак Знак Знак Знак,Текст сноски Знак1 Знак,Текст сноски Знак Знак Знак,Текст сноски Знак1 Знак Знак Знак"/>
    <w:link w:val="aff8"/>
    <w:uiPriority w:val="99"/>
    <w:locked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uiPriority w:val="99"/>
    <w:rsid w:val="006A4472"/>
    <w:rPr>
      <w:rFonts w:cs="Times New Roman"/>
      <w:vertAlign w:val="superscript"/>
    </w:rPr>
  </w:style>
  <w:style w:type="paragraph" w:styleId="71">
    <w:name w:val="toc 7"/>
    <w:basedOn w:val="a"/>
    <w:next w:val="a"/>
    <w:autoRedefine/>
    <w:uiPriority w:val="39"/>
    <w:rsid w:val="003B58D7"/>
    <w:pPr>
      <w:tabs>
        <w:tab w:val="right" w:leader="dot" w:pos="9345"/>
      </w:tabs>
      <w:spacing w:after="0"/>
    </w:pPr>
    <w:rPr>
      <w:rFonts w:ascii="Calibri" w:hAnsi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256F35"/>
    <w:pPr>
      <w:spacing w:after="0"/>
      <w:ind w:left="1400"/>
    </w:pPr>
    <w:rPr>
      <w:rFonts w:ascii="Calibri" w:hAnsi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256F35"/>
    <w:pPr>
      <w:spacing w:after="0"/>
      <w:ind w:left="1960"/>
    </w:pPr>
    <w:rPr>
      <w:rFonts w:ascii="Calibri" w:hAnsi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256F35"/>
    <w:pPr>
      <w:spacing w:after="0"/>
      <w:ind w:left="2240"/>
    </w:pPr>
    <w:rPr>
      <w:rFonts w:ascii="Calibri" w:hAnsi="Calibri"/>
      <w:sz w:val="18"/>
      <w:szCs w:val="18"/>
    </w:rPr>
  </w:style>
  <w:style w:type="paragraph" w:styleId="affb">
    <w:name w:val="Normal (Web)"/>
    <w:basedOn w:val="a"/>
    <w:uiPriority w:val="99"/>
    <w:rsid w:val="00C70D8B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affc">
    <w:name w:val="Для записок"/>
    <w:basedOn w:val="a"/>
    <w:uiPriority w:val="99"/>
    <w:rsid w:val="00227945"/>
    <w:pPr>
      <w:spacing w:after="100" w:line="240" w:lineRule="auto"/>
      <w:ind w:firstLine="720"/>
      <w:jc w:val="both"/>
    </w:pPr>
    <w:rPr>
      <w:rFonts w:eastAsia="Times New Roman"/>
      <w:sz w:val="24"/>
      <w:szCs w:val="20"/>
      <w:lang w:eastAsia="ru-RU"/>
    </w:rPr>
  </w:style>
  <w:style w:type="paragraph" w:customStyle="1" w:styleId="affd">
    <w:name w:val="Основной"/>
    <w:basedOn w:val="a"/>
    <w:link w:val="affe"/>
    <w:uiPriority w:val="99"/>
    <w:rsid w:val="009537DC"/>
    <w:pPr>
      <w:spacing w:after="0" w:line="360" w:lineRule="auto"/>
      <w:ind w:firstLine="720"/>
      <w:jc w:val="both"/>
    </w:pPr>
    <w:rPr>
      <w:rFonts w:eastAsia="Times New Roman"/>
      <w:szCs w:val="20"/>
      <w:lang w:eastAsia="ru-RU"/>
    </w:rPr>
  </w:style>
  <w:style w:type="character" w:customStyle="1" w:styleId="affe">
    <w:name w:val="Основной Знак"/>
    <w:link w:val="affd"/>
    <w:uiPriority w:val="99"/>
    <w:locked/>
    <w:rsid w:val="009537DC"/>
    <w:rPr>
      <w:rFonts w:eastAsia="Times New Roman"/>
      <w:sz w:val="28"/>
    </w:rPr>
  </w:style>
  <w:style w:type="paragraph" w:customStyle="1" w:styleId="S">
    <w:name w:val="S_Обычный в таблице"/>
    <w:basedOn w:val="a"/>
    <w:link w:val="S0"/>
    <w:uiPriority w:val="99"/>
    <w:rsid w:val="009537DC"/>
    <w:pPr>
      <w:spacing w:after="0" w:line="360" w:lineRule="auto"/>
      <w:jc w:val="center"/>
    </w:pPr>
    <w:rPr>
      <w:rFonts w:eastAsia="Times New Roman"/>
      <w:sz w:val="24"/>
      <w:szCs w:val="24"/>
      <w:lang w:eastAsia="ru-RU"/>
    </w:rPr>
  </w:style>
  <w:style w:type="character" w:customStyle="1" w:styleId="S0">
    <w:name w:val="S_Обычный в таблице Знак"/>
    <w:link w:val="S"/>
    <w:uiPriority w:val="99"/>
    <w:locked/>
    <w:rsid w:val="009537DC"/>
    <w:rPr>
      <w:rFonts w:eastAsia="Times New Roman" w:cs="Times New Roman"/>
      <w:sz w:val="24"/>
      <w:szCs w:val="24"/>
      <w:lang w:eastAsia="ru-RU"/>
    </w:rPr>
  </w:style>
  <w:style w:type="character" w:customStyle="1" w:styleId="upper">
    <w:name w:val="upper"/>
    <w:uiPriority w:val="99"/>
    <w:rsid w:val="00BF02EC"/>
    <w:rPr>
      <w:rFonts w:cs="Times New Roman"/>
    </w:rPr>
  </w:style>
  <w:style w:type="character" w:customStyle="1" w:styleId="53">
    <w:name w:val="Основной текст (5)_"/>
    <w:link w:val="54"/>
    <w:uiPriority w:val="99"/>
    <w:locked/>
    <w:rsid w:val="000F02BE"/>
    <w:rPr>
      <w:sz w:val="15"/>
      <w:shd w:val="clear" w:color="auto" w:fill="FFFFFF"/>
    </w:rPr>
  </w:style>
  <w:style w:type="character" w:customStyle="1" w:styleId="511pt">
    <w:name w:val="Основной текст (5) + 11 pt"/>
    <w:uiPriority w:val="99"/>
    <w:rsid w:val="000F02BE"/>
    <w:rPr>
      <w:rFonts w:ascii="Times New Roman" w:hAnsi="Times New Roman"/>
      <w:spacing w:val="0"/>
      <w:sz w:val="22"/>
    </w:rPr>
  </w:style>
  <w:style w:type="character" w:customStyle="1" w:styleId="100">
    <w:name w:val="Основной текст + 10"/>
    <w:aliases w:val="5 pt4,Полужирный4"/>
    <w:uiPriority w:val="99"/>
    <w:rsid w:val="000F02BE"/>
    <w:rPr>
      <w:rFonts w:ascii="Times New Roman" w:hAnsi="Times New Roman"/>
      <w:b/>
      <w:spacing w:val="0"/>
      <w:sz w:val="21"/>
    </w:rPr>
  </w:style>
  <w:style w:type="character" w:customStyle="1" w:styleId="62">
    <w:name w:val="Основной текст (6)_"/>
    <w:link w:val="610"/>
    <w:uiPriority w:val="99"/>
    <w:locked/>
    <w:rsid w:val="000F02BE"/>
    <w:rPr>
      <w:b/>
      <w:sz w:val="21"/>
      <w:shd w:val="clear" w:color="auto" w:fill="FFFFFF"/>
    </w:rPr>
  </w:style>
  <w:style w:type="paragraph" w:customStyle="1" w:styleId="54">
    <w:name w:val="Основной текст (5)"/>
    <w:basedOn w:val="a"/>
    <w:link w:val="53"/>
    <w:uiPriority w:val="99"/>
    <w:rsid w:val="000F02BE"/>
    <w:pPr>
      <w:shd w:val="clear" w:color="auto" w:fill="FFFFFF"/>
      <w:spacing w:after="0" w:line="240" w:lineRule="atLeast"/>
      <w:jc w:val="right"/>
    </w:pPr>
    <w:rPr>
      <w:sz w:val="15"/>
      <w:szCs w:val="20"/>
      <w:lang w:eastAsia="ru-RU"/>
    </w:rPr>
  </w:style>
  <w:style w:type="paragraph" w:customStyle="1" w:styleId="610">
    <w:name w:val="Основной текст (6)1"/>
    <w:basedOn w:val="a"/>
    <w:link w:val="62"/>
    <w:uiPriority w:val="99"/>
    <w:rsid w:val="000F02BE"/>
    <w:pPr>
      <w:shd w:val="clear" w:color="auto" w:fill="FFFFFF"/>
      <w:spacing w:after="0" w:line="240" w:lineRule="atLeast"/>
      <w:jc w:val="center"/>
    </w:pPr>
    <w:rPr>
      <w:b/>
      <w:sz w:val="21"/>
      <w:szCs w:val="20"/>
      <w:lang w:eastAsia="ru-RU"/>
    </w:rPr>
  </w:style>
  <w:style w:type="character" w:customStyle="1" w:styleId="103">
    <w:name w:val="Основной текст + 103"/>
    <w:aliases w:val="5 pt3,Полужирный3"/>
    <w:uiPriority w:val="99"/>
    <w:rsid w:val="000F02BE"/>
    <w:rPr>
      <w:rFonts w:ascii="Times New Roman" w:hAnsi="Times New Roman"/>
      <w:b/>
      <w:spacing w:val="0"/>
      <w:sz w:val="21"/>
    </w:rPr>
  </w:style>
  <w:style w:type="character" w:customStyle="1" w:styleId="511pt3">
    <w:name w:val="Основной текст (5) + 11 pt3"/>
    <w:uiPriority w:val="99"/>
    <w:rsid w:val="000F02BE"/>
    <w:rPr>
      <w:rFonts w:ascii="Times New Roman" w:hAnsi="Times New Roman"/>
      <w:spacing w:val="0"/>
      <w:sz w:val="22"/>
    </w:rPr>
  </w:style>
  <w:style w:type="paragraph" w:customStyle="1" w:styleId="font5">
    <w:name w:val="font5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6">
    <w:name w:val="font6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67">
    <w:name w:val="xl6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68">
    <w:name w:val="xl68"/>
    <w:basedOn w:val="a"/>
    <w:rsid w:val="003E33FB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69">
    <w:name w:val="xl6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  <w:lang w:eastAsia="ru-RU"/>
    </w:rPr>
  </w:style>
  <w:style w:type="paragraph" w:customStyle="1" w:styleId="xl70">
    <w:name w:val="xl7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  <w:lang w:eastAsia="ru-RU"/>
    </w:rPr>
  </w:style>
  <w:style w:type="paragraph" w:customStyle="1" w:styleId="xl71">
    <w:name w:val="xl7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72">
    <w:name w:val="xl7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74">
    <w:name w:val="xl7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75">
    <w:name w:val="xl7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77">
    <w:name w:val="xl7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78">
    <w:name w:val="xl7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8"/>
      <w:lang w:eastAsia="ru-RU"/>
    </w:rPr>
  </w:style>
  <w:style w:type="paragraph" w:customStyle="1" w:styleId="xl80">
    <w:name w:val="xl8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8"/>
      <w:lang w:eastAsia="ru-RU"/>
    </w:rPr>
  </w:style>
  <w:style w:type="paragraph" w:customStyle="1" w:styleId="xl81">
    <w:name w:val="xl8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82">
    <w:name w:val="xl8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8"/>
      <w:lang w:eastAsia="ru-RU"/>
    </w:rPr>
  </w:style>
  <w:style w:type="paragraph" w:customStyle="1" w:styleId="xl83">
    <w:name w:val="xl8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84">
    <w:name w:val="xl8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8"/>
      <w:lang w:eastAsia="ru-RU"/>
    </w:rPr>
  </w:style>
  <w:style w:type="paragraph" w:customStyle="1" w:styleId="xl85">
    <w:name w:val="xl8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 w:val="24"/>
      <w:szCs w:val="24"/>
      <w:lang w:eastAsia="ru-RU"/>
    </w:rPr>
  </w:style>
  <w:style w:type="paragraph" w:customStyle="1" w:styleId="xl86">
    <w:name w:val="xl8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87">
    <w:name w:val="xl8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Cs w:val="28"/>
      <w:lang w:eastAsia="ru-RU"/>
    </w:rPr>
  </w:style>
  <w:style w:type="paragraph" w:customStyle="1" w:styleId="xl89">
    <w:name w:val="xl8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Cs w:val="28"/>
      <w:lang w:eastAsia="ru-RU"/>
    </w:rPr>
  </w:style>
  <w:style w:type="paragraph" w:customStyle="1" w:styleId="xl90">
    <w:name w:val="xl9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Cs w:val="28"/>
      <w:lang w:eastAsia="ru-RU"/>
    </w:rPr>
  </w:style>
  <w:style w:type="paragraph" w:customStyle="1" w:styleId="xl91">
    <w:name w:val="xl9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Cs w:val="28"/>
      <w:lang w:eastAsia="ru-RU"/>
    </w:rPr>
  </w:style>
  <w:style w:type="paragraph" w:customStyle="1" w:styleId="xl92">
    <w:name w:val="xl9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8"/>
      <w:lang w:eastAsia="ru-RU"/>
    </w:rPr>
  </w:style>
  <w:style w:type="paragraph" w:customStyle="1" w:styleId="xl94">
    <w:name w:val="xl94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Cs w:val="28"/>
      <w:lang w:eastAsia="ru-RU"/>
    </w:rPr>
  </w:style>
  <w:style w:type="paragraph" w:customStyle="1" w:styleId="xl95">
    <w:name w:val="xl95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Cs w:val="28"/>
      <w:lang w:eastAsia="ru-RU"/>
    </w:rPr>
  </w:style>
  <w:style w:type="paragraph" w:customStyle="1" w:styleId="xl96">
    <w:name w:val="xl96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Cs w:val="28"/>
      <w:lang w:eastAsia="ru-RU"/>
    </w:rPr>
  </w:style>
  <w:style w:type="paragraph" w:customStyle="1" w:styleId="xl97">
    <w:name w:val="xl97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98">
    <w:name w:val="xl98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8"/>
      <w:lang w:eastAsia="ru-RU"/>
    </w:rPr>
  </w:style>
  <w:style w:type="paragraph" w:customStyle="1" w:styleId="xl99">
    <w:name w:val="xl99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8"/>
      <w:lang w:eastAsia="ru-RU"/>
    </w:rPr>
  </w:style>
  <w:style w:type="paragraph" w:customStyle="1" w:styleId="xl100">
    <w:name w:val="xl10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101">
    <w:name w:val="xl10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ru-RU"/>
    </w:rPr>
  </w:style>
  <w:style w:type="paragraph" w:customStyle="1" w:styleId="xl102">
    <w:name w:val="xl10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8"/>
      <w:lang w:eastAsia="ru-RU"/>
    </w:rPr>
  </w:style>
  <w:style w:type="paragraph" w:customStyle="1" w:styleId="xl104">
    <w:name w:val="xl10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 w:val="24"/>
      <w:szCs w:val="24"/>
      <w:lang w:eastAsia="ru-RU"/>
    </w:rPr>
  </w:style>
  <w:style w:type="paragraph" w:customStyle="1" w:styleId="xl105">
    <w:name w:val="xl10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 w:val="24"/>
      <w:szCs w:val="24"/>
      <w:lang w:eastAsia="ru-RU"/>
    </w:rPr>
  </w:style>
  <w:style w:type="paragraph" w:customStyle="1" w:styleId="xl106">
    <w:name w:val="xl106"/>
    <w:basedOn w:val="a"/>
    <w:rsid w:val="003E33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 w:val="24"/>
      <w:szCs w:val="24"/>
      <w:lang w:eastAsia="ru-RU"/>
    </w:rPr>
  </w:style>
  <w:style w:type="paragraph" w:customStyle="1" w:styleId="xl107">
    <w:name w:val="xl107"/>
    <w:basedOn w:val="a"/>
    <w:rsid w:val="003E33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 w:val="24"/>
      <w:szCs w:val="24"/>
      <w:lang w:eastAsia="ru-RU"/>
    </w:rPr>
  </w:style>
  <w:style w:type="character" w:customStyle="1" w:styleId="101">
    <w:name w:val="Основной текст + 101"/>
    <w:aliases w:val="5 pt1,Полужирный1"/>
    <w:uiPriority w:val="99"/>
    <w:rsid w:val="006D127A"/>
    <w:rPr>
      <w:rFonts w:ascii="Times New Roman" w:hAnsi="Times New Roman"/>
      <w:b/>
      <w:spacing w:val="0"/>
      <w:sz w:val="21"/>
    </w:rPr>
  </w:style>
  <w:style w:type="table" w:customStyle="1" w:styleId="221">
    <w:name w:val="Сетка таблицы221"/>
    <w:uiPriority w:val="99"/>
    <w:rsid w:val="007E28ED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basedOn w:val="a"/>
    <w:uiPriority w:val="99"/>
    <w:rsid w:val="00EF2F71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formattext">
    <w:name w:val="formattext"/>
    <w:basedOn w:val="a"/>
    <w:uiPriority w:val="99"/>
    <w:rsid w:val="00EF2F71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afff">
    <w:name w:val="ЗЕЛЕНЫЙ ТЕКСТ"/>
    <w:basedOn w:val="a"/>
    <w:link w:val="afff0"/>
    <w:uiPriority w:val="99"/>
    <w:rsid w:val="00F234A0"/>
    <w:pPr>
      <w:spacing w:after="0" w:line="360" w:lineRule="auto"/>
      <w:ind w:firstLine="709"/>
      <w:jc w:val="both"/>
    </w:pPr>
    <w:rPr>
      <w:rFonts w:eastAsia="Times New Roman" w:cs="Arial"/>
      <w:sz w:val="24"/>
      <w:szCs w:val="24"/>
      <w:lang w:eastAsia="ru-RU"/>
    </w:rPr>
  </w:style>
  <w:style w:type="character" w:customStyle="1" w:styleId="afff0">
    <w:name w:val="ЗЕЛЕНЫЙ ТЕКСТ Знак"/>
    <w:link w:val="afff"/>
    <w:uiPriority w:val="99"/>
    <w:locked/>
    <w:rsid w:val="00F234A0"/>
    <w:rPr>
      <w:rFonts w:eastAsia="Times New Roman" w:cs="Arial"/>
      <w:sz w:val="24"/>
      <w:szCs w:val="24"/>
      <w:lang w:eastAsia="ru-RU"/>
    </w:rPr>
  </w:style>
  <w:style w:type="character" w:customStyle="1" w:styleId="WW8Num1z0">
    <w:name w:val="WW8Num1z0"/>
    <w:uiPriority w:val="99"/>
    <w:rsid w:val="00C64526"/>
  </w:style>
  <w:style w:type="character" w:customStyle="1" w:styleId="WW8Num1z1">
    <w:name w:val="WW8Num1z1"/>
    <w:uiPriority w:val="99"/>
    <w:rsid w:val="00C64526"/>
  </w:style>
  <w:style w:type="character" w:customStyle="1" w:styleId="WW8Num1z2">
    <w:name w:val="WW8Num1z2"/>
    <w:uiPriority w:val="99"/>
    <w:rsid w:val="00C64526"/>
  </w:style>
  <w:style w:type="character" w:customStyle="1" w:styleId="WW8Num1z3">
    <w:name w:val="WW8Num1z3"/>
    <w:uiPriority w:val="99"/>
    <w:rsid w:val="00C64526"/>
  </w:style>
  <w:style w:type="character" w:customStyle="1" w:styleId="WW8Num1z4">
    <w:name w:val="WW8Num1z4"/>
    <w:uiPriority w:val="99"/>
    <w:rsid w:val="00C64526"/>
  </w:style>
  <w:style w:type="character" w:customStyle="1" w:styleId="WW8Num1z5">
    <w:name w:val="WW8Num1z5"/>
    <w:uiPriority w:val="99"/>
    <w:rsid w:val="00C64526"/>
  </w:style>
  <w:style w:type="character" w:customStyle="1" w:styleId="WW8Num1z6">
    <w:name w:val="WW8Num1z6"/>
    <w:uiPriority w:val="99"/>
    <w:rsid w:val="00C64526"/>
  </w:style>
  <w:style w:type="character" w:customStyle="1" w:styleId="WW8Num1z7">
    <w:name w:val="WW8Num1z7"/>
    <w:uiPriority w:val="99"/>
    <w:rsid w:val="00C64526"/>
  </w:style>
  <w:style w:type="character" w:customStyle="1" w:styleId="WW8Num1z8">
    <w:name w:val="WW8Num1z8"/>
    <w:uiPriority w:val="99"/>
    <w:rsid w:val="00C64526"/>
  </w:style>
  <w:style w:type="character" w:customStyle="1" w:styleId="WW8Num2z0">
    <w:name w:val="WW8Num2z0"/>
    <w:uiPriority w:val="99"/>
    <w:rsid w:val="00C64526"/>
    <w:rPr>
      <w:b/>
      <w:sz w:val="30"/>
    </w:rPr>
  </w:style>
  <w:style w:type="character" w:customStyle="1" w:styleId="WW8Num2z1">
    <w:name w:val="WW8Num2z1"/>
    <w:uiPriority w:val="99"/>
    <w:rsid w:val="00C64526"/>
  </w:style>
  <w:style w:type="character" w:customStyle="1" w:styleId="WW8Num2z2">
    <w:name w:val="WW8Num2z2"/>
    <w:uiPriority w:val="99"/>
    <w:rsid w:val="00C64526"/>
  </w:style>
  <w:style w:type="character" w:customStyle="1" w:styleId="WW8Num2z3">
    <w:name w:val="WW8Num2z3"/>
    <w:uiPriority w:val="99"/>
    <w:rsid w:val="00C64526"/>
  </w:style>
  <w:style w:type="character" w:customStyle="1" w:styleId="WW8Num2z4">
    <w:name w:val="WW8Num2z4"/>
    <w:uiPriority w:val="99"/>
    <w:rsid w:val="00C64526"/>
  </w:style>
  <w:style w:type="character" w:customStyle="1" w:styleId="WW8Num2z5">
    <w:name w:val="WW8Num2z5"/>
    <w:uiPriority w:val="99"/>
    <w:rsid w:val="00C64526"/>
  </w:style>
  <w:style w:type="character" w:customStyle="1" w:styleId="WW8Num2z6">
    <w:name w:val="WW8Num2z6"/>
    <w:uiPriority w:val="99"/>
    <w:rsid w:val="00C64526"/>
  </w:style>
  <w:style w:type="character" w:customStyle="1" w:styleId="WW8Num2z7">
    <w:name w:val="WW8Num2z7"/>
    <w:uiPriority w:val="99"/>
    <w:rsid w:val="00C64526"/>
  </w:style>
  <w:style w:type="character" w:customStyle="1" w:styleId="WW8Num2z8">
    <w:name w:val="WW8Num2z8"/>
    <w:uiPriority w:val="99"/>
    <w:rsid w:val="00C64526"/>
  </w:style>
  <w:style w:type="character" w:customStyle="1" w:styleId="WW8Num3z0">
    <w:name w:val="WW8Num3z0"/>
    <w:uiPriority w:val="99"/>
    <w:rsid w:val="00C64526"/>
    <w:rPr>
      <w:b/>
      <w:sz w:val="30"/>
    </w:rPr>
  </w:style>
  <w:style w:type="character" w:customStyle="1" w:styleId="WW8Num4z0">
    <w:name w:val="WW8Num4z0"/>
    <w:uiPriority w:val="99"/>
    <w:rsid w:val="00C64526"/>
    <w:rPr>
      <w:rFonts w:ascii="Wingdings" w:hAnsi="Wingdings"/>
      <w:sz w:val="28"/>
    </w:rPr>
  </w:style>
  <w:style w:type="character" w:customStyle="1" w:styleId="WW8Num5z0">
    <w:name w:val="WW8Num5z0"/>
    <w:uiPriority w:val="99"/>
    <w:rsid w:val="00C64526"/>
    <w:rPr>
      <w:rFonts w:ascii="Wingdings" w:hAnsi="Wingdings"/>
    </w:rPr>
  </w:style>
  <w:style w:type="character" w:customStyle="1" w:styleId="WW8Num6z0">
    <w:name w:val="WW8Num6z0"/>
    <w:uiPriority w:val="99"/>
    <w:rsid w:val="00C64526"/>
    <w:rPr>
      <w:b/>
      <w:i/>
      <w:sz w:val="28"/>
    </w:rPr>
  </w:style>
  <w:style w:type="character" w:customStyle="1" w:styleId="WW8Num7z0">
    <w:name w:val="WW8Num7z0"/>
    <w:uiPriority w:val="99"/>
    <w:rsid w:val="00C64526"/>
    <w:rPr>
      <w:b/>
      <w:sz w:val="28"/>
    </w:rPr>
  </w:style>
  <w:style w:type="character" w:customStyle="1" w:styleId="WW8Num8z0">
    <w:name w:val="WW8Num8z0"/>
    <w:uiPriority w:val="99"/>
    <w:rsid w:val="00C64526"/>
    <w:rPr>
      <w:rFonts w:ascii="Wingdings" w:hAnsi="Wingdings"/>
      <w:b/>
      <w:sz w:val="30"/>
    </w:rPr>
  </w:style>
  <w:style w:type="character" w:customStyle="1" w:styleId="WW8Num9z0">
    <w:name w:val="WW8Num9z0"/>
    <w:uiPriority w:val="99"/>
    <w:rsid w:val="00C64526"/>
    <w:rPr>
      <w:rFonts w:ascii="Wingdings" w:hAnsi="Wingdings"/>
      <w:sz w:val="28"/>
    </w:rPr>
  </w:style>
  <w:style w:type="character" w:customStyle="1" w:styleId="WW8Num10z0">
    <w:name w:val="WW8Num10z0"/>
    <w:uiPriority w:val="99"/>
    <w:rsid w:val="00C64526"/>
    <w:rPr>
      <w:rFonts w:ascii="Wingdings" w:hAnsi="Wingdings"/>
      <w:sz w:val="30"/>
    </w:rPr>
  </w:style>
  <w:style w:type="character" w:customStyle="1" w:styleId="WW8Num11z0">
    <w:name w:val="WW8Num11z0"/>
    <w:uiPriority w:val="99"/>
    <w:rsid w:val="00C64526"/>
    <w:rPr>
      <w:b/>
      <w:sz w:val="30"/>
    </w:rPr>
  </w:style>
  <w:style w:type="character" w:customStyle="1" w:styleId="WW8Num12z0">
    <w:name w:val="WW8Num12z0"/>
    <w:uiPriority w:val="99"/>
    <w:rsid w:val="00C64526"/>
    <w:rPr>
      <w:rFonts w:ascii="Times New Roman" w:hAnsi="Times New Roman"/>
    </w:rPr>
  </w:style>
  <w:style w:type="character" w:customStyle="1" w:styleId="WW8Num13z0">
    <w:name w:val="WW8Num13z0"/>
    <w:uiPriority w:val="99"/>
    <w:rsid w:val="00C64526"/>
    <w:rPr>
      <w:b/>
      <w:sz w:val="30"/>
    </w:rPr>
  </w:style>
  <w:style w:type="character" w:customStyle="1" w:styleId="WW8Num13z1">
    <w:name w:val="WW8Num13z1"/>
    <w:uiPriority w:val="99"/>
    <w:rsid w:val="00C64526"/>
  </w:style>
  <w:style w:type="character" w:customStyle="1" w:styleId="WW8Num13z2">
    <w:name w:val="WW8Num13z2"/>
    <w:uiPriority w:val="99"/>
    <w:rsid w:val="00C64526"/>
  </w:style>
  <w:style w:type="character" w:customStyle="1" w:styleId="WW8Num13z3">
    <w:name w:val="WW8Num13z3"/>
    <w:uiPriority w:val="99"/>
    <w:rsid w:val="00C64526"/>
  </w:style>
  <w:style w:type="character" w:customStyle="1" w:styleId="WW8Num13z4">
    <w:name w:val="WW8Num13z4"/>
    <w:uiPriority w:val="99"/>
    <w:rsid w:val="00C64526"/>
  </w:style>
  <w:style w:type="character" w:customStyle="1" w:styleId="WW8Num13z5">
    <w:name w:val="WW8Num13z5"/>
    <w:uiPriority w:val="99"/>
    <w:rsid w:val="00C64526"/>
  </w:style>
  <w:style w:type="character" w:customStyle="1" w:styleId="WW8Num13z6">
    <w:name w:val="WW8Num13z6"/>
    <w:uiPriority w:val="99"/>
    <w:rsid w:val="00C64526"/>
  </w:style>
  <w:style w:type="character" w:customStyle="1" w:styleId="WW8Num13z7">
    <w:name w:val="WW8Num13z7"/>
    <w:uiPriority w:val="99"/>
    <w:rsid w:val="00C64526"/>
  </w:style>
  <w:style w:type="character" w:customStyle="1" w:styleId="WW8Num13z8">
    <w:name w:val="WW8Num13z8"/>
    <w:uiPriority w:val="99"/>
    <w:rsid w:val="00C64526"/>
  </w:style>
  <w:style w:type="character" w:customStyle="1" w:styleId="WW8Num14z0">
    <w:name w:val="WW8Num14z0"/>
    <w:uiPriority w:val="99"/>
    <w:rsid w:val="00C64526"/>
    <w:rPr>
      <w:b/>
      <w:sz w:val="30"/>
    </w:rPr>
  </w:style>
  <w:style w:type="character" w:customStyle="1" w:styleId="WW8Num15z0">
    <w:name w:val="WW8Num15z0"/>
    <w:uiPriority w:val="99"/>
    <w:rsid w:val="00C64526"/>
    <w:rPr>
      <w:rFonts w:ascii="Times New Roman" w:hAnsi="Times New Roman"/>
      <w:b/>
      <w:i/>
      <w:sz w:val="28"/>
    </w:rPr>
  </w:style>
  <w:style w:type="character" w:customStyle="1" w:styleId="WW8Num15z1">
    <w:name w:val="WW8Num15z1"/>
    <w:uiPriority w:val="99"/>
    <w:rsid w:val="00C64526"/>
  </w:style>
  <w:style w:type="character" w:customStyle="1" w:styleId="WW8Num15z2">
    <w:name w:val="WW8Num15z2"/>
    <w:uiPriority w:val="99"/>
    <w:rsid w:val="00C64526"/>
  </w:style>
  <w:style w:type="character" w:customStyle="1" w:styleId="WW8Num15z3">
    <w:name w:val="WW8Num15z3"/>
    <w:uiPriority w:val="99"/>
    <w:rsid w:val="00C64526"/>
  </w:style>
  <w:style w:type="character" w:customStyle="1" w:styleId="WW8Num15z4">
    <w:name w:val="WW8Num15z4"/>
    <w:uiPriority w:val="99"/>
    <w:rsid w:val="00C64526"/>
  </w:style>
  <w:style w:type="character" w:customStyle="1" w:styleId="WW8Num15z5">
    <w:name w:val="WW8Num15z5"/>
    <w:uiPriority w:val="99"/>
    <w:rsid w:val="00C64526"/>
  </w:style>
  <w:style w:type="character" w:customStyle="1" w:styleId="WW8Num15z6">
    <w:name w:val="WW8Num15z6"/>
    <w:uiPriority w:val="99"/>
    <w:rsid w:val="00C64526"/>
  </w:style>
  <w:style w:type="character" w:customStyle="1" w:styleId="WW8Num15z7">
    <w:name w:val="WW8Num15z7"/>
    <w:uiPriority w:val="99"/>
    <w:rsid w:val="00C64526"/>
  </w:style>
  <w:style w:type="character" w:customStyle="1" w:styleId="WW8Num15z8">
    <w:name w:val="WW8Num15z8"/>
    <w:uiPriority w:val="99"/>
    <w:rsid w:val="00C64526"/>
  </w:style>
  <w:style w:type="character" w:customStyle="1" w:styleId="WW8Num16z0">
    <w:name w:val="WW8Num16z0"/>
    <w:uiPriority w:val="99"/>
    <w:rsid w:val="00C64526"/>
    <w:rPr>
      <w:b/>
      <w:sz w:val="30"/>
      <w:lang w:val="en-US"/>
    </w:rPr>
  </w:style>
  <w:style w:type="character" w:customStyle="1" w:styleId="WW8Num17z0">
    <w:name w:val="WW8Num17z0"/>
    <w:uiPriority w:val="99"/>
    <w:rsid w:val="00C64526"/>
    <w:rPr>
      <w:b/>
      <w:sz w:val="30"/>
    </w:rPr>
  </w:style>
  <w:style w:type="character" w:customStyle="1" w:styleId="WW8Num17z1">
    <w:name w:val="WW8Num17z1"/>
    <w:uiPriority w:val="99"/>
    <w:rsid w:val="00C64526"/>
  </w:style>
  <w:style w:type="character" w:customStyle="1" w:styleId="WW8Num17z2">
    <w:name w:val="WW8Num17z2"/>
    <w:uiPriority w:val="99"/>
    <w:rsid w:val="00C64526"/>
  </w:style>
  <w:style w:type="character" w:customStyle="1" w:styleId="WW8Num17z3">
    <w:name w:val="WW8Num17z3"/>
    <w:uiPriority w:val="99"/>
    <w:rsid w:val="00C64526"/>
  </w:style>
  <w:style w:type="character" w:customStyle="1" w:styleId="WW8Num17z4">
    <w:name w:val="WW8Num17z4"/>
    <w:uiPriority w:val="99"/>
    <w:rsid w:val="00C64526"/>
  </w:style>
  <w:style w:type="character" w:customStyle="1" w:styleId="WW8Num17z5">
    <w:name w:val="WW8Num17z5"/>
    <w:uiPriority w:val="99"/>
    <w:rsid w:val="00C64526"/>
  </w:style>
  <w:style w:type="character" w:customStyle="1" w:styleId="WW8Num17z6">
    <w:name w:val="WW8Num17z6"/>
    <w:uiPriority w:val="99"/>
    <w:rsid w:val="00C64526"/>
  </w:style>
  <w:style w:type="character" w:customStyle="1" w:styleId="WW8Num17z7">
    <w:name w:val="WW8Num17z7"/>
    <w:uiPriority w:val="99"/>
    <w:rsid w:val="00C64526"/>
  </w:style>
  <w:style w:type="character" w:customStyle="1" w:styleId="WW8Num17z8">
    <w:name w:val="WW8Num17z8"/>
    <w:uiPriority w:val="99"/>
    <w:rsid w:val="00C64526"/>
  </w:style>
  <w:style w:type="character" w:customStyle="1" w:styleId="WW8Num18z0">
    <w:name w:val="WW8Num18z0"/>
    <w:uiPriority w:val="99"/>
    <w:rsid w:val="00C64526"/>
    <w:rPr>
      <w:rFonts w:ascii="Symbol" w:hAnsi="Symbol"/>
      <w:b/>
      <w:i/>
      <w:sz w:val="28"/>
    </w:rPr>
  </w:style>
  <w:style w:type="character" w:customStyle="1" w:styleId="WW8Num19z0">
    <w:name w:val="WW8Num19z0"/>
    <w:uiPriority w:val="99"/>
    <w:rsid w:val="00C64526"/>
    <w:rPr>
      <w:b/>
      <w:sz w:val="30"/>
    </w:rPr>
  </w:style>
  <w:style w:type="character" w:customStyle="1" w:styleId="WW8Num19z1">
    <w:name w:val="WW8Num19z1"/>
    <w:uiPriority w:val="99"/>
    <w:rsid w:val="00C64526"/>
  </w:style>
  <w:style w:type="character" w:customStyle="1" w:styleId="WW8Num19z2">
    <w:name w:val="WW8Num19z2"/>
    <w:uiPriority w:val="99"/>
    <w:rsid w:val="00C64526"/>
  </w:style>
  <w:style w:type="character" w:customStyle="1" w:styleId="WW8Num19z3">
    <w:name w:val="WW8Num19z3"/>
    <w:uiPriority w:val="99"/>
    <w:rsid w:val="00C64526"/>
  </w:style>
  <w:style w:type="character" w:customStyle="1" w:styleId="WW8Num19z4">
    <w:name w:val="WW8Num19z4"/>
    <w:uiPriority w:val="99"/>
    <w:rsid w:val="00C64526"/>
  </w:style>
  <w:style w:type="character" w:customStyle="1" w:styleId="WW8Num19z5">
    <w:name w:val="WW8Num19z5"/>
    <w:uiPriority w:val="99"/>
    <w:rsid w:val="00C64526"/>
  </w:style>
  <w:style w:type="character" w:customStyle="1" w:styleId="WW8Num19z6">
    <w:name w:val="WW8Num19z6"/>
    <w:uiPriority w:val="99"/>
    <w:rsid w:val="00C64526"/>
  </w:style>
  <w:style w:type="character" w:customStyle="1" w:styleId="WW8Num19z7">
    <w:name w:val="WW8Num19z7"/>
    <w:uiPriority w:val="99"/>
    <w:rsid w:val="00C64526"/>
  </w:style>
  <w:style w:type="character" w:customStyle="1" w:styleId="WW8Num19z8">
    <w:name w:val="WW8Num19z8"/>
    <w:uiPriority w:val="99"/>
    <w:rsid w:val="00C64526"/>
  </w:style>
  <w:style w:type="character" w:customStyle="1" w:styleId="WW8Num20z0">
    <w:name w:val="WW8Num20z0"/>
    <w:uiPriority w:val="99"/>
    <w:rsid w:val="00C64526"/>
    <w:rPr>
      <w:b/>
      <w:sz w:val="30"/>
    </w:rPr>
  </w:style>
  <w:style w:type="character" w:customStyle="1" w:styleId="WW8Num21z0">
    <w:name w:val="WW8Num21z0"/>
    <w:uiPriority w:val="99"/>
    <w:rsid w:val="00C64526"/>
    <w:rPr>
      <w:b/>
      <w:sz w:val="28"/>
    </w:rPr>
  </w:style>
  <w:style w:type="character" w:customStyle="1" w:styleId="43">
    <w:name w:val="Основной шрифт абзаца4"/>
    <w:uiPriority w:val="99"/>
    <w:rsid w:val="00C64526"/>
  </w:style>
  <w:style w:type="character" w:customStyle="1" w:styleId="WW8Num14z1">
    <w:name w:val="WW8Num14z1"/>
    <w:uiPriority w:val="99"/>
    <w:rsid w:val="00C64526"/>
  </w:style>
  <w:style w:type="character" w:customStyle="1" w:styleId="WW8Num14z2">
    <w:name w:val="WW8Num14z2"/>
    <w:uiPriority w:val="99"/>
    <w:rsid w:val="00C64526"/>
  </w:style>
  <w:style w:type="character" w:customStyle="1" w:styleId="WW8Num14z3">
    <w:name w:val="WW8Num14z3"/>
    <w:uiPriority w:val="99"/>
    <w:rsid w:val="00C64526"/>
  </w:style>
  <w:style w:type="character" w:customStyle="1" w:styleId="WW8Num14z4">
    <w:name w:val="WW8Num14z4"/>
    <w:uiPriority w:val="99"/>
    <w:rsid w:val="00C64526"/>
  </w:style>
  <w:style w:type="character" w:customStyle="1" w:styleId="WW8Num14z5">
    <w:name w:val="WW8Num14z5"/>
    <w:uiPriority w:val="99"/>
    <w:rsid w:val="00C64526"/>
  </w:style>
  <w:style w:type="character" w:customStyle="1" w:styleId="WW8Num14z6">
    <w:name w:val="WW8Num14z6"/>
    <w:uiPriority w:val="99"/>
    <w:rsid w:val="00C64526"/>
  </w:style>
  <w:style w:type="character" w:customStyle="1" w:styleId="WW8Num14z7">
    <w:name w:val="WW8Num14z7"/>
    <w:uiPriority w:val="99"/>
    <w:rsid w:val="00C64526"/>
  </w:style>
  <w:style w:type="character" w:customStyle="1" w:styleId="WW8Num14z8">
    <w:name w:val="WW8Num14z8"/>
    <w:uiPriority w:val="99"/>
    <w:rsid w:val="00C64526"/>
  </w:style>
  <w:style w:type="character" w:customStyle="1" w:styleId="WW8Num16z1">
    <w:name w:val="WW8Num16z1"/>
    <w:uiPriority w:val="99"/>
    <w:rsid w:val="00C64526"/>
  </w:style>
  <w:style w:type="character" w:customStyle="1" w:styleId="WW8Num16z2">
    <w:name w:val="WW8Num16z2"/>
    <w:uiPriority w:val="99"/>
    <w:rsid w:val="00C64526"/>
  </w:style>
  <w:style w:type="character" w:customStyle="1" w:styleId="WW8Num16z3">
    <w:name w:val="WW8Num16z3"/>
    <w:uiPriority w:val="99"/>
    <w:rsid w:val="00C64526"/>
  </w:style>
  <w:style w:type="character" w:customStyle="1" w:styleId="WW8Num16z4">
    <w:name w:val="WW8Num16z4"/>
    <w:uiPriority w:val="99"/>
    <w:rsid w:val="00C64526"/>
  </w:style>
  <w:style w:type="character" w:customStyle="1" w:styleId="WW8Num16z5">
    <w:name w:val="WW8Num16z5"/>
    <w:uiPriority w:val="99"/>
    <w:rsid w:val="00C64526"/>
  </w:style>
  <w:style w:type="character" w:customStyle="1" w:styleId="WW8Num16z6">
    <w:name w:val="WW8Num16z6"/>
    <w:uiPriority w:val="99"/>
    <w:rsid w:val="00C64526"/>
  </w:style>
  <w:style w:type="character" w:customStyle="1" w:styleId="WW8Num16z7">
    <w:name w:val="WW8Num16z7"/>
    <w:uiPriority w:val="99"/>
    <w:rsid w:val="00C64526"/>
  </w:style>
  <w:style w:type="character" w:customStyle="1" w:styleId="WW8Num16z8">
    <w:name w:val="WW8Num16z8"/>
    <w:uiPriority w:val="99"/>
    <w:rsid w:val="00C64526"/>
  </w:style>
  <w:style w:type="character" w:customStyle="1" w:styleId="WW8Num18z1">
    <w:name w:val="WW8Num18z1"/>
    <w:uiPriority w:val="99"/>
    <w:rsid w:val="00C64526"/>
  </w:style>
  <w:style w:type="character" w:customStyle="1" w:styleId="WW8Num18z2">
    <w:name w:val="WW8Num18z2"/>
    <w:uiPriority w:val="99"/>
    <w:rsid w:val="00C64526"/>
  </w:style>
  <w:style w:type="character" w:customStyle="1" w:styleId="WW8Num18z3">
    <w:name w:val="WW8Num18z3"/>
    <w:uiPriority w:val="99"/>
    <w:rsid w:val="00C64526"/>
  </w:style>
  <w:style w:type="character" w:customStyle="1" w:styleId="WW8Num18z4">
    <w:name w:val="WW8Num18z4"/>
    <w:uiPriority w:val="99"/>
    <w:rsid w:val="00C64526"/>
  </w:style>
  <w:style w:type="character" w:customStyle="1" w:styleId="WW8Num18z5">
    <w:name w:val="WW8Num18z5"/>
    <w:uiPriority w:val="99"/>
    <w:rsid w:val="00C64526"/>
  </w:style>
  <w:style w:type="character" w:customStyle="1" w:styleId="WW8Num18z6">
    <w:name w:val="WW8Num18z6"/>
    <w:uiPriority w:val="99"/>
    <w:rsid w:val="00C64526"/>
  </w:style>
  <w:style w:type="character" w:customStyle="1" w:styleId="WW8Num18z7">
    <w:name w:val="WW8Num18z7"/>
    <w:uiPriority w:val="99"/>
    <w:rsid w:val="00C64526"/>
  </w:style>
  <w:style w:type="character" w:customStyle="1" w:styleId="WW8Num18z8">
    <w:name w:val="WW8Num18z8"/>
    <w:uiPriority w:val="99"/>
    <w:rsid w:val="00C64526"/>
  </w:style>
  <w:style w:type="character" w:customStyle="1" w:styleId="WW8Num20z1">
    <w:name w:val="WW8Num20z1"/>
    <w:uiPriority w:val="99"/>
    <w:rsid w:val="00C64526"/>
  </w:style>
  <w:style w:type="character" w:customStyle="1" w:styleId="WW8Num20z2">
    <w:name w:val="WW8Num20z2"/>
    <w:uiPriority w:val="99"/>
    <w:rsid w:val="00C64526"/>
  </w:style>
  <w:style w:type="character" w:customStyle="1" w:styleId="WW8Num20z3">
    <w:name w:val="WW8Num20z3"/>
    <w:uiPriority w:val="99"/>
    <w:rsid w:val="00C64526"/>
  </w:style>
  <w:style w:type="character" w:customStyle="1" w:styleId="WW8Num20z4">
    <w:name w:val="WW8Num20z4"/>
    <w:uiPriority w:val="99"/>
    <w:rsid w:val="00C64526"/>
  </w:style>
  <w:style w:type="character" w:customStyle="1" w:styleId="WW8Num20z5">
    <w:name w:val="WW8Num20z5"/>
    <w:uiPriority w:val="99"/>
    <w:rsid w:val="00C64526"/>
  </w:style>
  <w:style w:type="character" w:customStyle="1" w:styleId="WW8Num20z6">
    <w:name w:val="WW8Num20z6"/>
    <w:uiPriority w:val="99"/>
    <w:rsid w:val="00C64526"/>
  </w:style>
  <w:style w:type="character" w:customStyle="1" w:styleId="WW8Num20z7">
    <w:name w:val="WW8Num20z7"/>
    <w:uiPriority w:val="99"/>
    <w:rsid w:val="00C64526"/>
  </w:style>
  <w:style w:type="character" w:customStyle="1" w:styleId="WW8Num20z8">
    <w:name w:val="WW8Num20z8"/>
    <w:uiPriority w:val="99"/>
    <w:rsid w:val="00C64526"/>
  </w:style>
  <w:style w:type="character" w:customStyle="1" w:styleId="WW8Num22z0">
    <w:name w:val="WW8Num22z0"/>
    <w:uiPriority w:val="99"/>
    <w:rsid w:val="00C64526"/>
    <w:rPr>
      <w:b/>
      <w:sz w:val="28"/>
    </w:rPr>
  </w:style>
  <w:style w:type="character" w:customStyle="1" w:styleId="WW8Num22z1">
    <w:name w:val="WW8Num22z1"/>
    <w:uiPriority w:val="99"/>
    <w:rsid w:val="00C64526"/>
  </w:style>
  <w:style w:type="character" w:customStyle="1" w:styleId="WW8Num22z2">
    <w:name w:val="WW8Num22z2"/>
    <w:uiPriority w:val="99"/>
    <w:rsid w:val="00C64526"/>
  </w:style>
  <w:style w:type="character" w:customStyle="1" w:styleId="WW8Num22z3">
    <w:name w:val="WW8Num22z3"/>
    <w:uiPriority w:val="99"/>
    <w:rsid w:val="00C64526"/>
  </w:style>
  <w:style w:type="character" w:customStyle="1" w:styleId="WW8Num22z4">
    <w:name w:val="WW8Num22z4"/>
    <w:uiPriority w:val="99"/>
    <w:rsid w:val="00C64526"/>
  </w:style>
  <w:style w:type="character" w:customStyle="1" w:styleId="WW8Num22z5">
    <w:name w:val="WW8Num22z5"/>
    <w:uiPriority w:val="99"/>
    <w:rsid w:val="00C64526"/>
  </w:style>
  <w:style w:type="character" w:customStyle="1" w:styleId="WW8Num22z6">
    <w:name w:val="WW8Num22z6"/>
    <w:uiPriority w:val="99"/>
    <w:rsid w:val="00C64526"/>
  </w:style>
  <w:style w:type="character" w:customStyle="1" w:styleId="WW8Num22z7">
    <w:name w:val="WW8Num22z7"/>
    <w:uiPriority w:val="99"/>
    <w:rsid w:val="00C64526"/>
  </w:style>
  <w:style w:type="character" w:customStyle="1" w:styleId="WW8Num22z8">
    <w:name w:val="WW8Num22z8"/>
    <w:uiPriority w:val="99"/>
    <w:rsid w:val="00C64526"/>
  </w:style>
  <w:style w:type="character" w:customStyle="1" w:styleId="35">
    <w:name w:val="Основной шрифт абзаца3"/>
    <w:uiPriority w:val="99"/>
    <w:rsid w:val="00C64526"/>
  </w:style>
  <w:style w:type="character" w:customStyle="1" w:styleId="Absatz-Standardschriftart">
    <w:name w:val="Absatz-Standardschriftart"/>
    <w:uiPriority w:val="99"/>
    <w:rsid w:val="00C64526"/>
  </w:style>
  <w:style w:type="character" w:customStyle="1" w:styleId="WW-Absatz-Standardschriftart">
    <w:name w:val="WW-Absatz-Standardschriftart"/>
    <w:uiPriority w:val="99"/>
    <w:rsid w:val="00C64526"/>
  </w:style>
  <w:style w:type="character" w:customStyle="1" w:styleId="WW-Absatz-Standardschriftart1">
    <w:name w:val="WW-Absatz-Standardschriftart1"/>
    <w:uiPriority w:val="99"/>
    <w:rsid w:val="00C64526"/>
  </w:style>
  <w:style w:type="character" w:customStyle="1" w:styleId="WW8Num23z0">
    <w:name w:val="WW8Num23z0"/>
    <w:uiPriority w:val="99"/>
    <w:rsid w:val="00C64526"/>
    <w:rPr>
      <w:b/>
      <w:sz w:val="30"/>
    </w:rPr>
  </w:style>
  <w:style w:type="character" w:customStyle="1" w:styleId="WW8Num24z0">
    <w:name w:val="WW8Num24z0"/>
    <w:uiPriority w:val="99"/>
    <w:rsid w:val="00C64526"/>
    <w:rPr>
      <w:b/>
      <w:sz w:val="30"/>
    </w:rPr>
  </w:style>
  <w:style w:type="character" w:customStyle="1" w:styleId="WW8Num25z0">
    <w:name w:val="WW8Num25z0"/>
    <w:uiPriority w:val="99"/>
    <w:rsid w:val="00C64526"/>
    <w:rPr>
      <w:u w:val="single"/>
    </w:rPr>
  </w:style>
  <w:style w:type="character" w:customStyle="1" w:styleId="WW8Num26z0">
    <w:name w:val="WW8Num26z0"/>
    <w:uiPriority w:val="99"/>
    <w:rsid w:val="00C64526"/>
    <w:rPr>
      <w:b/>
    </w:rPr>
  </w:style>
  <w:style w:type="character" w:customStyle="1" w:styleId="WW8Num27z0">
    <w:name w:val="WW8Num27z0"/>
    <w:uiPriority w:val="99"/>
    <w:rsid w:val="00C64526"/>
    <w:rPr>
      <w:b/>
    </w:rPr>
  </w:style>
  <w:style w:type="character" w:customStyle="1" w:styleId="WW8Num28z0">
    <w:name w:val="WW8Num28z0"/>
    <w:uiPriority w:val="99"/>
    <w:rsid w:val="00C64526"/>
    <w:rPr>
      <w:b/>
      <w:sz w:val="30"/>
    </w:rPr>
  </w:style>
  <w:style w:type="character" w:customStyle="1" w:styleId="WW8Num29z0">
    <w:name w:val="WW8Num29z0"/>
    <w:uiPriority w:val="99"/>
    <w:rsid w:val="00C64526"/>
    <w:rPr>
      <w:rFonts w:ascii="Times New Roman" w:hAnsi="Times New Roman"/>
      <w:b/>
    </w:rPr>
  </w:style>
  <w:style w:type="character" w:customStyle="1" w:styleId="WW8Num31z0">
    <w:name w:val="WW8Num31z0"/>
    <w:uiPriority w:val="99"/>
    <w:rsid w:val="00C64526"/>
    <w:rPr>
      <w:b/>
      <w:sz w:val="30"/>
    </w:rPr>
  </w:style>
  <w:style w:type="character" w:customStyle="1" w:styleId="WW8Num32z0">
    <w:name w:val="WW8Num32z0"/>
    <w:uiPriority w:val="99"/>
    <w:rsid w:val="00C64526"/>
    <w:rPr>
      <w:b/>
    </w:rPr>
  </w:style>
  <w:style w:type="character" w:customStyle="1" w:styleId="29">
    <w:name w:val="Основной шрифт абзаца2"/>
    <w:uiPriority w:val="99"/>
    <w:rsid w:val="00C64526"/>
  </w:style>
  <w:style w:type="character" w:customStyle="1" w:styleId="WW-Absatz-Standardschriftart11">
    <w:name w:val="WW-Absatz-Standardschriftart11"/>
    <w:uiPriority w:val="99"/>
    <w:rsid w:val="00C64526"/>
  </w:style>
  <w:style w:type="character" w:customStyle="1" w:styleId="WW8Num4z1">
    <w:name w:val="WW8Num4z1"/>
    <w:uiPriority w:val="99"/>
    <w:rsid w:val="00C64526"/>
    <w:rPr>
      <w:rFonts w:ascii="Courier New" w:hAnsi="Courier New"/>
    </w:rPr>
  </w:style>
  <w:style w:type="character" w:customStyle="1" w:styleId="WW8Num4z3">
    <w:name w:val="WW8Num4z3"/>
    <w:uiPriority w:val="99"/>
    <w:rsid w:val="00C64526"/>
    <w:rPr>
      <w:rFonts w:ascii="Symbol" w:hAnsi="Symbol"/>
    </w:rPr>
  </w:style>
  <w:style w:type="character" w:customStyle="1" w:styleId="WW8Num5z1">
    <w:name w:val="WW8Num5z1"/>
    <w:uiPriority w:val="99"/>
    <w:rsid w:val="00C64526"/>
    <w:rPr>
      <w:rFonts w:ascii="Courier New" w:hAnsi="Courier New"/>
    </w:rPr>
  </w:style>
  <w:style w:type="character" w:customStyle="1" w:styleId="WW8Num5z3">
    <w:name w:val="WW8Num5z3"/>
    <w:uiPriority w:val="99"/>
    <w:rsid w:val="00C64526"/>
    <w:rPr>
      <w:rFonts w:ascii="Symbol" w:hAnsi="Symbol"/>
    </w:rPr>
  </w:style>
  <w:style w:type="character" w:customStyle="1" w:styleId="WW8Num12z1">
    <w:name w:val="WW8Num12z1"/>
    <w:uiPriority w:val="99"/>
    <w:rsid w:val="00C64526"/>
    <w:rPr>
      <w:rFonts w:ascii="Courier New" w:hAnsi="Courier New"/>
    </w:rPr>
  </w:style>
  <w:style w:type="character" w:customStyle="1" w:styleId="WW8Num12z3">
    <w:name w:val="WW8Num12z3"/>
    <w:uiPriority w:val="99"/>
    <w:rsid w:val="00C64526"/>
    <w:rPr>
      <w:rFonts w:ascii="Symbol" w:hAnsi="Symbol"/>
    </w:rPr>
  </w:style>
  <w:style w:type="character" w:customStyle="1" w:styleId="WW8NumSt1z0">
    <w:name w:val="WW8NumSt1z0"/>
    <w:uiPriority w:val="99"/>
    <w:rsid w:val="00C64526"/>
    <w:rPr>
      <w:rFonts w:ascii="Times New Roman" w:hAnsi="Times New Roman"/>
    </w:rPr>
  </w:style>
  <w:style w:type="character" w:customStyle="1" w:styleId="WW8NumSt2z0">
    <w:name w:val="WW8NumSt2z0"/>
    <w:uiPriority w:val="99"/>
    <w:rsid w:val="00C64526"/>
    <w:rPr>
      <w:rFonts w:ascii="Times New Roman" w:hAnsi="Times New Roman"/>
    </w:rPr>
  </w:style>
  <w:style w:type="character" w:customStyle="1" w:styleId="WW8NumSt3z0">
    <w:name w:val="WW8NumSt3z0"/>
    <w:uiPriority w:val="99"/>
    <w:rsid w:val="00C64526"/>
    <w:rPr>
      <w:rFonts w:ascii="Times New Roman" w:hAnsi="Times New Roman"/>
    </w:rPr>
  </w:style>
  <w:style w:type="character" w:customStyle="1" w:styleId="14">
    <w:name w:val="Основной шрифт абзаца1"/>
    <w:uiPriority w:val="99"/>
    <w:rsid w:val="00C64526"/>
  </w:style>
  <w:style w:type="character" w:customStyle="1" w:styleId="docaccesstitle">
    <w:name w:val="docaccess_title"/>
    <w:uiPriority w:val="99"/>
    <w:rsid w:val="00C64526"/>
  </w:style>
  <w:style w:type="paragraph" w:customStyle="1" w:styleId="afff1">
    <w:name w:val="Стиль"/>
    <w:basedOn w:val="a"/>
    <w:next w:val="a6"/>
    <w:uiPriority w:val="99"/>
    <w:rsid w:val="00C64526"/>
    <w:pPr>
      <w:keepNext/>
      <w:suppressAutoHyphens/>
      <w:spacing w:before="240" w:after="120" w:line="240" w:lineRule="auto"/>
    </w:pPr>
    <w:rPr>
      <w:rFonts w:ascii="Liberation Sans" w:eastAsia="Microsoft YaHei" w:hAnsi="Liberation Sans" w:cs="Arial"/>
      <w:szCs w:val="28"/>
      <w:lang w:eastAsia="zh-CN"/>
    </w:rPr>
  </w:style>
  <w:style w:type="paragraph" w:styleId="afff2">
    <w:name w:val="List"/>
    <w:basedOn w:val="a6"/>
    <w:uiPriority w:val="99"/>
    <w:rsid w:val="00C64526"/>
    <w:pPr>
      <w:widowControl/>
      <w:suppressAutoHyphens/>
      <w:autoSpaceDE/>
      <w:autoSpaceDN/>
      <w:spacing w:after="120"/>
    </w:pPr>
    <w:rPr>
      <w:rFonts w:cs="Mangal"/>
      <w:sz w:val="20"/>
      <w:szCs w:val="20"/>
      <w:lang w:val="ru-RU" w:eastAsia="zh-CN"/>
    </w:rPr>
  </w:style>
  <w:style w:type="paragraph" w:customStyle="1" w:styleId="44">
    <w:name w:val="Указатель4"/>
    <w:basedOn w:val="a"/>
    <w:uiPriority w:val="99"/>
    <w:rsid w:val="00C64526"/>
    <w:pPr>
      <w:suppressLineNumbers/>
      <w:suppressAutoHyphens/>
      <w:spacing w:after="0" w:line="240" w:lineRule="auto"/>
    </w:pPr>
    <w:rPr>
      <w:rFonts w:eastAsia="Times New Roman" w:cs="Arial"/>
      <w:sz w:val="20"/>
      <w:szCs w:val="20"/>
      <w:lang w:eastAsia="zh-CN"/>
    </w:rPr>
  </w:style>
  <w:style w:type="paragraph" w:customStyle="1" w:styleId="36">
    <w:name w:val="Название объекта3"/>
    <w:basedOn w:val="a"/>
    <w:uiPriority w:val="99"/>
    <w:rsid w:val="00C64526"/>
    <w:pPr>
      <w:suppressLineNumbers/>
      <w:suppressAutoHyphens/>
      <w:spacing w:before="120" w:after="120" w:line="240" w:lineRule="auto"/>
    </w:pPr>
    <w:rPr>
      <w:rFonts w:eastAsia="Times New Roman" w:cs="Arial"/>
      <w:i/>
      <w:iCs/>
      <w:sz w:val="24"/>
      <w:szCs w:val="24"/>
      <w:lang w:eastAsia="zh-CN"/>
    </w:rPr>
  </w:style>
  <w:style w:type="paragraph" w:customStyle="1" w:styleId="37">
    <w:name w:val="Указатель3"/>
    <w:basedOn w:val="a"/>
    <w:uiPriority w:val="99"/>
    <w:rsid w:val="00C64526"/>
    <w:pPr>
      <w:suppressLineNumbers/>
      <w:suppressAutoHyphens/>
      <w:spacing w:after="0" w:line="240" w:lineRule="auto"/>
    </w:pPr>
    <w:rPr>
      <w:rFonts w:eastAsia="Times New Roman" w:cs="Arial"/>
      <w:sz w:val="20"/>
      <w:szCs w:val="20"/>
      <w:lang w:eastAsia="zh-CN"/>
    </w:rPr>
  </w:style>
  <w:style w:type="paragraph" w:customStyle="1" w:styleId="15">
    <w:name w:val="Заголовок1"/>
    <w:basedOn w:val="a"/>
    <w:next w:val="a6"/>
    <w:uiPriority w:val="99"/>
    <w:rsid w:val="00C64526"/>
    <w:pPr>
      <w:keepNext/>
      <w:suppressAutoHyphens/>
      <w:spacing w:before="240" w:after="120" w:line="240" w:lineRule="auto"/>
    </w:pPr>
    <w:rPr>
      <w:rFonts w:ascii="Arial" w:eastAsia="Microsoft YaHei" w:hAnsi="Arial" w:cs="Mangal"/>
      <w:szCs w:val="28"/>
      <w:lang w:eastAsia="zh-CN"/>
    </w:rPr>
  </w:style>
  <w:style w:type="paragraph" w:customStyle="1" w:styleId="2a">
    <w:name w:val="Название объекта2"/>
    <w:basedOn w:val="a"/>
    <w:uiPriority w:val="99"/>
    <w:rsid w:val="00C64526"/>
    <w:pPr>
      <w:suppressLineNumbers/>
      <w:suppressAutoHyphens/>
      <w:spacing w:before="120" w:after="120" w:line="240" w:lineRule="auto"/>
    </w:pPr>
    <w:rPr>
      <w:rFonts w:eastAsia="Times New Roman" w:cs="Mangal"/>
      <w:i/>
      <w:iCs/>
      <w:sz w:val="24"/>
      <w:szCs w:val="24"/>
      <w:lang w:eastAsia="zh-CN"/>
    </w:rPr>
  </w:style>
  <w:style w:type="paragraph" w:customStyle="1" w:styleId="2b">
    <w:name w:val="Указатель2"/>
    <w:basedOn w:val="a"/>
    <w:uiPriority w:val="99"/>
    <w:rsid w:val="00C64526"/>
    <w:pPr>
      <w:suppressLineNumbers/>
      <w:suppressAutoHyphens/>
      <w:spacing w:after="0" w:line="240" w:lineRule="auto"/>
    </w:pPr>
    <w:rPr>
      <w:rFonts w:eastAsia="Times New Roman" w:cs="Mangal"/>
      <w:sz w:val="20"/>
      <w:szCs w:val="20"/>
      <w:lang w:eastAsia="zh-CN"/>
    </w:rPr>
  </w:style>
  <w:style w:type="paragraph" w:customStyle="1" w:styleId="16">
    <w:name w:val="Название объекта1"/>
    <w:basedOn w:val="a"/>
    <w:uiPriority w:val="99"/>
    <w:rsid w:val="00C64526"/>
    <w:pPr>
      <w:suppressLineNumbers/>
      <w:suppressAutoHyphens/>
      <w:spacing w:before="120" w:after="120" w:line="240" w:lineRule="auto"/>
    </w:pPr>
    <w:rPr>
      <w:rFonts w:eastAsia="Times New Roman" w:cs="Mangal"/>
      <w:i/>
      <w:iCs/>
      <w:sz w:val="24"/>
      <w:szCs w:val="24"/>
      <w:lang w:eastAsia="zh-CN"/>
    </w:rPr>
  </w:style>
  <w:style w:type="paragraph" w:customStyle="1" w:styleId="17">
    <w:name w:val="Указатель1"/>
    <w:basedOn w:val="a"/>
    <w:uiPriority w:val="99"/>
    <w:rsid w:val="00C64526"/>
    <w:pPr>
      <w:suppressLineNumbers/>
      <w:suppressAutoHyphens/>
      <w:spacing w:after="0" w:line="240" w:lineRule="auto"/>
    </w:pPr>
    <w:rPr>
      <w:rFonts w:eastAsia="Times New Roman" w:cs="Mangal"/>
      <w:sz w:val="20"/>
      <w:szCs w:val="20"/>
      <w:lang w:eastAsia="zh-CN"/>
    </w:rPr>
  </w:style>
  <w:style w:type="character" w:customStyle="1" w:styleId="18">
    <w:name w:val="Текст выноски Знак1"/>
    <w:uiPriority w:val="99"/>
    <w:rsid w:val="00C64526"/>
    <w:rPr>
      <w:rFonts w:ascii="Tahoma" w:hAnsi="Tahoma" w:cs="Tahoma"/>
      <w:sz w:val="16"/>
      <w:szCs w:val="16"/>
      <w:lang w:eastAsia="zh-CN"/>
    </w:rPr>
  </w:style>
  <w:style w:type="paragraph" w:customStyle="1" w:styleId="afff3">
    <w:name w:val="Верхний и нижний колонтитулы"/>
    <w:basedOn w:val="a"/>
    <w:uiPriority w:val="99"/>
    <w:rsid w:val="00C64526"/>
    <w:pPr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eastAsia="Times New Roman"/>
      <w:sz w:val="20"/>
      <w:szCs w:val="20"/>
      <w:lang w:eastAsia="zh-CN"/>
    </w:rPr>
  </w:style>
  <w:style w:type="character" w:customStyle="1" w:styleId="19">
    <w:name w:val="Верхний колонтитул Знак1"/>
    <w:uiPriority w:val="99"/>
    <w:rsid w:val="00C64526"/>
    <w:rPr>
      <w:rFonts w:ascii="Times New Roman" w:hAnsi="Times New Roman" w:cs="Times New Roman"/>
      <w:sz w:val="20"/>
      <w:szCs w:val="20"/>
      <w:lang w:eastAsia="zh-CN"/>
    </w:rPr>
  </w:style>
  <w:style w:type="character" w:customStyle="1" w:styleId="1a">
    <w:name w:val="Нижний колонтитул Знак1"/>
    <w:uiPriority w:val="99"/>
    <w:rsid w:val="00C64526"/>
    <w:rPr>
      <w:rFonts w:ascii="Times New Roman" w:hAnsi="Times New Roman" w:cs="Times New Roman"/>
      <w:sz w:val="20"/>
      <w:szCs w:val="20"/>
      <w:lang w:eastAsia="zh-CN"/>
    </w:rPr>
  </w:style>
  <w:style w:type="paragraph" w:customStyle="1" w:styleId="afff4">
    <w:name w:val="Содержимое таблицы"/>
    <w:basedOn w:val="a"/>
    <w:uiPriority w:val="99"/>
    <w:rsid w:val="00C64526"/>
    <w:pPr>
      <w:suppressLineNumbers/>
      <w:suppressAutoHyphens/>
      <w:spacing w:after="0" w:line="240" w:lineRule="auto"/>
    </w:pPr>
    <w:rPr>
      <w:rFonts w:eastAsia="Times New Roman"/>
      <w:sz w:val="20"/>
      <w:szCs w:val="20"/>
      <w:lang w:eastAsia="zh-CN"/>
    </w:rPr>
  </w:style>
  <w:style w:type="paragraph" w:customStyle="1" w:styleId="afff5">
    <w:name w:val="Заголовок таблицы"/>
    <w:basedOn w:val="afff4"/>
    <w:uiPriority w:val="99"/>
    <w:rsid w:val="00C64526"/>
    <w:pPr>
      <w:jc w:val="center"/>
    </w:pPr>
    <w:rPr>
      <w:b/>
      <w:bCs/>
    </w:rPr>
  </w:style>
  <w:style w:type="paragraph" w:customStyle="1" w:styleId="afff6">
    <w:name w:val="Содержимое врезки"/>
    <w:basedOn w:val="a6"/>
    <w:uiPriority w:val="99"/>
    <w:rsid w:val="00C64526"/>
    <w:pPr>
      <w:widowControl/>
      <w:suppressAutoHyphens/>
      <w:autoSpaceDE/>
      <w:autoSpaceDN/>
      <w:spacing w:after="120"/>
    </w:pPr>
    <w:rPr>
      <w:sz w:val="20"/>
      <w:szCs w:val="20"/>
      <w:lang w:val="ru-RU" w:eastAsia="zh-CN"/>
    </w:rPr>
  </w:style>
  <w:style w:type="paragraph" w:customStyle="1" w:styleId="1b">
    <w:name w:val="Схема документа1"/>
    <w:basedOn w:val="a"/>
    <w:uiPriority w:val="99"/>
    <w:rsid w:val="00C64526"/>
    <w:pPr>
      <w:suppressAutoHyphens/>
      <w:spacing w:after="0" w:line="240" w:lineRule="auto"/>
    </w:pPr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c">
    <w:name w:val="Основной текст с отступом Знак1"/>
    <w:uiPriority w:val="99"/>
    <w:rsid w:val="00C64526"/>
    <w:rPr>
      <w:rFonts w:ascii="Times New Roman" w:hAnsi="Times New Roman" w:cs="Times New Roman"/>
      <w:sz w:val="20"/>
      <w:szCs w:val="20"/>
      <w:lang w:eastAsia="zh-CN"/>
    </w:rPr>
  </w:style>
  <w:style w:type="paragraph" w:customStyle="1" w:styleId="xl65">
    <w:name w:val="xl65"/>
    <w:basedOn w:val="a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3006E4"/>
    <w:pPr>
      <w:shd w:val="clear" w:color="auto" w:fill="FFFFFF"/>
      <w:spacing w:after="0" w:line="317" w:lineRule="exact"/>
      <w:ind w:hanging="640"/>
    </w:pPr>
    <w:rPr>
      <w:rFonts w:ascii="Calibri" w:hAnsi="Calibri"/>
      <w:sz w:val="27"/>
      <w:szCs w:val="27"/>
      <w:shd w:val="clear" w:color="auto" w:fill="FFFFFF"/>
    </w:rPr>
  </w:style>
  <w:style w:type="character" w:customStyle="1" w:styleId="1d">
    <w:name w:val="Неразрешенное упоминание1"/>
    <w:uiPriority w:val="99"/>
    <w:semiHidden/>
    <w:rsid w:val="003006E4"/>
    <w:rPr>
      <w:rFonts w:cs="Times New Roman"/>
      <w:color w:val="605E5C"/>
      <w:shd w:val="clear" w:color="auto" w:fill="E1DFDD"/>
    </w:rPr>
  </w:style>
  <w:style w:type="character" w:customStyle="1" w:styleId="2c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uiPriority w:val="99"/>
    <w:semiHidden/>
    <w:rsid w:val="003006E4"/>
    <w:rPr>
      <w:rFonts w:cs="Times New Roman"/>
      <w:sz w:val="20"/>
      <w:szCs w:val="20"/>
    </w:rPr>
  </w:style>
  <w:style w:type="paragraph" w:customStyle="1" w:styleId="xl63">
    <w:name w:val="xl63"/>
    <w:basedOn w:val="a"/>
    <w:rsid w:val="003006E4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xl64">
    <w:name w:val="xl64"/>
    <w:basedOn w:val="a"/>
    <w:rsid w:val="003006E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styleId="39">
    <w:name w:val="Body Text Indent 3"/>
    <w:basedOn w:val="a"/>
    <w:link w:val="3a"/>
    <w:uiPriority w:val="99"/>
    <w:rsid w:val="003006E4"/>
    <w:pPr>
      <w:spacing w:after="120"/>
      <w:ind w:left="283"/>
    </w:pPr>
    <w:rPr>
      <w:sz w:val="16"/>
      <w:szCs w:val="16"/>
    </w:rPr>
  </w:style>
  <w:style w:type="character" w:customStyle="1" w:styleId="3a">
    <w:name w:val="Основной текст с отступом 3 Знак"/>
    <w:link w:val="39"/>
    <w:uiPriority w:val="99"/>
    <w:locked/>
    <w:rsid w:val="003006E4"/>
    <w:rPr>
      <w:rFonts w:cs="Times New Roman"/>
      <w:sz w:val="16"/>
      <w:szCs w:val="16"/>
    </w:rPr>
  </w:style>
  <w:style w:type="paragraph" w:customStyle="1" w:styleId="xl661">
    <w:name w:val="xl661"/>
    <w:basedOn w:val="a"/>
    <w:uiPriority w:val="99"/>
    <w:rsid w:val="003006E4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uiPriority w:val="99"/>
    <w:rsid w:val="003006E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uiPriority w:val="99"/>
    <w:rsid w:val="003006E4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uiPriority w:val="99"/>
    <w:rsid w:val="003006E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uiPriority w:val="99"/>
    <w:rsid w:val="003006E4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uiPriority w:val="99"/>
    <w:rsid w:val="003006E4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uiPriority w:val="99"/>
    <w:rsid w:val="003006E4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uiPriority w:val="99"/>
    <w:rsid w:val="003006E4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uiPriority w:val="99"/>
    <w:rsid w:val="003006E4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uiPriority w:val="99"/>
    <w:rsid w:val="003006E4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uiPriority w:val="99"/>
    <w:rsid w:val="003006E4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uiPriority w:val="99"/>
    <w:rsid w:val="003006E4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uiPriority w:val="99"/>
    <w:rsid w:val="003006E4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uiPriority w:val="99"/>
    <w:rsid w:val="003006E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/>
      <w:sz w:val="20"/>
      <w:szCs w:val="20"/>
      <w:lang w:eastAsia="ru-RU"/>
    </w:rPr>
  </w:style>
  <w:style w:type="paragraph" w:customStyle="1" w:styleId="xl702">
    <w:name w:val="xl702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/>
      <w:sz w:val="24"/>
      <w:szCs w:val="24"/>
      <w:lang w:eastAsia="ru-RU"/>
    </w:rPr>
  </w:style>
  <w:style w:type="paragraph" w:customStyle="1" w:styleId="xl704">
    <w:name w:val="xl704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uiPriority w:val="99"/>
    <w:rsid w:val="003006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/>
      <w:sz w:val="24"/>
      <w:szCs w:val="24"/>
      <w:lang w:eastAsia="ru-RU"/>
    </w:rPr>
  </w:style>
  <w:style w:type="paragraph" w:customStyle="1" w:styleId="xl710">
    <w:name w:val="xl710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uiPriority w:val="99"/>
    <w:rsid w:val="003006E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uiPriority w:val="99"/>
    <w:rsid w:val="003006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table" w:customStyle="1" w:styleId="180">
    <w:name w:val="Сетка таблицы18"/>
    <w:uiPriority w:val="99"/>
    <w:rsid w:val="003006E4"/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3006E4"/>
    <w:rPr>
      <w:rFonts w:cs="Times New Roman"/>
    </w:rPr>
  </w:style>
  <w:style w:type="paragraph" w:customStyle="1" w:styleId="msonormal0">
    <w:name w:val="msonormal"/>
    <w:basedOn w:val="a"/>
    <w:rsid w:val="003006E4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styleId="afff7">
    <w:name w:val="annotation reference"/>
    <w:uiPriority w:val="99"/>
    <w:semiHidden/>
    <w:rsid w:val="009F136D"/>
    <w:rPr>
      <w:rFonts w:cs="Times New Roman"/>
      <w:sz w:val="16"/>
      <w:szCs w:val="16"/>
    </w:rPr>
  </w:style>
  <w:style w:type="paragraph" w:styleId="afff8">
    <w:name w:val="annotation text"/>
    <w:basedOn w:val="a"/>
    <w:link w:val="afff9"/>
    <w:uiPriority w:val="99"/>
    <w:semiHidden/>
    <w:rsid w:val="009F136D"/>
    <w:pPr>
      <w:spacing w:line="240" w:lineRule="auto"/>
    </w:pPr>
    <w:rPr>
      <w:sz w:val="20"/>
      <w:szCs w:val="20"/>
    </w:rPr>
  </w:style>
  <w:style w:type="character" w:customStyle="1" w:styleId="afff9">
    <w:name w:val="Текст примечания Знак"/>
    <w:link w:val="afff8"/>
    <w:uiPriority w:val="99"/>
    <w:semiHidden/>
    <w:locked/>
    <w:rsid w:val="009F136D"/>
    <w:rPr>
      <w:rFonts w:cs="Times New Roman"/>
      <w:sz w:val="20"/>
      <w:szCs w:val="20"/>
    </w:rPr>
  </w:style>
  <w:style w:type="paragraph" w:styleId="afffa">
    <w:name w:val="annotation subject"/>
    <w:basedOn w:val="afff8"/>
    <w:next w:val="afff8"/>
    <w:link w:val="afffb"/>
    <w:uiPriority w:val="99"/>
    <w:semiHidden/>
    <w:rsid w:val="009F136D"/>
    <w:rPr>
      <w:b/>
      <w:bCs/>
    </w:rPr>
  </w:style>
  <w:style w:type="character" w:customStyle="1" w:styleId="afffb">
    <w:name w:val="Тема примечания Знак"/>
    <w:link w:val="afffa"/>
    <w:uiPriority w:val="99"/>
    <w:semiHidden/>
    <w:locked/>
    <w:rsid w:val="009F136D"/>
    <w:rPr>
      <w:rFonts w:cs="Times New Roman"/>
      <w:b/>
      <w:bCs/>
      <w:sz w:val="20"/>
      <w:szCs w:val="20"/>
    </w:rPr>
  </w:style>
  <w:style w:type="table" w:customStyle="1" w:styleId="OTR2">
    <w:name w:val="OTR2"/>
    <w:uiPriority w:val="99"/>
    <w:rsid w:val="009F1D7A"/>
    <w:rPr>
      <w:rFonts w:ascii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c">
    <w:name w:val="Revision"/>
    <w:hidden/>
    <w:uiPriority w:val="99"/>
    <w:semiHidden/>
    <w:rsid w:val="008778B9"/>
    <w:rPr>
      <w:sz w:val="28"/>
      <w:szCs w:val="22"/>
      <w:lang w:eastAsia="en-US"/>
    </w:rPr>
  </w:style>
  <w:style w:type="character" w:customStyle="1" w:styleId="2d">
    <w:name w:val="Неразрешенное упоминание2"/>
    <w:uiPriority w:val="99"/>
    <w:semiHidden/>
    <w:rsid w:val="002400C3"/>
    <w:rPr>
      <w:rFonts w:cs="Times New Roman"/>
      <w:color w:val="605E5C"/>
      <w:shd w:val="clear" w:color="auto" w:fill="E1DFDD"/>
    </w:rPr>
  </w:style>
  <w:style w:type="character" w:customStyle="1" w:styleId="2e">
    <w:name w:val="Неразрешенное упоминание2"/>
    <w:uiPriority w:val="99"/>
    <w:semiHidden/>
    <w:rsid w:val="00984088"/>
    <w:rPr>
      <w:rFonts w:cs="Times New Roman"/>
      <w:color w:val="605E5C"/>
      <w:shd w:val="clear" w:color="auto" w:fill="E1DFDD"/>
    </w:rPr>
  </w:style>
  <w:style w:type="character" w:customStyle="1" w:styleId="3b">
    <w:name w:val="Неразрешенное упоминание3"/>
    <w:uiPriority w:val="99"/>
    <w:semiHidden/>
    <w:rsid w:val="00984088"/>
    <w:rPr>
      <w:rFonts w:cs="Times New Roman"/>
      <w:color w:val="605E5C"/>
      <w:shd w:val="clear" w:color="auto" w:fill="E1DFDD"/>
    </w:rPr>
  </w:style>
  <w:style w:type="numbering" w:customStyle="1" w:styleId="1ai215">
    <w:name w:val="1 / a / i215"/>
    <w:rsid w:val="00967B4F"/>
    <w:pPr>
      <w:numPr>
        <w:numId w:val="4"/>
      </w:numPr>
    </w:pPr>
  </w:style>
  <w:style w:type="paragraph" w:customStyle="1" w:styleId="font7">
    <w:name w:val="font7"/>
    <w:basedOn w:val="a"/>
    <w:rsid w:val="00F061E2"/>
    <w:pPr>
      <w:spacing w:before="100" w:beforeAutospacing="1" w:after="100" w:afterAutospacing="1" w:line="240" w:lineRule="auto"/>
    </w:pPr>
    <w:rPr>
      <w:rFonts w:eastAsia="Times New Roman"/>
      <w:b/>
      <w:bCs/>
      <w:sz w:val="18"/>
      <w:szCs w:val="18"/>
      <w:lang w:eastAsia="ru-RU"/>
    </w:rPr>
  </w:style>
  <w:style w:type="table" w:customStyle="1" w:styleId="TableNormal12">
    <w:name w:val="Table Normal12"/>
    <w:uiPriority w:val="99"/>
    <w:semiHidden/>
    <w:rsid w:val="00D55CDD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5">
    <w:name w:val="Неразрешенное упоминание4"/>
    <w:uiPriority w:val="99"/>
    <w:semiHidden/>
    <w:rsid w:val="00D55CDD"/>
    <w:rPr>
      <w:rFonts w:cs="Times New Roman"/>
      <w:color w:val="605E5C"/>
      <w:shd w:val="clear" w:color="auto" w:fill="E1DFDD"/>
    </w:rPr>
  </w:style>
  <w:style w:type="character" w:customStyle="1" w:styleId="55">
    <w:name w:val="Неразрешенное упоминание5"/>
    <w:uiPriority w:val="99"/>
    <w:semiHidden/>
    <w:unhideWhenUsed/>
    <w:rsid w:val="00D55CDD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D55CDD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08">
    <w:name w:val="xl108"/>
    <w:basedOn w:val="a"/>
    <w:rsid w:val="00D55C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8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4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9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2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1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0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7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6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1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3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5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4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1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9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7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59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0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03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5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9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2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hyperlink" Target="http://docs.cntd.ru/document/901807667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hyperlink" Target="http://docs.cntd.ru/document/901807667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EF6741D90F344BAF8AE4635E558B0F8702DDEB655C963351856302F9F00575F1EDE999915B213348c5x0H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tektest32@yandex.ru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tektest32@yandex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C2071E-E568-4DD5-A06E-4AA1C7A06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126</Pages>
  <Words>31057</Words>
  <Characters>193704</Characters>
  <Application>Microsoft Office Word</Application>
  <DocSecurity>0</DocSecurity>
  <Lines>1614</Lines>
  <Paragraphs>448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Актуализированная схема теплоснабжения Благодарненского городского округа Ставропольского края  до 2032 года (актуализация на 2023 год)</vt:lpstr>
    </vt:vector>
  </TitlesOfParts>
  <Company>Krokoz™</Company>
  <LinksUpToDate>false</LinksUpToDate>
  <CharactersWithSpaces>224313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Актуализированная схема теплоснабжения Благодарненского городского округа Ставропольского края  до 2032 года (актуализация на 2023 год)</dc:title>
  <dc:subject/>
  <dc:creator>Александр</dc:creator>
  <cp:keywords/>
  <dc:description/>
  <cp:lastModifiedBy>Пользователь</cp:lastModifiedBy>
  <cp:revision>16</cp:revision>
  <cp:lastPrinted>2022-12-06T11:31:00Z</cp:lastPrinted>
  <dcterms:created xsi:type="dcterms:W3CDTF">2026-05-15T07:19:00Z</dcterms:created>
  <dcterms:modified xsi:type="dcterms:W3CDTF">2026-06-17T05:36:00Z</dcterms:modified>
</cp:coreProperties>
</file>